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40A5A8" w14:textId="77777777" w:rsidR="004400DC" w:rsidRDefault="004400DC" w:rsidP="004400DC">
      <w:pPr>
        <w:pStyle w:val="aa"/>
        <w:spacing w:after="0"/>
        <w:ind w:right="45" w:firstLine="567"/>
        <w:jc w:val="right"/>
        <w:rPr>
          <w:rFonts w:ascii="GHEA Grapalat" w:hAnsi="GHEA Grapalat" w:cs="Sylfaen"/>
          <w:i/>
          <w:sz w:val="16"/>
        </w:rPr>
      </w:pPr>
      <w:r>
        <w:rPr>
          <w:rFonts w:ascii="GHEA Grapalat" w:hAnsi="GHEA Grapalat" w:cs="Sylfaen"/>
          <w:i/>
          <w:sz w:val="16"/>
        </w:rPr>
        <w:t>Приложение № 4</w:t>
      </w:r>
    </w:p>
    <w:p w14:paraId="761FEBCE"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43A9AC4C"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Заказ № 427-А</w:t>
      </w:r>
    </w:p>
    <w:p w14:paraId="4C44BA2E" w14:textId="5F43C835" w:rsidR="004400DC" w:rsidRPr="0093002B" w:rsidRDefault="004400DC" w:rsidP="004400DC">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Образцовый</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форма</w:t>
      </w:r>
    </w:p>
    <w:p w14:paraId="4D2F6D1C" w14:textId="6CA1F357" w:rsidR="004400DC" w:rsidRDefault="004400DC" w:rsidP="0081042E">
      <w:pPr>
        <w:pStyle w:val="a3"/>
        <w:spacing w:line="240" w:lineRule="auto"/>
        <w:ind w:firstLine="0"/>
        <w:rPr>
          <w:rFonts w:ascii="GHEA Grapalat" w:hAnsi="GHEA Grapalat" w:cs="Arial"/>
          <w:b/>
          <w:i w:val="0"/>
          <w:iCs/>
          <w:lang w:val="hy-AM"/>
        </w:rPr>
      </w:pPr>
    </w:p>
    <w:p w14:paraId="0CBD445B" w14:textId="5B238ED1" w:rsidR="00096865" w:rsidRPr="0093002B" w:rsidRDefault="004400DC" w:rsidP="00EF3662">
      <w:pPr>
        <w:pStyle w:val="a3"/>
        <w:spacing w:line="240" w:lineRule="auto"/>
        <w:jc w:val="center"/>
        <w:rPr>
          <w:rFonts w:ascii="GHEA Grapalat" w:hAnsi="GHEA Grapalat"/>
          <w:i w:val="0"/>
          <w:lang w:val="af-ZA"/>
        </w:rPr>
      </w:pPr>
      <w:r w:rsidRPr="00496E43">
        <w:rPr>
          <w:rFonts w:ascii="GHEA Grapalat" w:hAnsi="GHEA Grapalat" w:cs="Arial"/>
          <w:b/>
          <w:i w:val="0"/>
          <w:iCs/>
          <w:lang w:val="hy-AM"/>
        </w:rPr>
        <w:t xml:space="preserve">Процедура закупок организована в соответствии </w:t>
      </w:r>
      <w:r w:rsidRPr="004400DC">
        <w:rPr>
          <w:rFonts w:ascii="GHEA Grapalat" w:hAnsi="GHEA Grapalat"/>
          <w:b/>
          <w:i w:val="0"/>
          <w:iCs/>
          <w:lang w:val="hy-AM"/>
        </w:rPr>
        <w:t xml:space="preserve">со </w:t>
      </w:r>
      <w:r w:rsidRPr="00496E43">
        <w:rPr>
          <w:rFonts w:ascii="GHEA Grapalat" w:hAnsi="GHEA Grapalat"/>
          <w:b/>
          <w:i w:val="0"/>
          <w:iCs/>
          <w:lang w:val="af-ZA"/>
        </w:rPr>
        <w:t xml:space="preserve">статьей 15 </w:t>
      </w:r>
      <w:r w:rsidRPr="00496E43">
        <w:rPr>
          <w:rFonts w:ascii="GHEA Grapalat" w:hAnsi="GHEA Grapalat"/>
          <w:b/>
          <w:i w:val="0"/>
          <w:iCs/>
          <w:lang w:val="hy-AM"/>
        </w:rPr>
        <w:t>Закона.</w:t>
      </w:r>
      <w:r w:rsidRPr="00496E43">
        <w:rPr>
          <w:rFonts w:ascii="GHEA Grapalat" w:hAnsi="GHEA Grapalat"/>
          <w:b/>
          <w:i w:val="0"/>
          <w:iCs/>
          <w:lang w:val="af-ZA"/>
        </w:rPr>
        <w:t xml:space="preserve"> </w:t>
      </w:r>
      <w:r w:rsidRPr="004400DC">
        <w:rPr>
          <w:rFonts w:ascii="GHEA Grapalat" w:hAnsi="GHEA Grapalat"/>
          <w:b/>
          <w:i w:val="0"/>
          <w:iCs/>
          <w:lang w:val="hy-AM"/>
        </w:rPr>
        <w:t xml:space="preserve">Статья </w:t>
      </w:r>
      <w:r w:rsidRPr="00496E43">
        <w:rPr>
          <w:rFonts w:ascii="GHEA Grapalat" w:hAnsi="GHEA Grapalat"/>
          <w:b/>
          <w:i w:val="0"/>
          <w:iCs/>
          <w:lang w:val="af-ZA"/>
        </w:rPr>
        <w:t xml:space="preserve">6 </w:t>
      </w:r>
      <w:r w:rsidRPr="004400DC">
        <w:rPr>
          <w:rFonts w:ascii="GHEA Grapalat" w:hAnsi="GHEA Grapalat"/>
          <w:b/>
          <w:i w:val="0"/>
          <w:iCs/>
          <w:lang w:val="hy-AM"/>
        </w:rPr>
        <w:t xml:space="preserve">Часть </w:t>
      </w:r>
      <w:r w:rsidRPr="00496E43">
        <w:rPr>
          <w:rFonts w:ascii="GHEA Grapalat" w:hAnsi="GHEA Grapalat"/>
          <w:b/>
          <w:i w:val="0"/>
          <w:iCs/>
          <w:lang w:val="af-ZA"/>
        </w:rPr>
        <w:t xml:space="preserve">2 </w:t>
      </w:r>
      <w:r w:rsidRPr="004400DC">
        <w:rPr>
          <w:rFonts w:ascii="GHEA Grapalat" w:hAnsi="GHEA Grapalat"/>
          <w:b/>
          <w:i w:val="0"/>
          <w:iCs/>
          <w:lang w:val="hy-AM"/>
        </w:rPr>
        <w:t>точка</w:t>
      </w:r>
      <w:r w:rsidRPr="00496E43">
        <w:rPr>
          <w:rFonts w:ascii="GHEA Grapalat" w:hAnsi="GHEA Grapalat"/>
          <w:b/>
          <w:i w:val="0"/>
          <w:iCs/>
          <w:lang w:val="af-ZA"/>
        </w:rPr>
        <w:t xml:space="preserve"> </w:t>
      </w:r>
      <w:r w:rsidRPr="004400DC">
        <w:rPr>
          <w:rFonts w:ascii="GHEA Grapalat" w:hAnsi="GHEA Grapalat"/>
          <w:b/>
          <w:i w:val="0"/>
          <w:iCs/>
          <w:lang w:val="hy-AM"/>
        </w:rPr>
        <w:t>основа</w:t>
      </w:r>
      <w:r w:rsidRPr="00496E43">
        <w:rPr>
          <w:rFonts w:ascii="GHEA Grapalat" w:hAnsi="GHEA Grapalat"/>
          <w:b/>
          <w:i w:val="0"/>
          <w:iCs/>
          <w:lang w:val="af-ZA"/>
        </w:rPr>
        <w:t xml:space="preserve"> </w:t>
      </w:r>
      <w:r w:rsidRPr="004400DC">
        <w:rPr>
          <w:rFonts w:ascii="GHEA Grapalat" w:hAnsi="GHEA Grapalat"/>
          <w:b/>
          <w:i w:val="0"/>
          <w:iCs/>
          <w:lang w:val="hy-AM"/>
        </w:rPr>
        <w:t>на</w:t>
      </w:r>
    </w:p>
    <w:p w14:paraId="2F79A6A9" w14:textId="77777777" w:rsidR="004400DC" w:rsidRDefault="004400DC" w:rsidP="00CC1CD1">
      <w:pPr>
        <w:pStyle w:val="a3"/>
        <w:spacing w:line="240" w:lineRule="auto"/>
        <w:jc w:val="center"/>
        <w:rPr>
          <w:rFonts w:ascii="GHEA Grapalat" w:hAnsi="GHEA Grapalat"/>
          <w:i w:val="0"/>
          <w:lang w:val="af-ZA"/>
        </w:rPr>
      </w:pPr>
    </w:p>
    <w:p w14:paraId="158BB32A"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ОБЪЯВЛЕНИЕ</w:t>
      </w:r>
    </w:p>
    <w:p w14:paraId="2B650C67" w14:textId="319F7952" w:rsidR="00CC1CD1" w:rsidRPr="005E1F72" w:rsidRDefault="00676A9E" w:rsidP="00CC1CD1">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5E99A375" w14:textId="77777777" w:rsidR="00CC1CD1" w:rsidRPr="005E1F72" w:rsidRDefault="00CC1CD1" w:rsidP="00CC1CD1">
      <w:pPr>
        <w:pStyle w:val="a3"/>
        <w:spacing w:line="240" w:lineRule="auto"/>
        <w:jc w:val="center"/>
        <w:rPr>
          <w:rFonts w:ascii="GHEA Grapalat" w:hAnsi="GHEA Grapalat"/>
          <w:i w:val="0"/>
          <w:lang w:val="af-ZA"/>
        </w:rPr>
      </w:pPr>
    </w:p>
    <w:p w14:paraId="4720A9C1"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Данный текст объявления был утвержден оценочной комиссией.</w:t>
      </w:r>
    </w:p>
    <w:p w14:paraId="47ED01E9" w14:textId="322E169E" w:rsidR="00C959F1" w:rsidRPr="0081042E" w:rsidRDefault="00742F6F" w:rsidP="0081042E">
      <w:pPr>
        <w:pStyle w:val="a3"/>
        <w:spacing w:line="240" w:lineRule="auto"/>
        <w:jc w:val="center"/>
        <w:rPr>
          <w:rFonts w:ascii="GHEA Grapalat" w:hAnsi="GHEA Grapalat"/>
          <w:i w:val="0"/>
          <w:lang w:val="af-ZA"/>
        </w:rPr>
      </w:pPr>
      <w:r>
        <w:rPr>
          <w:rFonts w:ascii="GHEA Grapalat" w:hAnsi="GHEA Grapalat"/>
          <w:i w:val="0"/>
          <w:lang w:val="af-ZA"/>
        </w:rPr>
        <w:t xml:space="preserve">Решением от </w:t>
      </w:r>
      <w:r w:rsidR="000C58EB">
        <w:rPr>
          <w:rFonts w:ascii="GHEA Grapalat" w:hAnsi="GHEA Grapalat"/>
          <w:i w:val="0"/>
          <w:lang w:val="hy-AM"/>
        </w:rPr>
        <w:t>18</w:t>
      </w:r>
      <w:r w:rsidR="00CC1CD1" w:rsidRPr="00B02A56">
        <w:rPr>
          <w:rFonts w:ascii="GHEA Grapalat" w:hAnsi="GHEA Grapalat"/>
          <w:i w:val="0"/>
          <w:lang w:val="af-ZA"/>
        </w:rPr>
        <w:t xml:space="preserve"> </w:t>
      </w:r>
      <w:r w:rsidR="00903E9F" w:rsidRPr="00903E9F">
        <w:rPr>
          <w:rFonts w:ascii="GHEA Grapalat" w:hAnsi="GHEA Grapalat"/>
          <w:b/>
          <w:bCs/>
          <w:i w:val="0"/>
          <w:lang w:val="ru-RU"/>
        </w:rPr>
        <w:t>Апрель</w:t>
      </w:r>
      <w:r w:rsidR="00CA4DEA" w:rsidRPr="00B02A56">
        <w:rPr>
          <w:rFonts w:ascii="GHEA Grapalat" w:hAnsi="GHEA Grapalat"/>
          <w:b/>
          <w:bCs/>
          <w:i w:val="0"/>
          <w:lang w:val="hy-AM"/>
        </w:rPr>
        <w:t xml:space="preserve"> </w:t>
      </w:r>
      <w:r w:rsidR="00AE10F4" w:rsidRPr="00B02A56">
        <w:rPr>
          <w:rFonts w:ascii="GHEA Grapalat" w:hAnsi="GHEA Grapalat"/>
          <w:i w:val="0"/>
          <w:lang w:val="af-ZA"/>
        </w:rPr>
        <w:t xml:space="preserve">2026 </w:t>
      </w:r>
      <w:r w:rsidR="00B02A56" w:rsidRPr="004342E7">
        <w:rPr>
          <w:rFonts w:ascii="GHEA Grapalat" w:hAnsi="GHEA Grapalat"/>
          <w:i w:val="0"/>
          <w:color w:val="000000" w:themeColor="text1"/>
          <w:lang w:val="hy-AM"/>
        </w:rPr>
        <w:t>года</w:t>
      </w:r>
    </w:p>
    <w:p w14:paraId="67FF4AFF" w14:textId="77777777" w:rsidR="00C959F1" w:rsidRDefault="00C959F1" w:rsidP="00CC1CD1">
      <w:pPr>
        <w:pStyle w:val="a3"/>
        <w:spacing w:line="240" w:lineRule="auto"/>
        <w:jc w:val="center"/>
        <w:rPr>
          <w:rFonts w:ascii="GHEA Grapalat" w:hAnsi="GHEA Grapalat"/>
          <w:i w:val="0"/>
          <w:lang w:val="af-ZA"/>
        </w:rPr>
      </w:pPr>
    </w:p>
    <w:p w14:paraId="2871C7FC" w14:textId="1E3F56AA" w:rsidR="00CC1CD1" w:rsidRPr="005E1F72" w:rsidRDefault="00CC1CD1" w:rsidP="00CC1CD1">
      <w:pPr>
        <w:pStyle w:val="a3"/>
        <w:spacing w:line="240" w:lineRule="auto"/>
        <w:jc w:val="center"/>
        <w:rPr>
          <w:rFonts w:ascii="GHEA Grapalat" w:hAnsi="GHEA Grapalat"/>
          <w:i w:val="0"/>
          <w:lang w:val="af-ZA"/>
        </w:rPr>
      </w:pPr>
      <w:r>
        <w:rPr>
          <w:rFonts w:ascii="GHEA Grapalat" w:hAnsi="GHEA Grapalat"/>
          <w:i w:val="0"/>
          <w:lang w:val="af-ZA"/>
        </w:rPr>
        <w:t>Код процедуры: GMGH-GHAASHDB-</w:t>
      </w:r>
      <w:r w:rsidR="005D349D">
        <w:rPr>
          <w:rFonts w:ascii="GHEA Grapalat" w:hAnsi="GHEA Grapalat"/>
          <w:i w:val="0"/>
          <w:lang w:val="af-ZA"/>
        </w:rPr>
        <w:t>26/20</w:t>
      </w:r>
      <w:r>
        <w:rPr>
          <w:rFonts w:ascii="GHEA Grapalat" w:hAnsi="GHEA Grapalat"/>
          <w:i w:val="0"/>
          <w:lang w:val="af-ZA"/>
        </w:rPr>
        <w:t>.</w:t>
      </w:r>
      <w:r w:rsidRPr="005E1F72">
        <w:rPr>
          <w:rFonts w:ascii="GHEA Grapalat" w:hAnsi="GHEA Grapalat"/>
          <w:i w:val="0"/>
          <w:u w:val="single"/>
          <w:lang w:val="af-ZA"/>
        </w:rPr>
        <w:t xml:space="preserve">        </w:t>
      </w:r>
    </w:p>
    <w:p w14:paraId="3011E3AB" w14:textId="77777777" w:rsidR="00CC1CD1" w:rsidRPr="005E1F72" w:rsidRDefault="00CC1CD1" w:rsidP="00CC1CD1">
      <w:pPr>
        <w:pStyle w:val="a3"/>
        <w:spacing w:line="240" w:lineRule="auto"/>
        <w:rPr>
          <w:rFonts w:ascii="GHEA Grapalat" w:hAnsi="GHEA Grapalat"/>
          <w:i w:val="0"/>
          <w:lang w:val="af-ZA"/>
        </w:rPr>
      </w:pPr>
      <w:bookmarkStart w:id="0" w:name="_GoBack"/>
      <w:bookmarkEnd w:id="0"/>
    </w:p>
    <w:p w14:paraId="3957D7C9" w14:textId="78518950"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Заказчик, </w:t>
      </w:r>
      <w:r w:rsidR="004400DC">
        <w:rPr>
          <w:rFonts w:ascii="GHEA Grapalat" w:hAnsi="GHEA Grapalat"/>
          <w:i w:val="0"/>
          <w:lang w:val="hy-AM"/>
        </w:rPr>
        <w:t xml:space="preserve">муниципалитет Гавара, </w:t>
      </w:r>
      <w:r w:rsidRPr="00F34769">
        <w:rPr>
          <w:rFonts w:ascii="GHEA Grapalat" w:hAnsi="GHEA Grapalat"/>
          <w:i w:val="0"/>
          <w:lang w:val="af-ZA"/>
        </w:rPr>
        <w:t xml:space="preserve">расположенный по адресу: ул </w:t>
      </w:r>
      <w:r w:rsidRPr="00F34769">
        <w:rPr>
          <w:rFonts w:ascii="GHEA Grapalat" w:hAnsi="GHEA Grapalat"/>
          <w:i w:val="0"/>
          <w:lang w:val="hy-AM"/>
        </w:rPr>
        <w:t xml:space="preserve">. Гр </w:t>
      </w:r>
      <w:r w:rsidR="004400DC" w:rsidRPr="004400DC">
        <w:rPr>
          <w:rFonts w:ascii="MS Gothic" w:eastAsia="MS Gothic" w:hAnsi="MS Gothic" w:cs="MS Gothic" w:hint="eastAsia"/>
          <w:i w:val="0"/>
          <w:lang w:val="af-ZA"/>
        </w:rPr>
        <w:t xml:space="preserve">. </w:t>
      </w:r>
      <w:r w:rsidR="004400DC" w:rsidRPr="004342E7">
        <w:rPr>
          <w:rFonts w:ascii="GHEA Grapalat" w:eastAsia="MS Gothic" w:hAnsi="GHEA Grapalat" w:cs="MS Gothic"/>
          <w:i w:val="0"/>
          <w:lang w:val="af-ZA"/>
        </w:rPr>
        <w:t>Лусаворич, 12</w:t>
      </w:r>
      <w:r w:rsidR="004400DC" w:rsidRPr="004400DC">
        <w:rPr>
          <w:rFonts w:ascii="MS Gothic" w:eastAsia="MS Gothic" w:hAnsi="MS Gothic" w:cs="MS Gothic" w:hint="eastAsia"/>
          <w:i w:val="0"/>
          <w:lang w:val="af-ZA"/>
        </w:rPr>
        <w:t xml:space="preserve"> </w:t>
      </w:r>
      <w:r w:rsidR="004400DC">
        <w:rPr>
          <w:rFonts w:ascii="GHEA Grapalat" w:hAnsi="GHEA Grapalat"/>
          <w:i w:val="0"/>
          <w:lang w:val="af-ZA"/>
        </w:rPr>
        <w:t xml:space="preserve">, Гавар </w:t>
      </w:r>
      <w:r w:rsidR="004400DC">
        <w:rPr>
          <w:rFonts w:ascii="MS Gothic" w:eastAsia="MS Gothic" w:hAnsi="MS Gothic" w:cs="MS Gothic"/>
          <w:i w:val="0"/>
          <w:lang w:val="hy-AM"/>
        </w:rPr>
        <w:t xml:space="preserve">, </w:t>
      </w:r>
      <w:r w:rsidR="004400DC" w:rsidRPr="004400DC">
        <w:rPr>
          <w:rFonts w:ascii="GHEA Grapalat" w:hAnsi="GHEA Grapalat"/>
          <w:i w:val="0"/>
          <w:lang w:val="af-ZA"/>
        </w:rPr>
        <w:t xml:space="preserve">объявляет конкурс на предоставление ценовых предложений, который проводится в один этап </w:t>
      </w:r>
      <w:r w:rsidRPr="005E1F72">
        <w:rPr>
          <w:rFonts w:ascii="GHEA Grapalat" w:hAnsi="GHEA Grapalat"/>
          <w:i w:val="0"/>
          <w:lang w:val="af-ZA"/>
        </w:rPr>
        <w:t xml:space="preserve">через электронную систему закупок </w:t>
      </w:r>
      <w:r w:rsidRPr="005E1F72">
        <w:rPr>
          <w:rFonts w:ascii="GHEA Grapalat" w:hAnsi="GHEA Grapalat"/>
          <w:i w:val="0"/>
          <w:lang w:val="af-ZA" w:eastAsia="ru-RU"/>
        </w:rPr>
        <w:t xml:space="preserve">Armeps ( </w:t>
      </w:r>
      <w:hyperlink r:id="rId8" w:history="1">
        <w:r w:rsidRPr="005E1F72">
          <w:rPr>
            <w:rFonts w:ascii="GHEA Grapalat" w:hAnsi="GHEA Grapalat"/>
            <w:i w:val="0"/>
            <w:lang w:val="af-ZA" w:eastAsia="ru-RU"/>
          </w:rPr>
          <w:t xml:space="preserve">www.armeps.am </w:t>
        </w:r>
      </w:hyperlink>
      <w:r w:rsidRPr="005E1F72">
        <w:rPr>
          <w:rFonts w:ascii="GHEA Grapalat" w:hAnsi="GHEA Grapalat"/>
          <w:i w:val="0"/>
          <w:lang w:val="af-ZA" w:eastAsia="ru-RU"/>
        </w:rPr>
        <w:t>) .</w:t>
      </w:r>
    </w:p>
    <w:p w14:paraId="79FE0A7D" w14:textId="4E5AAEB6" w:rsidR="00CC1CD1" w:rsidRPr="005E1F72" w:rsidRDefault="00CC1CD1" w:rsidP="00CC1CD1">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1" w:name="_Hlk23167417"/>
      <w:r>
        <w:rPr>
          <w:rFonts w:ascii="GHEA Grapalat" w:hAnsi="GHEA Grapalat"/>
          <w:i w:val="0"/>
          <w:lang w:val="af-ZA"/>
        </w:rPr>
        <w:t xml:space="preserve">В результате этой процедуры </w:t>
      </w:r>
      <w:bookmarkEnd w:id="1"/>
      <w:r w:rsidRPr="005E1F72">
        <w:rPr>
          <w:rFonts w:ascii="GHEA Grapalat" w:hAnsi="GHEA Grapalat"/>
          <w:i w:val="0"/>
          <w:lang w:val="hy-AM"/>
        </w:rPr>
        <w:t xml:space="preserve">выбранному </w:t>
      </w:r>
      <w:r w:rsidRPr="005E1F72">
        <w:rPr>
          <w:rFonts w:ascii="GHEA Grapalat" w:hAnsi="GHEA Grapalat"/>
          <w:i w:val="0"/>
          <w:lang w:val="af-ZA"/>
        </w:rPr>
        <w:t xml:space="preserve">участнику будет предложено подписать договор </w:t>
      </w:r>
      <w:r w:rsidR="00903E9F" w:rsidRPr="00903E9F">
        <w:rPr>
          <w:rFonts w:ascii="GHEA Grapalat" w:eastAsia="MS Mincho" w:hAnsi="GHEA Grapalat" w:cs="Sylfaen"/>
          <w:b/>
          <w:szCs w:val="24"/>
          <w:lang w:eastAsia="ja-JP"/>
        </w:rPr>
        <w:t>Ведутся работы по перемещению хачкаров и установке флага Республики Армения в городе Гавар</w:t>
      </w:r>
      <w:r w:rsidR="004400DC">
        <w:rPr>
          <w:rFonts w:ascii="GHEA Grapalat" w:eastAsia="MS Mincho" w:hAnsi="GHEA Grapalat" w:cs="Sylfaen"/>
          <w:b/>
          <w:szCs w:val="24"/>
          <w:lang w:val="hy-AM" w:eastAsia="ja-JP"/>
        </w:rPr>
        <w:t xml:space="preserve"> </w:t>
      </w:r>
      <w:r w:rsidRPr="005E1F72">
        <w:rPr>
          <w:rFonts w:ascii="GHEA Grapalat" w:hAnsi="GHEA Grapalat"/>
          <w:i w:val="0"/>
          <w:lang w:val="af-ZA"/>
        </w:rPr>
        <w:t>(далее именуемый договор).</w:t>
      </w:r>
    </w:p>
    <w:p w14:paraId="21E560C3" w14:textId="77777777"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49BB356C"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2" w:name="_Hlk23167512"/>
      <w:r>
        <w:rPr>
          <w:rFonts w:ascii="GHEA Grapalat" w:hAnsi="GHEA Grapalat"/>
          <w:i w:val="0"/>
          <w:lang w:val="af-ZA"/>
        </w:rPr>
        <w:t xml:space="preserve">удовлетворительные </w:t>
      </w:r>
      <w:bookmarkEnd w:id="2"/>
      <w:r w:rsidRPr="005E1F72">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DFD4A13"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Pr="005E1F72">
        <w:rPr>
          <w:rStyle w:val="af6"/>
          <w:rFonts w:ascii="GHEA Grapalat" w:hAnsi="GHEA Grapalat"/>
          <w:i w:val="0"/>
          <w:lang w:val="af-ZA"/>
        </w:rPr>
        <w:footnoteReference w:id="1"/>
      </w:r>
    </w:p>
    <w:p w14:paraId="690F8C92"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5B46267" w14:textId="04B74759"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 xml:space="preserve">Заявки на участие в данной процедуре должны быть поданы </w:t>
      </w:r>
      <w:r w:rsidRPr="0093002B">
        <w:rPr>
          <w:rFonts w:ascii="GHEA Grapalat" w:hAnsi="GHEA Grapalat"/>
          <w:i w:val="0"/>
          <w:lang w:val="af-ZA" w:eastAsia="ru-RU"/>
        </w:rPr>
        <w:t xml:space="preserve">в электронном виде через электронную систему закупок «Армепс» ( </w:t>
      </w:r>
      <w:hyperlink r:id="rId9" w:history="1">
        <w:r w:rsidRPr="0093002B">
          <w:rPr>
            <w:rFonts w:ascii="GHEA Grapalat" w:hAnsi="GHEA Grapalat"/>
            <w:i w:val="0"/>
            <w:lang w:val="af-ZA" w:eastAsia="ru-RU"/>
          </w:rPr>
          <w:t xml:space="preserve">www.armeps.am ) до </w:t>
        </w:r>
      </w:hyperlink>
      <w:r w:rsidR="000C58EB">
        <w:rPr>
          <w:rFonts w:ascii="GHEA Grapalat" w:hAnsi="GHEA Grapalat"/>
          <w:i w:val="0"/>
          <w:lang w:val="hy-AM"/>
        </w:rPr>
        <w:t>16</w:t>
      </w:r>
      <w:r w:rsidR="007E3B08">
        <w:rPr>
          <w:rFonts w:ascii="GHEA Grapalat" w:hAnsi="GHEA Grapalat"/>
          <w:i w:val="0"/>
          <w:lang w:val="hy-AM"/>
        </w:rPr>
        <w:t>:00 9</w:t>
      </w:r>
      <w:r>
        <w:rPr>
          <w:rFonts w:ascii="GHEA Grapalat" w:hAnsi="GHEA Grapalat"/>
          <w:i w:val="0"/>
          <w:lang w:val="hy-AM"/>
        </w:rPr>
        <w:t xml:space="preserve">-го </w:t>
      </w:r>
      <w:r>
        <w:rPr>
          <w:rFonts w:ascii="GHEA Grapalat" w:hAnsi="GHEA Grapalat"/>
          <w:i w:val="0"/>
          <w:vertAlign w:val="superscript"/>
          <w:lang w:val="hy-AM"/>
        </w:rPr>
        <w:t xml:space="preserve">дня </w:t>
      </w:r>
      <w:r w:rsidRPr="0093002B">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742FBC24" w14:textId="19114B69" w:rsidR="004400DC" w:rsidRPr="0093002B" w:rsidRDefault="004400DC" w:rsidP="004400DC">
      <w:pPr>
        <w:pStyle w:val="a3"/>
        <w:spacing w:line="240" w:lineRule="auto"/>
        <w:ind w:right="45" w:firstLine="708"/>
        <w:rPr>
          <w:rFonts w:ascii="GHEA Grapalat" w:hAnsi="GHEA Grapalat"/>
          <w:i w:val="0"/>
          <w:lang w:val="af-ZA"/>
        </w:rPr>
      </w:pPr>
      <w:r w:rsidRPr="0093002B">
        <w:rPr>
          <w:rFonts w:ascii="GHEA Grapalat" w:hAnsi="GHEA Grapalat"/>
          <w:i w:val="0"/>
          <w:lang w:val="af-ZA"/>
        </w:rPr>
        <w:t xml:space="preserve">Вскрытие заявок состоится в электронном виде, через </w:t>
      </w:r>
      <w:r w:rsidRPr="0093002B">
        <w:rPr>
          <w:rFonts w:ascii="GHEA Grapalat" w:hAnsi="GHEA Grapalat"/>
          <w:i w:val="0"/>
          <w:lang w:val="af-ZA" w:eastAsia="ru-RU"/>
        </w:rPr>
        <w:t xml:space="preserve">электронную систему закупок Armeps , на </w:t>
      </w:r>
      <w:r w:rsidR="007E3B08">
        <w:rPr>
          <w:rFonts w:ascii="GHEA Grapalat" w:hAnsi="GHEA Grapalat"/>
          <w:i w:val="0"/>
          <w:lang w:val="hy-AM"/>
        </w:rPr>
        <w:t>9</w:t>
      </w:r>
      <w:r>
        <w:rPr>
          <w:rFonts w:ascii="GHEA Grapalat" w:hAnsi="GHEA Grapalat"/>
          <w:i w:val="0"/>
          <w:lang w:val="hy-AM"/>
        </w:rPr>
        <w:t xml:space="preserve">-й </w:t>
      </w:r>
      <w:r w:rsidRPr="0093002B">
        <w:rPr>
          <w:rFonts w:ascii="GHEA Grapalat" w:hAnsi="GHEA Grapalat"/>
          <w:i w:val="0"/>
          <w:lang w:val="af-ZA"/>
        </w:rPr>
        <w:t xml:space="preserve">день со дня публикации данного объявления в </w:t>
      </w:r>
      <w:r w:rsidR="000C58EB">
        <w:rPr>
          <w:rFonts w:ascii="GHEA Grapalat" w:hAnsi="GHEA Grapalat"/>
          <w:i w:val="0"/>
          <w:lang w:val="hy-AM"/>
        </w:rPr>
        <w:t>16</w:t>
      </w:r>
      <w:r>
        <w:rPr>
          <w:rFonts w:ascii="GHEA Grapalat" w:hAnsi="GHEA Grapalat"/>
          <w:i w:val="0"/>
          <w:lang w:val="hy-AM"/>
        </w:rPr>
        <w:t xml:space="preserve">:00 </w:t>
      </w:r>
      <w:r>
        <w:rPr>
          <w:rFonts w:ascii="GHEA Grapalat" w:hAnsi="GHEA Grapalat"/>
          <w:i w:val="0"/>
          <w:vertAlign w:val="superscript"/>
          <w:lang w:val="hy-AM"/>
        </w:rPr>
        <w:t>.</w:t>
      </w:r>
    </w:p>
    <w:p w14:paraId="6651B028" w14:textId="77777777" w:rsidR="004400DC" w:rsidRPr="0093002B" w:rsidRDefault="004400DC" w:rsidP="004400DC">
      <w:pPr>
        <w:pStyle w:val="a3"/>
        <w:spacing w:line="240" w:lineRule="auto"/>
        <w:ind w:right="45"/>
        <w:rPr>
          <w:rFonts w:ascii="GHEA Grapalat" w:hAnsi="GHEA Grapalat"/>
          <w:i w:val="0"/>
          <w:lang w:val="hy-AM"/>
        </w:rPr>
      </w:pPr>
      <w:r w:rsidRPr="0093002B">
        <w:rPr>
          <w:rFonts w:ascii="GHEA Grapalat" w:hAnsi="GHEA Grapalat"/>
          <w:i w:val="0"/>
          <w:lang w:val="hy-AM"/>
        </w:rPr>
        <w:t xml:space="preserve">В настоящее время подается </w:t>
      </w:r>
      <w:r w:rsidRPr="0093002B">
        <w:rPr>
          <w:rFonts w:ascii="GHEA Grapalat" w:hAnsi="GHEA Grapalat"/>
          <w:i w:val="0"/>
          <w:lang w:val="af-ZA"/>
        </w:rPr>
        <w:t>апелляция по поводу данной процедуры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66DFCAC4" w14:textId="097C8E7C"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Для получения дополнительной информации по данному объявлению вы можете связаться с секретарем оценочной комиссии</w:t>
      </w:r>
      <w:r w:rsidR="003D41F4">
        <w:rPr>
          <w:rFonts w:ascii="GHEA Grapalat" w:hAnsi="GHEA Grapalat"/>
          <w:i w:val="0"/>
          <w:lang w:val="ru-RU"/>
        </w:rPr>
        <w:t xml:space="preserve"> Седа Тамамавеян</w:t>
      </w:r>
      <w:r w:rsidR="0081042E">
        <w:rPr>
          <w:rFonts w:ascii="GHEA Grapalat" w:hAnsi="GHEA Grapalat"/>
          <w:i w:val="0"/>
          <w:lang w:val="hy-AM"/>
        </w:rPr>
        <w:t>.</w:t>
      </w:r>
    </w:p>
    <w:p w14:paraId="3272B20C" w14:textId="77777777" w:rsidR="004400DC" w:rsidRPr="0093002B" w:rsidRDefault="004400DC" w:rsidP="004400DC">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5253EF6" w14:textId="5002A6B6" w:rsidR="004400DC" w:rsidRPr="00570488" w:rsidRDefault="002D5D60" w:rsidP="004400DC">
      <w:pPr>
        <w:pStyle w:val="a3"/>
        <w:spacing w:line="240" w:lineRule="auto"/>
        <w:ind w:right="45"/>
        <w:rPr>
          <w:rFonts w:ascii="GHEA Grapalat" w:hAnsi="GHEA Grapalat"/>
          <w:i w:val="0"/>
          <w:lang w:val="af-ZA"/>
        </w:rPr>
      </w:pPr>
      <w:r>
        <w:rPr>
          <w:rFonts w:ascii="GHEA Grapalat" w:hAnsi="GHEA Grapalat"/>
          <w:i w:val="0"/>
          <w:lang w:val="af-ZA"/>
        </w:rPr>
        <w:t xml:space="preserve">                                                   </w:t>
      </w:r>
      <w:r w:rsidR="004400DC" w:rsidRPr="0093002B">
        <w:rPr>
          <w:rFonts w:ascii="GHEA Grapalat" w:hAnsi="GHEA Grapalat"/>
          <w:i w:val="0"/>
          <w:lang w:val="af-ZA"/>
        </w:rPr>
        <w:t xml:space="preserve">Телефон </w:t>
      </w:r>
      <w:r w:rsidR="004400DC">
        <w:rPr>
          <w:rFonts w:ascii="GHEA Grapalat" w:hAnsi="GHEA Grapalat"/>
          <w:i w:val="0"/>
          <w:lang w:val="hy-AM"/>
        </w:rPr>
        <w:t xml:space="preserve">+3742642 </w:t>
      </w:r>
      <w:r w:rsidR="004400DC" w:rsidRPr="00570488">
        <w:rPr>
          <w:rFonts w:ascii="GHEA Grapalat" w:hAnsi="GHEA Grapalat"/>
          <w:i w:val="0"/>
          <w:lang w:val="af-ZA"/>
        </w:rPr>
        <w:t>3423</w:t>
      </w:r>
    </w:p>
    <w:p w14:paraId="21968BBE" w14:textId="6FBECC92" w:rsidR="004400DC" w:rsidRPr="0093002B" w:rsidRDefault="002D5D60" w:rsidP="0081042E">
      <w:pPr>
        <w:pStyle w:val="a3"/>
        <w:spacing w:line="240" w:lineRule="auto"/>
        <w:ind w:right="45"/>
        <w:rPr>
          <w:rFonts w:ascii="GHEA Grapalat" w:hAnsi="GHEA Grapalat"/>
          <w:i w:val="0"/>
          <w:lang w:val="af-ZA"/>
        </w:rPr>
      </w:pPr>
      <w:r>
        <w:rPr>
          <w:rFonts w:ascii="GHEA Grapalat" w:hAnsi="GHEA Grapalat"/>
          <w:i w:val="0"/>
          <w:lang w:val="af-ZA"/>
        </w:rPr>
        <w:t xml:space="preserve">                                                   </w:t>
      </w:r>
      <w:r w:rsidR="004400DC" w:rsidRPr="0093002B">
        <w:rPr>
          <w:rFonts w:ascii="GHEA Grapalat" w:hAnsi="GHEA Grapalat"/>
          <w:i w:val="0"/>
          <w:lang w:val="af-ZA"/>
        </w:rPr>
        <w:t>Электронная почта: gavar.gnumner@gmail.com</w:t>
      </w:r>
    </w:p>
    <w:p w14:paraId="277BA9B4" w14:textId="77777777" w:rsidR="004400DC" w:rsidRPr="0093002B" w:rsidRDefault="004400DC" w:rsidP="0081042E">
      <w:pPr>
        <w:pStyle w:val="a3"/>
        <w:spacing w:line="240" w:lineRule="auto"/>
        <w:ind w:right="45" w:firstLine="0"/>
        <w:jc w:val="center"/>
        <w:rPr>
          <w:rFonts w:ascii="GHEA Grapalat" w:hAnsi="GHEA Grapalat"/>
          <w:i w:val="0"/>
          <w:lang w:val="af-ZA"/>
        </w:rPr>
      </w:pPr>
      <w:r w:rsidRPr="0093002B">
        <w:rPr>
          <w:rFonts w:ascii="GHEA Grapalat" w:hAnsi="GHEA Grapalat"/>
          <w:i w:val="0"/>
          <w:lang w:val="af-ZA"/>
        </w:rPr>
        <w:t xml:space="preserve">Клиент </w:t>
      </w:r>
      <w:r>
        <w:rPr>
          <w:rFonts w:ascii="GHEA Grapalat" w:hAnsi="GHEA Grapalat"/>
          <w:i w:val="0"/>
          <w:lang w:val="hy-AM"/>
        </w:rPr>
        <w:t>:</w:t>
      </w:r>
      <w:r w:rsidRPr="0093002B">
        <w:rPr>
          <w:rFonts w:ascii="GHEA Grapalat" w:hAnsi="GHEA Grapalat"/>
          <w:i w:val="0"/>
          <w:lang w:val="af-ZA"/>
        </w:rPr>
        <w:t xml:space="preserve"> </w:t>
      </w:r>
      <w:r>
        <w:rPr>
          <w:rFonts w:ascii="GHEA Grapalat" w:hAnsi="GHEA Grapalat"/>
          <w:i w:val="0"/>
          <w:lang w:val="hy-AM"/>
        </w:rPr>
        <w:t>Муниципалитет Гавара</w:t>
      </w:r>
    </w:p>
    <w:p w14:paraId="16B209C2" w14:textId="77777777" w:rsidR="0081042E" w:rsidRDefault="0081042E" w:rsidP="00CC1CD1">
      <w:pPr>
        <w:pStyle w:val="aa"/>
        <w:spacing w:after="0"/>
        <w:ind w:firstLine="567"/>
        <w:jc w:val="right"/>
        <w:rPr>
          <w:rFonts w:ascii="GHEA Grapalat" w:hAnsi="GHEA Grapalat" w:cs="Sylfaen"/>
          <w:iCs/>
          <w:sz w:val="20"/>
          <w:szCs w:val="20"/>
        </w:rPr>
      </w:pPr>
    </w:p>
    <w:p w14:paraId="26D61B22" w14:textId="77777777" w:rsidR="0081042E" w:rsidRDefault="0081042E" w:rsidP="00CC1CD1">
      <w:pPr>
        <w:pStyle w:val="aa"/>
        <w:spacing w:after="0"/>
        <w:ind w:firstLine="567"/>
        <w:jc w:val="right"/>
        <w:rPr>
          <w:rFonts w:ascii="GHEA Grapalat" w:hAnsi="GHEA Grapalat" w:cs="Sylfaen"/>
          <w:iCs/>
          <w:sz w:val="20"/>
          <w:szCs w:val="20"/>
        </w:rPr>
      </w:pPr>
    </w:p>
    <w:p w14:paraId="6DA11296" w14:textId="77777777" w:rsidR="002D5D60" w:rsidRDefault="002D5D60" w:rsidP="00CC1CD1">
      <w:pPr>
        <w:pStyle w:val="aa"/>
        <w:spacing w:after="0"/>
        <w:ind w:firstLine="567"/>
        <w:jc w:val="right"/>
        <w:rPr>
          <w:rFonts w:ascii="GHEA Grapalat" w:hAnsi="GHEA Grapalat" w:cs="Sylfaen"/>
          <w:iCs/>
          <w:sz w:val="20"/>
          <w:szCs w:val="20"/>
        </w:rPr>
      </w:pPr>
    </w:p>
    <w:p w14:paraId="2524A6CB" w14:textId="77777777" w:rsidR="002D5D60" w:rsidRDefault="002D5D60" w:rsidP="00CC1CD1">
      <w:pPr>
        <w:pStyle w:val="aa"/>
        <w:spacing w:after="0"/>
        <w:ind w:firstLine="567"/>
        <w:jc w:val="right"/>
        <w:rPr>
          <w:rFonts w:ascii="GHEA Grapalat" w:hAnsi="GHEA Grapalat" w:cs="Sylfaen"/>
          <w:iCs/>
          <w:sz w:val="20"/>
          <w:szCs w:val="20"/>
        </w:rPr>
      </w:pPr>
    </w:p>
    <w:p w14:paraId="7B03DE5C" w14:textId="5752F8EE" w:rsidR="00CC1CD1" w:rsidRPr="0007287D" w:rsidRDefault="00CC1CD1" w:rsidP="00CC1CD1">
      <w:pPr>
        <w:pStyle w:val="aa"/>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lastRenderedPageBreak/>
        <w:t>Одобренный</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является</w:t>
      </w:r>
    </w:p>
    <w:p w14:paraId="5E767B33" w14:textId="1F359F02" w:rsidR="00CC1CD1" w:rsidRPr="0007287D" w:rsidRDefault="004400DC" w:rsidP="00CC1CD1">
      <w:pPr>
        <w:pStyle w:val="aa"/>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GMGH-GHASHDB-</w:t>
      </w:r>
      <w:r w:rsidR="005D349D">
        <w:rPr>
          <w:rFonts w:ascii="GHEA Grapalat" w:hAnsi="GHEA Grapalat" w:cs="Sylfaen"/>
          <w:iCs/>
          <w:sz w:val="20"/>
          <w:szCs w:val="20"/>
          <w:lang w:val="af-ZA"/>
        </w:rPr>
        <w:t>26/20</w:t>
      </w:r>
      <w:r>
        <w:rPr>
          <w:rFonts w:ascii="GHEA Grapalat" w:hAnsi="GHEA Grapalat" w:cs="Sylfaen"/>
          <w:iCs/>
          <w:sz w:val="20"/>
          <w:szCs w:val="20"/>
          <w:lang w:val="af-ZA"/>
        </w:rPr>
        <w:t xml:space="preserve"> </w:t>
      </w:r>
      <w:r w:rsidR="00CC1CD1" w:rsidRPr="0007287D">
        <w:rPr>
          <w:rFonts w:ascii="GHEA Grapalat" w:hAnsi="GHEA Grapalat" w:cs="Sylfaen"/>
          <w:iCs/>
          <w:sz w:val="20"/>
          <w:szCs w:val="20"/>
        </w:rPr>
        <w:t xml:space="preserve">с сопроводительным </w:t>
      </w:r>
      <w:r w:rsidR="00CC1CD1" w:rsidRPr="0007287D">
        <w:rPr>
          <w:rFonts w:ascii="GHEA Grapalat" w:hAnsi="GHEA Grapalat" w:cs="Times Armenian"/>
          <w:iCs/>
          <w:sz w:val="20"/>
          <w:szCs w:val="20"/>
        </w:rPr>
        <w:t>письмом</w:t>
      </w:r>
      <w:r w:rsidR="00CC1CD1" w:rsidRPr="0007287D">
        <w:rPr>
          <w:rFonts w:ascii="GHEA Grapalat" w:hAnsi="GHEA Grapalat" w:cs="Times Armenian"/>
          <w:iCs/>
          <w:sz w:val="20"/>
          <w:szCs w:val="20"/>
          <w:lang w:val="af-ZA"/>
        </w:rPr>
        <w:t xml:space="preserve"> </w:t>
      </w:r>
    </w:p>
    <w:p w14:paraId="02613ADC" w14:textId="53E62BB2" w:rsidR="00CC1CD1" w:rsidRPr="0007287D" w:rsidRDefault="00676A9E" w:rsidP="00CC1CD1">
      <w:pPr>
        <w:pStyle w:val="aa"/>
        <w:spacing w:after="0"/>
        <w:ind w:firstLine="567"/>
        <w:jc w:val="right"/>
        <w:rPr>
          <w:rFonts w:ascii="GHEA Grapalat" w:hAnsi="GHEA Grapalat" w:cs="Times Armenian"/>
          <w:iCs/>
          <w:sz w:val="20"/>
          <w:szCs w:val="20"/>
          <w:lang w:val="af-ZA"/>
        </w:rPr>
      </w:pPr>
      <w:r>
        <w:rPr>
          <w:rFonts w:ascii="GHEA Grapalat" w:hAnsi="GHEA Grapalat" w:cs="Sylfaen"/>
          <w:iCs/>
          <w:sz w:val="20"/>
          <w:szCs w:val="20"/>
        </w:rPr>
        <w:t>цитата</w:t>
      </w:r>
      <w:r w:rsidRPr="00676A9E">
        <w:rPr>
          <w:rFonts w:ascii="GHEA Grapalat" w:hAnsi="GHEA Grapalat" w:cs="Sylfaen"/>
          <w:iCs/>
          <w:sz w:val="20"/>
          <w:szCs w:val="20"/>
          <w:lang w:val="af-ZA"/>
        </w:rPr>
        <w:t xml:space="preserve"> </w:t>
      </w:r>
      <w:r w:rsidR="00CC1CD1" w:rsidRPr="0007287D">
        <w:rPr>
          <w:rFonts w:ascii="GHEA Grapalat" w:hAnsi="GHEA Grapalat" w:cs="Sylfaen"/>
          <w:iCs/>
          <w:sz w:val="20"/>
          <w:szCs w:val="20"/>
        </w:rPr>
        <w:t xml:space="preserve">комитет </w:t>
      </w:r>
      <w:r w:rsidR="00CC1CD1" w:rsidRPr="0007287D">
        <w:rPr>
          <w:rFonts w:ascii="GHEA Grapalat" w:hAnsi="GHEA Grapalat" w:cs="Times Armenian"/>
          <w:iCs/>
          <w:sz w:val="20"/>
          <w:szCs w:val="20"/>
          <w:lang w:val="af-ZA"/>
        </w:rPr>
        <w:t xml:space="preserve">по оценке </w:t>
      </w:r>
      <w:r>
        <w:rPr>
          <w:rFonts w:ascii="GHEA Grapalat" w:hAnsi="GHEA Grapalat" w:cs="Sylfaen"/>
          <w:iCs/>
          <w:sz w:val="20"/>
          <w:szCs w:val="20"/>
        </w:rPr>
        <w:t>опроса</w:t>
      </w:r>
    </w:p>
    <w:p w14:paraId="671BA98A" w14:textId="452781E5" w:rsidR="00CC1CD1" w:rsidRPr="008711D4" w:rsidRDefault="00903E9F" w:rsidP="00CC1CD1">
      <w:pPr>
        <w:pStyle w:val="aa"/>
        <w:spacing w:after="0"/>
        <w:ind w:firstLine="567"/>
        <w:jc w:val="right"/>
        <w:rPr>
          <w:rFonts w:ascii="GHEA Grapalat" w:hAnsi="GHEA Grapalat" w:cs="Sylfaen"/>
          <w:iCs/>
          <w:sz w:val="20"/>
          <w:szCs w:val="20"/>
          <w:lang w:val="af-ZA"/>
        </w:rPr>
      </w:pPr>
      <w:r w:rsidRPr="00903E9F">
        <w:rPr>
          <w:rFonts w:ascii="GHEA Grapalat" w:hAnsi="GHEA Grapalat" w:cs="Sylfaen"/>
          <w:iCs/>
          <w:sz w:val="20"/>
          <w:szCs w:val="20"/>
          <w:lang w:val="af-ZA"/>
        </w:rPr>
        <w:t>Апрель</w:t>
      </w:r>
      <w:r w:rsidR="00CC1CD1" w:rsidRPr="00B02A56">
        <w:rPr>
          <w:rFonts w:ascii="GHEA Grapalat" w:hAnsi="GHEA Grapalat" w:cs="Sylfaen"/>
          <w:iCs/>
          <w:sz w:val="20"/>
          <w:szCs w:val="20"/>
          <w:lang w:val="af-ZA"/>
        </w:rPr>
        <w:t xml:space="preserve"> </w:t>
      </w:r>
      <w:r w:rsidR="00CC1CD1" w:rsidRPr="008711D4">
        <w:rPr>
          <w:rFonts w:ascii="GHEA Grapalat" w:hAnsi="GHEA Grapalat" w:cs="Sylfaen"/>
          <w:iCs/>
          <w:sz w:val="20"/>
          <w:szCs w:val="20"/>
          <w:lang w:val="af-ZA"/>
        </w:rPr>
        <w:t>2026 г.</w:t>
      </w:r>
      <w:r w:rsidR="00325F78" w:rsidRPr="00B02A56">
        <w:rPr>
          <w:rFonts w:ascii="GHEA Grapalat" w:hAnsi="GHEA Grapalat" w:cs="Sylfaen"/>
          <w:iCs/>
          <w:sz w:val="20"/>
          <w:szCs w:val="20"/>
          <w:lang w:val="af-ZA"/>
        </w:rPr>
        <w:t xml:space="preserve"> </w:t>
      </w:r>
      <w:r w:rsidR="00CC1CD1" w:rsidRPr="00B02A56">
        <w:rPr>
          <w:rFonts w:ascii="GHEA Grapalat" w:hAnsi="GHEA Grapalat" w:cs="Sylfaen"/>
          <w:iCs/>
          <w:sz w:val="20"/>
          <w:szCs w:val="20"/>
        </w:rPr>
        <w:t xml:space="preserve">Решением </w:t>
      </w:r>
      <w:r w:rsidR="004342E7" w:rsidRPr="004342E7">
        <w:rPr>
          <w:rFonts w:ascii="GHEA Grapalat" w:hAnsi="GHEA Grapalat" w:cs="Sylfaen"/>
          <w:iCs/>
          <w:color w:val="000000" w:themeColor="text1"/>
          <w:sz w:val="20"/>
          <w:szCs w:val="20"/>
          <w:lang w:val="af-ZA"/>
        </w:rPr>
        <w:t>№ 1</w:t>
      </w:r>
      <w:r w:rsidR="00CC1CD1" w:rsidRPr="004342E7">
        <w:rPr>
          <w:rFonts w:ascii="GHEA Grapalat" w:hAnsi="GHEA Grapalat" w:cs="Sylfaen"/>
          <w:iCs/>
          <w:color w:val="000000" w:themeColor="text1"/>
          <w:sz w:val="20"/>
          <w:szCs w:val="20"/>
          <w:lang w:val="af-ZA"/>
        </w:rPr>
        <w:t xml:space="preserve"> </w:t>
      </w:r>
      <w:r w:rsidR="00CC1CD1" w:rsidRPr="004342E7">
        <w:rPr>
          <w:rFonts w:ascii="GHEA Grapalat" w:hAnsi="GHEA Grapalat" w:cs="Sylfaen"/>
          <w:iCs/>
          <w:color w:val="000000" w:themeColor="text1"/>
          <w:sz w:val="20"/>
          <w:szCs w:val="20"/>
        </w:rPr>
        <w:t xml:space="preserve">из </w:t>
      </w:r>
      <w:r>
        <w:rPr>
          <w:rFonts w:ascii="GHEA Grapalat" w:hAnsi="GHEA Grapalat" w:cs="Sylfaen"/>
          <w:iCs/>
          <w:color w:val="000000" w:themeColor="text1"/>
          <w:sz w:val="20"/>
          <w:szCs w:val="20"/>
          <w:lang w:val="hy-AM"/>
        </w:rPr>
        <w:t>1</w:t>
      </w:r>
      <w:r w:rsidR="000C58EB">
        <w:rPr>
          <w:rFonts w:ascii="GHEA Grapalat" w:hAnsi="GHEA Grapalat" w:cs="Sylfaen"/>
          <w:iCs/>
          <w:color w:val="000000" w:themeColor="text1"/>
          <w:sz w:val="20"/>
          <w:szCs w:val="20"/>
          <w:lang w:val="hy-AM"/>
        </w:rPr>
        <w:t>8</w:t>
      </w:r>
    </w:p>
    <w:p w14:paraId="2B440600" w14:textId="77777777" w:rsidR="00CC1CD1" w:rsidRPr="005E1F72" w:rsidRDefault="00CC1CD1" w:rsidP="00CC1CD1">
      <w:pPr>
        <w:pStyle w:val="aa"/>
        <w:ind w:right="-7" w:firstLine="567"/>
        <w:jc w:val="center"/>
        <w:rPr>
          <w:rFonts w:ascii="GHEA Grapalat" w:hAnsi="GHEA Grapalat"/>
          <w:lang w:val="af-ZA"/>
        </w:rPr>
      </w:pPr>
    </w:p>
    <w:p w14:paraId="6BA709EF" w14:textId="77777777" w:rsidR="00CC1CD1" w:rsidRPr="005E1F72" w:rsidRDefault="00CC1CD1" w:rsidP="00CC1CD1">
      <w:pPr>
        <w:pStyle w:val="aa"/>
        <w:ind w:right="-7" w:firstLine="567"/>
        <w:jc w:val="center"/>
        <w:rPr>
          <w:rFonts w:ascii="GHEA Grapalat" w:hAnsi="GHEA Grapalat"/>
          <w:lang w:val="af-ZA"/>
        </w:rPr>
      </w:pPr>
    </w:p>
    <w:p w14:paraId="02351129" w14:textId="77777777" w:rsidR="00CC1CD1" w:rsidRPr="005E1F72" w:rsidRDefault="00CC1CD1" w:rsidP="00CC1CD1">
      <w:pPr>
        <w:pStyle w:val="aa"/>
        <w:ind w:right="-7" w:firstLine="567"/>
        <w:jc w:val="center"/>
        <w:rPr>
          <w:rFonts w:ascii="GHEA Grapalat" w:hAnsi="GHEA Grapalat"/>
          <w:lang w:val="af-ZA"/>
        </w:rPr>
      </w:pPr>
    </w:p>
    <w:p w14:paraId="48E004C5" w14:textId="77777777" w:rsidR="00CC1CD1" w:rsidRPr="005E1F72" w:rsidRDefault="00CC1CD1" w:rsidP="00CC1CD1">
      <w:pPr>
        <w:pStyle w:val="aa"/>
        <w:ind w:right="-7" w:firstLine="567"/>
        <w:jc w:val="center"/>
        <w:rPr>
          <w:rFonts w:ascii="GHEA Grapalat" w:hAnsi="GHEA Grapalat"/>
          <w:lang w:val="af-ZA"/>
        </w:rPr>
      </w:pPr>
    </w:p>
    <w:p w14:paraId="5523E038" w14:textId="77777777" w:rsidR="00CC1CD1" w:rsidRPr="005E1F72" w:rsidRDefault="00CC1CD1" w:rsidP="00CC1CD1">
      <w:pPr>
        <w:pStyle w:val="aa"/>
        <w:ind w:right="-7" w:firstLine="567"/>
        <w:jc w:val="center"/>
        <w:rPr>
          <w:rFonts w:ascii="GHEA Grapalat" w:hAnsi="GHEA Grapalat"/>
          <w:lang w:val="af-ZA"/>
        </w:rPr>
      </w:pPr>
    </w:p>
    <w:p w14:paraId="04D7B0E5" w14:textId="77777777" w:rsidR="00801476" w:rsidRPr="00801476" w:rsidRDefault="00801476" w:rsidP="00801476">
      <w:pPr>
        <w:pStyle w:val="aa"/>
        <w:ind w:right="-7" w:firstLine="567"/>
        <w:jc w:val="center"/>
        <w:rPr>
          <w:rFonts w:ascii="GHEA Grapalat" w:hAnsi="GHEA Grapalat" w:cs="Times Armenian"/>
          <w:b/>
          <w:i/>
          <w:lang w:val="hy-AM"/>
        </w:rPr>
      </w:pPr>
      <w:r w:rsidRPr="00801476">
        <w:rPr>
          <w:rFonts w:ascii="GHEA Grapalat" w:hAnsi="GHEA Grapalat" w:cs="Times Armenian"/>
          <w:b/>
          <w:i/>
          <w:lang w:val="hy-AM"/>
        </w:rPr>
        <w:t>Муниципалитет Гавара</w:t>
      </w:r>
    </w:p>
    <w:p w14:paraId="61A9F50A" w14:textId="77777777" w:rsidR="00801476" w:rsidRPr="00801476" w:rsidRDefault="00801476" w:rsidP="00801476">
      <w:pPr>
        <w:pStyle w:val="aa"/>
        <w:ind w:right="-7" w:firstLine="567"/>
        <w:jc w:val="center"/>
        <w:rPr>
          <w:rFonts w:ascii="GHEA Grapalat" w:hAnsi="GHEA Grapalat" w:cs="Times Armenian"/>
          <w:b/>
          <w:i/>
          <w:lang w:val="hy-AM"/>
        </w:rPr>
      </w:pPr>
    </w:p>
    <w:p w14:paraId="502A7525" w14:textId="77777777" w:rsidR="00801476" w:rsidRPr="00801476" w:rsidRDefault="00801476" w:rsidP="00801476">
      <w:pPr>
        <w:pStyle w:val="aa"/>
        <w:ind w:right="-7" w:firstLine="567"/>
        <w:jc w:val="center"/>
        <w:rPr>
          <w:rFonts w:ascii="GHEA Grapalat" w:hAnsi="GHEA Grapalat" w:cs="Times Armenian"/>
          <w:b/>
          <w:i/>
          <w:lang w:val="hy-AM"/>
        </w:rPr>
      </w:pPr>
      <w:r w:rsidRPr="00801476">
        <w:rPr>
          <w:rFonts w:ascii="GHEA Grapalat" w:hAnsi="GHEA Grapalat" w:cs="Times Armenian"/>
          <w:b/>
          <w:i/>
          <w:lang w:val="hy-AM"/>
        </w:rPr>
        <w:t>РАССЛЕДОВАНИЕ</w:t>
      </w:r>
    </w:p>
    <w:p w14:paraId="07DCF798" w14:textId="77777777" w:rsidR="00801476" w:rsidRPr="00801476" w:rsidRDefault="00801476" w:rsidP="00801476">
      <w:pPr>
        <w:pStyle w:val="aa"/>
        <w:ind w:right="-7" w:firstLine="567"/>
        <w:jc w:val="center"/>
        <w:rPr>
          <w:rFonts w:ascii="GHEA Grapalat" w:hAnsi="GHEA Grapalat" w:cs="Times Armenian"/>
          <w:b/>
          <w:i/>
          <w:lang w:val="hy-AM"/>
        </w:rPr>
      </w:pPr>
    </w:p>
    <w:p w14:paraId="43132BF4" w14:textId="77777777" w:rsidR="00801476" w:rsidRPr="00801476" w:rsidRDefault="00801476" w:rsidP="00801476">
      <w:pPr>
        <w:pStyle w:val="aa"/>
        <w:ind w:right="-7" w:firstLine="567"/>
        <w:jc w:val="center"/>
        <w:rPr>
          <w:rFonts w:ascii="GHEA Grapalat" w:hAnsi="GHEA Grapalat" w:cs="Times Armenian"/>
          <w:b/>
          <w:i/>
          <w:lang w:val="hy-AM"/>
        </w:rPr>
      </w:pPr>
      <w:r w:rsidRPr="00801476">
        <w:rPr>
          <w:rFonts w:ascii="GHEA Grapalat" w:hAnsi="GHEA Grapalat" w:cs="Times Armenian"/>
          <w:b/>
          <w:i/>
          <w:lang w:val="hy-AM"/>
        </w:rPr>
        <w:t>ДЛЯ НУЖД МУНИЦИПАЛИТЕТА ГАВАР:</w:t>
      </w:r>
    </w:p>
    <w:p w14:paraId="35836162" w14:textId="518A1026" w:rsidR="00CC1CD1" w:rsidRPr="005E1F72" w:rsidRDefault="00801476" w:rsidP="00801476">
      <w:pPr>
        <w:pStyle w:val="aa"/>
        <w:ind w:right="-7" w:firstLine="567"/>
        <w:jc w:val="center"/>
        <w:rPr>
          <w:rFonts w:ascii="GHEA Grapalat" w:hAnsi="GHEA Grapalat"/>
          <w:lang w:val="af-ZA"/>
        </w:rPr>
      </w:pPr>
      <w:r w:rsidRPr="00801476">
        <w:rPr>
          <w:rFonts w:ascii="GHEA Grapalat" w:hAnsi="GHEA Grapalat" w:cs="Times Armenian"/>
          <w:b/>
          <w:i/>
          <w:lang w:val="hy-AM"/>
        </w:rPr>
        <w:t>ОБЪЯВЛЕНА АНКЕТА ДЛЯ СТРОИТЕЛЬСТВА ОЧИСТНЫХ СООРУЖЕНИЙ БЫТОВЫХ СТОЧНЫХ ВОД В ЭКСКЛЮЗИВНОМ ЖИЛОМ РАЙОНЕ ГОРОДА ГАВАР</w:t>
      </w:r>
    </w:p>
    <w:p w14:paraId="0C3BB30A" w14:textId="77777777" w:rsidR="00CC1CD1" w:rsidRPr="005E1F72" w:rsidRDefault="00CC1CD1" w:rsidP="00CC1CD1">
      <w:pPr>
        <w:pStyle w:val="aa"/>
        <w:ind w:right="-7" w:firstLine="567"/>
        <w:jc w:val="center"/>
        <w:rPr>
          <w:rFonts w:ascii="GHEA Grapalat" w:hAnsi="GHEA Grapalat"/>
          <w:lang w:val="af-ZA"/>
        </w:rPr>
      </w:pPr>
    </w:p>
    <w:p w14:paraId="69503037" w14:textId="77777777" w:rsidR="00CC1CD1" w:rsidRPr="005E1F72" w:rsidRDefault="00CC1CD1" w:rsidP="00CC1CD1">
      <w:pPr>
        <w:pStyle w:val="aa"/>
        <w:ind w:right="-7" w:firstLine="567"/>
        <w:jc w:val="center"/>
        <w:rPr>
          <w:rFonts w:ascii="GHEA Grapalat" w:hAnsi="GHEA Grapalat"/>
          <w:lang w:val="af-ZA"/>
        </w:rPr>
      </w:pPr>
    </w:p>
    <w:p w14:paraId="4456A6EA" w14:textId="77777777" w:rsidR="00CC1CD1" w:rsidRPr="005E1F72" w:rsidRDefault="00CC1CD1" w:rsidP="00CC1CD1">
      <w:pPr>
        <w:pStyle w:val="aa"/>
        <w:ind w:right="-7" w:firstLine="567"/>
        <w:jc w:val="center"/>
        <w:rPr>
          <w:rFonts w:ascii="GHEA Grapalat" w:hAnsi="GHEA Grapalat"/>
          <w:lang w:val="af-ZA"/>
        </w:rPr>
      </w:pPr>
    </w:p>
    <w:p w14:paraId="4B4E3F4A" w14:textId="77777777" w:rsidR="00CC1CD1" w:rsidRPr="005E1F72" w:rsidRDefault="00CC1CD1" w:rsidP="00CC1CD1">
      <w:pPr>
        <w:pStyle w:val="aa"/>
        <w:ind w:right="-7" w:firstLine="567"/>
        <w:jc w:val="center"/>
        <w:rPr>
          <w:rFonts w:ascii="GHEA Grapalat" w:hAnsi="GHEA Grapalat"/>
          <w:lang w:val="af-ZA"/>
        </w:rPr>
      </w:pPr>
    </w:p>
    <w:p w14:paraId="13DEE363" w14:textId="77777777" w:rsidR="00CC1CD1" w:rsidRPr="005E1F72" w:rsidRDefault="00CC1CD1" w:rsidP="00CC1CD1">
      <w:pPr>
        <w:pStyle w:val="aa"/>
        <w:ind w:right="-7" w:firstLine="567"/>
        <w:jc w:val="center"/>
        <w:rPr>
          <w:rFonts w:ascii="GHEA Grapalat" w:hAnsi="GHEA Grapalat"/>
          <w:lang w:val="af-ZA"/>
        </w:rPr>
      </w:pPr>
    </w:p>
    <w:p w14:paraId="68C5F6D9" w14:textId="77777777" w:rsidR="00CC1CD1" w:rsidRPr="005E1F72" w:rsidRDefault="00CC1CD1" w:rsidP="00CC1CD1">
      <w:pPr>
        <w:pStyle w:val="aa"/>
        <w:ind w:right="-7" w:firstLine="567"/>
        <w:jc w:val="center"/>
        <w:rPr>
          <w:rFonts w:ascii="GHEA Grapalat" w:hAnsi="GHEA Grapalat"/>
          <w:lang w:val="af-ZA"/>
        </w:rPr>
      </w:pPr>
    </w:p>
    <w:p w14:paraId="0D9BD148" w14:textId="77777777" w:rsidR="00CC1CD1" w:rsidRPr="005E1F72" w:rsidRDefault="00CC1CD1" w:rsidP="00CC1CD1">
      <w:pPr>
        <w:pStyle w:val="aa"/>
        <w:ind w:right="-7" w:firstLine="567"/>
        <w:jc w:val="center"/>
        <w:rPr>
          <w:rFonts w:ascii="GHEA Grapalat" w:hAnsi="GHEA Grapalat"/>
          <w:lang w:val="af-ZA"/>
        </w:rPr>
      </w:pPr>
    </w:p>
    <w:p w14:paraId="2DB86098" w14:textId="389A59D9" w:rsidR="00CC1CD1" w:rsidRDefault="00CC1CD1" w:rsidP="00CC1CD1">
      <w:pPr>
        <w:pStyle w:val="aa"/>
        <w:ind w:right="-7" w:firstLine="567"/>
        <w:jc w:val="center"/>
        <w:rPr>
          <w:rFonts w:ascii="GHEA Grapalat" w:hAnsi="GHEA Grapalat"/>
          <w:lang w:val="af-ZA"/>
        </w:rPr>
      </w:pPr>
    </w:p>
    <w:p w14:paraId="14759DB8" w14:textId="7F30650C" w:rsidR="00801476" w:rsidRDefault="00801476" w:rsidP="00CC1CD1">
      <w:pPr>
        <w:pStyle w:val="aa"/>
        <w:ind w:right="-7" w:firstLine="567"/>
        <w:jc w:val="center"/>
        <w:rPr>
          <w:rFonts w:ascii="GHEA Grapalat" w:hAnsi="GHEA Grapalat"/>
          <w:lang w:val="af-ZA"/>
        </w:rPr>
      </w:pPr>
    </w:p>
    <w:p w14:paraId="7EA168F4" w14:textId="1144528D" w:rsidR="00801476" w:rsidRDefault="00801476" w:rsidP="00CC1CD1">
      <w:pPr>
        <w:pStyle w:val="aa"/>
        <w:ind w:right="-7" w:firstLine="567"/>
        <w:jc w:val="center"/>
        <w:rPr>
          <w:rFonts w:ascii="GHEA Grapalat" w:hAnsi="GHEA Grapalat"/>
          <w:lang w:val="af-ZA"/>
        </w:rPr>
      </w:pPr>
    </w:p>
    <w:p w14:paraId="051FB315" w14:textId="2C25E786" w:rsidR="00801476" w:rsidRDefault="00801476" w:rsidP="00CC1CD1">
      <w:pPr>
        <w:pStyle w:val="aa"/>
        <w:ind w:right="-7" w:firstLine="567"/>
        <w:jc w:val="center"/>
        <w:rPr>
          <w:rFonts w:ascii="GHEA Grapalat" w:hAnsi="GHEA Grapalat"/>
          <w:lang w:val="af-ZA"/>
        </w:rPr>
      </w:pPr>
    </w:p>
    <w:p w14:paraId="452FD0AD" w14:textId="5665643F" w:rsidR="00801476" w:rsidRDefault="00801476" w:rsidP="00CC1CD1">
      <w:pPr>
        <w:pStyle w:val="aa"/>
        <w:ind w:right="-7" w:firstLine="567"/>
        <w:jc w:val="center"/>
        <w:rPr>
          <w:rFonts w:ascii="GHEA Grapalat" w:hAnsi="GHEA Grapalat"/>
          <w:lang w:val="af-ZA"/>
        </w:rPr>
      </w:pPr>
    </w:p>
    <w:p w14:paraId="0AC3B834" w14:textId="117E6B46" w:rsidR="00801476" w:rsidRDefault="00801476" w:rsidP="00CC1CD1">
      <w:pPr>
        <w:pStyle w:val="aa"/>
        <w:ind w:right="-7" w:firstLine="567"/>
        <w:jc w:val="center"/>
        <w:rPr>
          <w:rFonts w:ascii="GHEA Grapalat" w:hAnsi="GHEA Grapalat"/>
          <w:lang w:val="af-ZA"/>
        </w:rPr>
      </w:pPr>
    </w:p>
    <w:p w14:paraId="39E621BD" w14:textId="4CA92A2C" w:rsidR="00801476" w:rsidRDefault="00801476" w:rsidP="00CC1CD1">
      <w:pPr>
        <w:pStyle w:val="aa"/>
        <w:ind w:right="-7" w:firstLine="567"/>
        <w:jc w:val="center"/>
        <w:rPr>
          <w:rFonts w:ascii="GHEA Grapalat" w:hAnsi="GHEA Grapalat"/>
          <w:lang w:val="af-ZA"/>
        </w:rPr>
      </w:pPr>
    </w:p>
    <w:p w14:paraId="10C3C403" w14:textId="41435B64" w:rsidR="00801476" w:rsidRDefault="00801476" w:rsidP="00CC1CD1">
      <w:pPr>
        <w:pStyle w:val="aa"/>
        <w:ind w:right="-7" w:firstLine="567"/>
        <w:jc w:val="center"/>
        <w:rPr>
          <w:rFonts w:ascii="GHEA Grapalat" w:hAnsi="GHEA Grapalat"/>
          <w:lang w:val="af-ZA"/>
        </w:rPr>
      </w:pPr>
    </w:p>
    <w:p w14:paraId="5015DCED" w14:textId="71C94284" w:rsidR="00801476" w:rsidRDefault="00801476" w:rsidP="00CC1CD1">
      <w:pPr>
        <w:pStyle w:val="aa"/>
        <w:ind w:right="-7" w:firstLine="567"/>
        <w:jc w:val="center"/>
        <w:rPr>
          <w:rFonts w:ascii="GHEA Grapalat" w:hAnsi="GHEA Grapalat"/>
          <w:lang w:val="af-ZA"/>
        </w:rPr>
      </w:pPr>
    </w:p>
    <w:p w14:paraId="5109BAA9" w14:textId="77777777" w:rsidR="00801476" w:rsidRPr="00801476" w:rsidRDefault="00801476" w:rsidP="00CC1CD1">
      <w:pPr>
        <w:pStyle w:val="aa"/>
        <w:ind w:right="-7" w:firstLine="567"/>
        <w:jc w:val="center"/>
        <w:rPr>
          <w:rFonts w:ascii="GHEA Grapalat" w:hAnsi="GHEA Grapalat"/>
          <w:lang w:val="hy-AM"/>
        </w:rPr>
      </w:pPr>
    </w:p>
    <w:p w14:paraId="155E6BDB" w14:textId="77777777" w:rsidR="00CC1CD1" w:rsidRPr="005E1F72" w:rsidRDefault="00CC1CD1" w:rsidP="00CC1CD1">
      <w:pPr>
        <w:pStyle w:val="aa"/>
        <w:ind w:right="-7" w:firstLine="567"/>
        <w:jc w:val="center"/>
        <w:rPr>
          <w:rFonts w:ascii="GHEA Grapalat" w:hAnsi="GHEA Grapalat"/>
          <w:lang w:val="af-ZA"/>
        </w:rPr>
      </w:pPr>
    </w:p>
    <w:p w14:paraId="625C72B8" w14:textId="77777777" w:rsidR="00CC1CD1" w:rsidRPr="005E1F72" w:rsidRDefault="00CC1CD1" w:rsidP="00CC1CD1">
      <w:pPr>
        <w:pStyle w:val="aa"/>
        <w:ind w:right="-7" w:firstLine="567"/>
        <w:jc w:val="center"/>
        <w:rPr>
          <w:rFonts w:ascii="GHEA Grapalat" w:hAnsi="GHEA Grapalat"/>
          <w:lang w:val="af-ZA"/>
        </w:rPr>
      </w:pPr>
    </w:p>
    <w:p w14:paraId="0FA9E599" w14:textId="77777777" w:rsidR="00CC1CD1" w:rsidRPr="005E1F72" w:rsidRDefault="00CC1CD1" w:rsidP="00CC1CD1">
      <w:pPr>
        <w:pStyle w:val="aa"/>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r w:rsidRPr="00BE7F1E">
        <w:rPr>
          <w:rFonts w:ascii="GHEA Grapalat" w:hAnsi="GHEA Grapalat" w:cs="Sylfaen"/>
          <w:i/>
          <w:color w:val="FF0000"/>
          <w:sz w:val="22"/>
          <w:szCs w:val="22"/>
        </w:rPr>
        <w:lastRenderedPageBreak/>
        <w:t>Дорогой</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участник</w:t>
      </w:r>
      <w:r w:rsidRPr="00BE7F1E">
        <w:rPr>
          <w:rFonts w:ascii="GHEA Grapalat" w:hAnsi="GHEA Grapalat" w:cs="Sylfaen"/>
          <w:i/>
          <w:color w:val="FF0000"/>
          <w:sz w:val="22"/>
          <w:szCs w:val="22"/>
          <w:lang w:val="af-ZA"/>
        </w:rPr>
        <w:t xml:space="preserve"> </w:t>
      </w:r>
      <w:r w:rsidRPr="00BE7F1E">
        <w:rPr>
          <w:rFonts w:ascii="GHEA Grapalat" w:hAnsi="GHEA Grapalat" w:cs="Sylfaen"/>
          <w:i/>
          <w:color w:val="FF0000"/>
          <w:sz w:val="22"/>
          <w:szCs w:val="22"/>
        </w:rPr>
        <w:t>до</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приложение</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изготовление</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и</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представление</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пожалуйста</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мы</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подробно</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изучать</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этот</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 xml:space="preserve">приглашение </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потому что</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что</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по приглашению</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непоследовательный</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приложения</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предмет</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являются</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 xml:space="preserve">отклонение </w:t>
      </w:r>
      <w:r w:rsidRPr="005E1F72">
        <w:rPr>
          <w:rFonts w:ascii="GHEA Grapalat" w:hAnsi="GHEA Grapalat" w:cs="Sylfaen"/>
          <w:i/>
          <w:sz w:val="22"/>
          <w:szCs w:val="22"/>
          <w:lang w:val="af-ZA"/>
        </w:rPr>
        <w:t>.</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Если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Ты</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зарегистрированный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вы этого не делаете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электронный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покупки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в системе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но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желание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 вас есть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участвовать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этот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к процедуре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затем</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приложение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к настоящему</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число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необходимый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является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Самостоятельная регистрация в системе </w:t>
      </w:r>
      <w:r w:rsidRPr="002A4619">
        <w:rPr>
          <w:rFonts w:ascii="GHEA Grapalat" w:hAnsi="GHEA Grapalat" w:cs="Sylfaen"/>
          <w:i/>
          <w:sz w:val="22"/>
          <w:szCs w:val="22"/>
          <w:lang w:val="af-ZA"/>
        </w:rPr>
        <w:t xml:space="preserve">Armeps ( </w:t>
      </w:r>
      <w:hyperlink r:id="rId10" w:history="1">
        <w:r w:rsidRPr="002A4619">
          <w:rPr>
            <w:rFonts w:ascii="GHEA Grapalat" w:hAnsi="GHEA Grapalat" w:cs="Sylfaen"/>
            <w:i/>
            <w:sz w:val="22"/>
            <w:szCs w:val="22"/>
            <w:lang w:val="af-ZA"/>
          </w:rPr>
          <w:t xml:space="preserve">www.armeps.am </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В системе</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зарегистрироваться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условия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определенный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являются</w:t>
      </w:r>
      <w:r w:rsidRPr="002A4619">
        <w:rPr>
          <w:rFonts w:ascii="GHEA Grapalat" w:hAnsi="GHEA Grapalat" w:cs="Sylfaen"/>
          <w:i/>
          <w:sz w:val="22"/>
          <w:szCs w:val="22"/>
          <w:lang w:val="af-ZA"/>
        </w:rPr>
        <w:t xml:space="preserve"> </w:t>
      </w:r>
      <w:hyperlink r:id="rId11" w:history="1">
        <w:r w:rsidRPr="00803B46">
          <w:rPr>
            <w:rStyle w:val="a9"/>
            <w:rFonts w:ascii="GHEA Grapalat" w:hAnsi="GHEA Grapalat" w:cs="Sylfaen"/>
            <w:i/>
            <w:sz w:val="22"/>
            <w:szCs w:val="22"/>
            <w:lang w:val="af-ZA"/>
          </w:rPr>
          <w:t>www.procurement.</w:t>
        </w:r>
      </w:hyperlink>
      <w:hyperlink r:id="rId12" w:history="1">
        <w:r w:rsidRPr="00803B46" w:rsidDel="00EA45F9">
          <w:rPr>
            <w:rStyle w:val="a9"/>
            <w:rFonts w:ascii="GHEA Grapalat" w:hAnsi="GHEA Grapalat" w:cs="Sylfaen"/>
            <w:i/>
            <w:sz w:val="22"/>
            <w:szCs w:val="22"/>
            <w:lang w:val="af-ZA"/>
          </w:rPr>
          <w:t xml:space="preserve"> </w:t>
        </w:r>
      </w:hyperlink>
      <w:hyperlink r:id="rId13" w:history="1">
        <w:r w:rsidRPr="00803B46">
          <w:rPr>
            <w:rStyle w:val="a9"/>
            <w:rFonts w:ascii="GHEA Grapalat" w:hAnsi="GHEA Grapalat" w:cs="Sylfaen"/>
            <w:i/>
            <w:sz w:val="22"/>
            <w:szCs w:val="22"/>
            <w:lang w:val="af-ZA"/>
          </w:rPr>
          <w:t>являюсь</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 адресу</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текущий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покупки</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официальный</w:t>
      </w:r>
      <w:r w:rsidRPr="002A4619">
        <w:rPr>
          <w:rFonts w:ascii="GHEA Grapalat" w:hAnsi="GHEA Grapalat" w:cs="Sylfaen"/>
          <w:i/>
          <w:sz w:val="22"/>
          <w:szCs w:val="22"/>
          <w:lang w:val="af-ZA"/>
        </w:rPr>
        <w:t xml:space="preserve"> В </w:t>
      </w:r>
      <w:r w:rsidRPr="00A61D46">
        <w:rPr>
          <w:rFonts w:ascii="GHEA Grapalat" w:hAnsi="GHEA Grapalat" w:cs="Sylfaen"/>
          <w:i/>
          <w:sz w:val="22"/>
          <w:szCs w:val="22"/>
        </w:rPr>
        <w:t xml:space="preserve">разделе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Законодательство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информационного бюллетеня , в подразделе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Руководства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 xml:space="preserve">инструкции </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установлено</w:t>
      </w:r>
      <w:r w:rsidRPr="002A4619">
        <w:rPr>
          <w:rFonts w:ascii="GHEA Grapalat" w:hAnsi="GHEA Grapalat" w:cs="Sylfaen"/>
          <w:i/>
          <w:sz w:val="22"/>
          <w:szCs w:val="22"/>
          <w:lang w:val="af-ZA"/>
        </w:rPr>
        <w:t xml:space="preserve">  </w:t>
      </w:r>
      <w:hyperlink r:id="rId14" w:history="1">
        <w:r w:rsidRPr="00A61D46">
          <w:rPr>
            <w:rFonts w:ascii="GHEA Grapalat" w:hAnsi="GHEA Grapalat" w:cs="Sylfaen"/>
            <w:i/>
            <w:sz w:val="22"/>
            <w:szCs w:val="22"/>
          </w:rPr>
          <w:t xml:space="preserve">Электронный </w:t>
        </w:r>
      </w:hyperlink>
      <w:hyperlink r:id="rId15" w:history="1">
        <w:r w:rsidRPr="002A4619">
          <w:rPr>
            <w:rFonts w:ascii="GHEA Grapalat" w:hAnsi="GHEA Grapalat" w:cs="Sylfaen"/>
            <w:i/>
            <w:sz w:val="22"/>
            <w:szCs w:val="22"/>
            <w:lang w:val="af-ZA"/>
          </w:rPr>
          <w:t>Армепс</w:t>
        </w:r>
      </w:hyperlink>
      <w:hyperlink r:id="rId16" w:history="1">
        <w:r w:rsidRPr="002A4619">
          <w:rPr>
            <w:rFonts w:ascii="GHEA Grapalat" w:hAnsi="GHEA Grapalat" w:cs="Sylfaen"/>
            <w:i/>
            <w:sz w:val="22"/>
            <w:szCs w:val="22"/>
            <w:lang w:val="af-ZA"/>
          </w:rPr>
          <w:t xml:space="preserve"> </w:t>
        </w:r>
      </w:hyperlink>
      <w:hyperlink r:id="rId17" w:history="1">
        <w:r w:rsidRPr="00A61D46">
          <w:rPr>
            <w:rFonts w:ascii="GHEA Grapalat" w:hAnsi="GHEA Grapalat" w:cs="Sylfaen"/>
            <w:i/>
            <w:sz w:val="22"/>
            <w:szCs w:val="22"/>
          </w:rPr>
          <w:t>покупки</w:t>
        </w:r>
      </w:hyperlink>
      <w:hyperlink r:id="rId18" w:history="1">
        <w:r w:rsidRPr="002A4619">
          <w:rPr>
            <w:rFonts w:ascii="GHEA Grapalat" w:hAnsi="GHEA Grapalat" w:cs="Sylfaen"/>
            <w:i/>
            <w:sz w:val="22"/>
            <w:szCs w:val="22"/>
            <w:lang w:val="af-ZA"/>
          </w:rPr>
          <w:t xml:space="preserve"> </w:t>
        </w:r>
      </w:hyperlink>
      <w:hyperlink r:id="rId19" w:history="1">
        <w:r w:rsidRPr="00A61D46">
          <w:rPr>
            <w:rFonts w:ascii="GHEA Grapalat" w:hAnsi="GHEA Grapalat" w:cs="Sylfaen"/>
            <w:i/>
            <w:sz w:val="22"/>
            <w:szCs w:val="22"/>
          </w:rPr>
          <w:t>система</w:t>
        </w:r>
      </w:hyperlink>
      <w:hyperlink r:id="rId20" w:history="1">
        <w:r w:rsidRPr="002A4619">
          <w:rPr>
            <w:rFonts w:ascii="GHEA Grapalat" w:hAnsi="GHEA Grapalat" w:cs="Sylfaen"/>
            <w:i/>
            <w:sz w:val="22"/>
            <w:szCs w:val="22"/>
            <w:lang w:val="af-ZA"/>
          </w:rPr>
          <w:t xml:space="preserve"> </w:t>
        </w:r>
      </w:hyperlink>
      <w:hyperlink r:id="rId21" w:history="1">
        <w:r w:rsidRPr="00A61D46">
          <w:rPr>
            <w:rFonts w:ascii="GHEA Grapalat" w:hAnsi="GHEA Grapalat" w:cs="Sylfaen"/>
            <w:i/>
            <w:sz w:val="22"/>
            <w:szCs w:val="22"/>
          </w:rPr>
          <w:t xml:space="preserve">пользователь </w:t>
        </w:r>
      </w:hyperlink>
      <w:hyperlink r:id="rId22" w:history="1">
        <w:r w:rsidRPr="002A4619">
          <w:rPr>
            <w:rFonts w:ascii="GHEA Grapalat" w:hAnsi="GHEA Grapalat" w:cs="Sylfaen"/>
            <w:i/>
            <w:sz w:val="22"/>
            <w:szCs w:val="22"/>
            <w:lang w:val="af-ZA"/>
          </w:rPr>
          <w:t xml:space="preserve">" </w:t>
        </w:r>
      </w:hyperlink>
      <w:hyperlink r:id="rId23" w:history="1">
        <w:r w:rsidRPr="00A61D46">
          <w:rPr>
            <w:rFonts w:ascii="GHEA Grapalat" w:hAnsi="GHEA Grapalat" w:cs="Sylfaen"/>
            <w:i/>
            <w:sz w:val="22"/>
            <w:szCs w:val="22"/>
          </w:rPr>
          <w:t>Экономический"</w:t>
        </w:r>
      </w:hyperlink>
      <w:hyperlink r:id="rId24" w:history="1">
        <w:r w:rsidRPr="002A4619">
          <w:rPr>
            <w:rFonts w:ascii="GHEA Grapalat" w:hAnsi="GHEA Grapalat" w:cs="Sylfaen"/>
            <w:i/>
            <w:sz w:val="22"/>
            <w:szCs w:val="22"/>
            <w:lang w:val="af-ZA"/>
          </w:rPr>
          <w:t xml:space="preserve"> </w:t>
        </w:r>
      </w:hyperlink>
      <w:hyperlink r:id="rId25" w:history="1">
        <w:r w:rsidRPr="002A4619">
          <w:rPr>
            <w:rFonts w:ascii="GHEA Grapalat" w:hAnsi="GHEA Grapalat" w:cs="Sylfaen"/>
            <w:i/>
            <w:sz w:val="22"/>
            <w:szCs w:val="22"/>
            <w:lang w:val="af-ZA"/>
          </w:rPr>
          <w:t xml:space="preserve">Руководство </w:t>
        </w:r>
      </w:hyperlink>
      <w:hyperlink r:id="rId26" w:history="1">
        <w:r w:rsidRPr="00A61D46">
          <w:rPr>
            <w:rFonts w:ascii="GHEA Grapalat" w:hAnsi="GHEA Grapalat" w:cs="Sylfaen"/>
            <w:i/>
            <w:sz w:val="22"/>
            <w:szCs w:val="22"/>
          </w:rPr>
          <w:t xml:space="preserve">оператора </w:t>
        </w:r>
      </w:hyperlink>
      <w:r w:rsidRPr="00A61D46">
        <w:rPr>
          <w:rFonts w:ascii="GHEA Grapalat" w:hAnsi="GHEA Grapalat" w:cs="Sylfaen"/>
          <w:i/>
          <w:sz w:val="22"/>
          <w:szCs w:val="22"/>
        </w:rPr>
        <w:t>.</w:t>
      </w:r>
      <w:hyperlink r:id="rId27" w:history="1">
        <w:r w:rsidRPr="00A61D46">
          <w:rPr>
            <w:rFonts w:ascii="GHEA Grapalat" w:hAnsi="GHEA Grapalat" w:cs="Sylfaen"/>
            <w:i/>
            <w:sz w:val="22"/>
            <w:szCs w:val="22"/>
          </w:rPr>
          <w:t>​</w:t>
        </w:r>
      </w:hyperlink>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Путеводитель</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доступный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является</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следующий</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со ссылкой на:</w:t>
      </w:r>
      <w:r w:rsidRPr="002A4619">
        <w:rPr>
          <w:rFonts w:ascii="GHEA Grapalat" w:hAnsi="GHEA Grapalat" w:cs="Sylfaen"/>
          <w:i/>
          <w:sz w:val="22"/>
          <w:szCs w:val="22"/>
          <w:lang w:val="af-ZA"/>
        </w:rPr>
        <w:t xml:space="preserve"> </w:t>
      </w:r>
      <w:hyperlink r:id="rId28" w:history="1">
        <w:r w:rsidRPr="002A4619">
          <w:rPr>
            <w:rFonts w:ascii="GHEA Grapalat" w:hAnsi="GHEA Grapalat" w:cs="Sylfaen"/>
            <w:sz w:val="22"/>
            <w:szCs w:val="22"/>
            <w:lang w:val="af-ZA"/>
          </w:rPr>
          <w:t xml:space="preserve">http://gnumner.am/hy/page/ughecuycner_dzernarkner/ </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В то же время:</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9" w:history="1">
        <w:r w:rsidRPr="00A61D46">
          <w:rPr>
            <w:rFonts w:ascii="GHEA Grapalat" w:hAnsi="GHEA Grapalat" w:cs="Sylfaen"/>
            <w:i/>
            <w:sz w:val="22"/>
            <w:szCs w:val="22"/>
            <w:lang w:val="af-ZA"/>
          </w:rPr>
          <w:t xml:space="preserve">Руководством по внедрению электронных закупок, </w:t>
        </w:r>
      </w:hyperlink>
      <w:r w:rsidRPr="00756756">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0" w:history="1">
        <w:r w:rsidRPr="0010316E">
          <w:rPr>
            <w:rStyle w:val="a9"/>
            <w:rFonts w:ascii="GHEA Grapalat" w:hAnsi="GHEA Grapalat" w:cs="Sylfaen"/>
            <w:i/>
            <w:sz w:val="22"/>
            <w:szCs w:val="22"/>
            <w:lang w:val="af-ZA"/>
          </w:rPr>
          <w:t xml:space="preserve">www.procurement.am </w:t>
        </w:r>
      </w:hyperlink>
      <w:r w:rsidRPr="00A61D46">
        <w:rPr>
          <w:rFonts w:ascii="GHEA Grapalat" w:hAnsi="GHEA Grapalat" w:cs="Sylfaen"/>
          <w:i/>
          <w:sz w:val="22"/>
          <w:szCs w:val="22"/>
          <w:lang w:val="af-ZA"/>
        </w:rPr>
        <w:t>.</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Руководство доступно по следующей ссылке: </w:t>
      </w:r>
      <w:hyperlink r:id="rId31" w:history="1">
        <w:r w:rsidRPr="00A61D46">
          <w:rPr>
            <w:rFonts w:ascii="GHEA Grapalat" w:hAnsi="GHEA Grapalat" w:cs="Sylfaen"/>
            <w:i/>
            <w:sz w:val="22"/>
            <w:szCs w:val="22"/>
            <w:lang w:val="af-ZA"/>
          </w:rPr>
          <w:t xml:space="preserve">http://gnumner.am/hy/page/ughecuycner_dzernarkner/ </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Pr="005E1F72">
        <w:rPr>
          <w:rFonts w:ascii="GHEA Grapalat" w:hAnsi="GHEA Grapalat"/>
          <w:i/>
          <w:lang w:val="af-ZA"/>
        </w:rPr>
        <w:t xml:space="preserve"> </w:t>
      </w:r>
      <w:r w:rsidRPr="005E1F72">
        <w:rPr>
          <w:rFonts w:ascii="GHEA Grapalat" w:hAnsi="GHEA Grapalat"/>
          <w:i/>
          <w:sz w:val="22"/>
          <w:szCs w:val="22"/>
          <w:lang w:val="af-ZA"/>
        </w:rPr>
        <w:t>по адресу (телефон: (+37411) 28-93-20).</w:t>
      </w:r>
    </w:p>
    <w:p w14:paraId="47527C24" w14:textId="77777777" w:rsidR="00CC1CD1" w:rsidRPr="003118E2" w:rsidRDefault="00CC1CD1" w:rsidP="00CC1CD1">
      <w:pPr>
        <w:ind w:firstLine="567"/>
        <w:rPr>
          <w:rFonts w:ascii="GHEA Grapalat" w:hAnsi="GHEA Grapalat"/>
          <w:b/>
          <w:sz w:val="20"/>
          <w:szCs w:val="22"/>
          <w:lang w:val="af-ZA"/>
        </w:rPr>
      </w:pPr>
      <w:bookmarkStart w:id="4" w:name="_Hlk9322052"/>
      <w:r w:rsidRPr="003E6196">
        <w:rPr>
          <w:rFonts w:ascii="GHEA Grapalat" w:hAnsi="GHEA Grapalat" w:cs="Sylfaen"/>
          <w:i/>
          <w:sz w:val="22"/>
          <w:szCs w:val="22"/>
        </w:rPr>
        <w:t>Координация</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 xml:space="preserve">регистрация </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как</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также</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приложение</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представление</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бесплатно</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 xml:space="preserve">является </w:t>
      </w:r>
      <w:r w:rsidRPr="002A4619">
        <w:rPr>
          <w:rFonts w:ascii="GHEA Grapalat" w:hAnsi="GHEA Grapalat" w:cs="Sylfaen"/>
          <w:i/>
          <w:sz w:val="22"/>
          <w:szCs w:val="22"/>
          <w:lang w:val="af-ZA"/>
        </w:rPr>
        <w:t>.</w:t>
      </w:r>
      <w:bookmarkEnd w:id="4"/>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СОДЕРЖАНИЕ</w:t>
      </w:r>
    </w:p>
    <w:p w14:paraId="14110A0A" w14:textId="77777777" w:rsidR="00CC1CD1" w:rsidRPr="005E1F72" w:rsidRDefault="00CC1CD1" w:rsidP="00CC1CD1">
      <w:pPr>
        <w:ind w:firstLine="567"/>
        <w:jc w:val="center"/>
        <w:rPr>
          <w:rFonts w:ascii="GHEA Grapalat" w:hAnsi="GHEA Grapalat"/>
          <w:i/>
          <w:sz w:val="20"/>
          <w:lang w:val="af-ZA"/>
        </w:rPr>
      </w:pPr>
    </w:p>
    <w:p w14:paraId="578599B8" w14:textId="275BA9F2" w:rsidR="00CC1CD1" w:rsidRPr="005E1F72" w:rsidRDefault="004342E7" w:rsidP="00CC1CD1">
      <w:pPr>
        <w:ind w:firstLine="567"/>
        <w:jc w:val="center"/>
        <w:rPr>
          <w:rFonts w:ascii="GHEA Grapalat" w:hAnsi="GHEA Grapalat" w:cs="Sylfaen"/>
          <w:b/>
          <w:sz w:val="20"/>
          <w:szCs w:val="22"/>
          <w:lang w:val="af-ZA"/>
        </w:rPr>
      </w:pPr>
      <w:r w:rsidRPr="004342E7">
        <w:rPr>
          <w:rFonts w:ascii="GHEA Grapalat" w:hAnsi="GHEA Grapalat"/>
          <w:b/>
          <w:sz w:val="20"/>
          <w:lang w:val="af-ZA"/>
        </w:rPr>
        <w:t>Приглашение к участию в тендере на строительство очистных сооружений для бытовых сточных вод в элитном жилом районе города Гавар для нужд муниципалитета Гавар.</w:t>
      </w: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 xml:space="preserve">ЧАСТЬ </w:t>
      </w:r>
      <w:r w:rsidRPr="005E1F72">
        <w:rPr>
          <w:rFonts w:ascii="GHEA Grapalat" w:hAnsi="GHEA Grapalat" w:cs="Times Armenian"/>
          <w:b/>
          <w:sz w:val="20"/>
          <w:szCs w:val="22"/>
          <w:lang w:val="af-ZA"/>
        </w:rPr>
        <w:t>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Покупка</w:t>
      </w:r>
      <w:r w:rsidRPr="00972668">
        <w:rPr>
          <w:rFonts w:ascii="GHEA Grapalat" w:hAnsi="GHEA Grapalat" w:cs="Times Armenian"/>
          <w:sz w:val="20"/>
          <w:lang w:val="af-ZA"/>
        </w:rPr>
        <w:t xml:space="preserve"> </w:t>
      </w:r>
      <w:r w:rsidRPr="00972668">
        <w:rPr>
          <w:rFonts w:ascii="GHEA Grapalat" w:hAnsi="GHEA Grapalat" w:cs="Sylfaen"/>
          <w:sz w:val="20"/>
        </w:rPr>
        <w:t>предмет</w:t>
      </w:r>
      <w:r w:rsidRPr="00972668">
        <w:rPr>
          <w:rFonts w:ascii="GHEA Grapalat" w:hAnsi="GHEA Grapalat"/>
          <w:sz w:val="20"/>
          <w:lang w:val="af-ZA"/>
        </w:rPr>
        <w:t xml:space="preserve"> </w:t>
      </w:r>
      <w:r w:rsidRPr="00972668">
        <w:rPr>
          <w:rFonts w:ascii="GHEA Grapalat" w:hAnsi="GHEA Grapalat" w:cs="Sylfaen"/>
          <w:sz w:val="20"/>
        </w:rPr>
        <w:t xml:space="preserve">характерная </w:t>
      </w:r>
      <w:r w:rsidRPr="00972668">
        <w:rPr>
          <w:rFonts w:ascii="GHEA Grapalat" w:hAnsi="GHEA Grapalat" w:cs="Times Armenian"/>
          <w:sz w:val="20"/>
        </w:rPr>
        <w:t xml:space="preserve">черта </w:t>
      </w:r>
      <w:r w:rsidRPr="00972668">
        <w:rPr>
          <w:rFonts w:ascii="GHEA Grapalat" w:hAnsi="GHEA Grapalat" w:cs="Sylfaen"/>
          <w:sz w:val="20"/>
        </w:rPr>
        <w:t>вещи</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Участник</w:t>
      </w:r>
      <w:r w:rsidRPr="00972668">
        <w:rPr>
          <w:rFonts w:ascii="GHEA Grapalat" w:hAnsi="GHEA Grapalat" w:cs="Times Armenian"/>
          <w:sz w:val="20"/>
          <w:lang w:val="af-ZA"/>
        </w:rPr>
        <w:t xml:space="preserve"> </w:t>
      </w:r>
      <w:r w:rsidRPr="00972668">
        <w:rPr>
          <w:rFonts w:ascii="GHEA Grapalat" w:hAnsi="GHEA Grapalat" w:cs="Sylfaen"/>
          <w:sz w:val="20"/>
        </w:rPr>
        <w:t>участие</w:t>
      </w:r>
      <w:r w:rsidRPr="00972668">
        <w:rPr>
          <w:rFonts w:ascii="GHEA Grapalat" w:hAnsi="GHEA Grapalat" w:cs="Times Armenian"/>
          <w:sz w:val="20"/>
          <w:lang w:val="af-ZA"/>
        </w:rPr>
        <w:t xml:space="preserve"> </w:t>
      </w:r>
      <w:r w:rsidRPr="00972668">
        <w:rPr>
          <w:rFonts w:ascii="GHEA Grapalat" w:hAnsi="GHEA Grapalat" w:cs="Sylfaen"/>
          <w:sz w:val="20"/>
        </w:rPr>
        <w:t>верно</w:t>
      </w:r>
      <w:r w:rsidRPr="00972668">
        <w:rPr>
          <w:rFonts w:ascii="GHEA Grapalat" w:hAnsi="GHEA Grapalat" w:cs="Times Armenian"/>
          <w:sz w:val="20"/>
          <w:lang w:val="af-ZA"/>
        </w:rPr>
        <w:t xml:space="preserve"> </w:t>
      </w:r>
      <w:r w:rsidRPr="00972668">
        <w:rPr>
          <w:rFonts w:ascii="GHEA Grapalat" w:hAnsi="GHEA Grapalat" w:cs="Sylfaen"/>
          <w:sz w:val="20"/>
        </w:rPr>
        <w:t>требования</w:t>
      </w:r>
      <w:r w:rsidRPr="00E2073B">
        <w:rPr>
          <w:rFonts w:ascii="GHEA Grapalat" w:hAnsi="GHEA Grapalat" w:cs="Sylfaen"/>
          <w:sz w:val="20"/>
          <w:lang w:val="af-ZA"/>
        </w:rPr>
        <w:t xml:space="preserve"> </w:t>
      </w:r>
      <w:r>
        <w:rPr>
          <w:rFonts w:ascii="GHEA Grapalat" w:hAnsi="GHEA Grapalat" w:cs="Sylfaen"/>
          <w:sz w:val="20"/>
        </w:rPr>
        <w:t>и</w:t>
      </w:r>
      <w:r w:rsidRPr="00E2073B">
        <w:rPr>
          <w:rFonts w:ascii="GHEA Grapalat" w:hAnsi="GHEA Grapalat" w:cs="Sylfaen"/>
          <w:sz w:val="20"/>
          <w:lang w:val="af-ZA"/>
        </w:rPr>
        <w:t xml:space="preserve"> </w:t>
      </w:r>
      <w:r>
        <w:rPr>
          <w:rFonts w:ascii="GHEA Grapalat" w:hAnsi="GHEA Grapalat" w:cs="Sylfaen"/>
          <w:sz w:val="20"/>
        </w:rPr>
        <w:t>их</w:t>
      </w:r>
      <w:r w:rsidRPr="00E2073B">
        <w:rPr>
          <w:rFonts w:ascii="GHEA Grapalat" w:hAnsi="GHEA Grapalat" w:cs="Sylfaen"/>
          <w:sz w:val="20"/>
          <w:lang w:val="af-ZA"/>
        </w:rPr>
        <w:t xml:space="preserve"> </w:t>
      </w:r>
      <w:r>
        <w:rPr>
          <w:rFonts w:ascii="GHEA Grapalat" w:hAnsi="GHEA Grapalat" w:cs="Sylfaen"/>
          <w:sz w:val="20"/>
        </w:rPr>
        <w:t>оценка</w:t>
      </w:r>
      <w:r w:rsidRPr="00E2073B">
        <w:rPr>
          <w:rFonts w:ascii="GHEA Grapalat" w:hAnsi="GHEA Grapalat" w:cs="Sylfaen"/>
          <w:sz w:val="20"/>
          <w:lang w:val="af-ZA"/>
        </w:rPr>
        <w:t xml:space="preserve"> </w:t>
      </w:r>
      <w:r>
        <w:rPr>
          <w:rFonts w:ascii="GHEA Grapalat" w:hAnsi="GHEA Grapalat" w:cs="Sylfaen"/>
          <w:sz w:val="20"/>
        </w:rPr>
        <w:t xml:space="preserve">Порядок </w:t>
      </w:r>
      <w:r w:rsidRPr="00972668">
        <w:rPr>
          <w:rFonts w:ascii="GHEA Grapalat" w:hAnsi="GHEA Grapalat" w:cs="Times Armenian"/>
          <w:sz w:val="20"/>
          <w:lang w:val="af-ZA"/>
        </w:rPr>
        <w:t xml:space="preserve">и условия предоставления подтверждения </w:t>
      </w:r>
      <w:r w:rsidRPr="00972668">
        <w:rPr>
          <w:rFonts w:ascii="GHEA Grapalat" w:hAnsi="GHEA Grapalat" w:cs="Sylfaen"/>
          <w:sz w:val="20"/>
        </w:rPr>
        <w:t>квалификации в случае признания участника отобранным.</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Приглашение</w:t>
      </w:r>
      <w:r w:rsidRPr="00972668">
        <w:rPr>
          <w:rFonts w:ascii="GHEA Grapalat" w:hAnsi="GHEA Grapalat" w:cs="Times Armenian"/>
          <w:sz w:val="20"/>
          <w:lang w:val="af-ZA"/>
        </w:rPr>
        <w:t xml:space="preserve"> </w:t>
      </w:r>
      <w:r w:rsidRPr="00972668">
        <w:rPr>
          <w:rFonts w:ascii="GHEA Grapalat" w:hAnsi="GHEA Grapalat" w:cs="Sylfaen"/>
          <w:sz w:val="20"/>
        </w:rPr>
        <w:t>уточнение</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Sylfaen"/>
          <w:sz w:val="20"/>
        </w:rPr>
        <w:t>приглашение</w:t>
      </w:r>
      <w:r w:rsidRPr="00972668">
        <w:rPr>
          <w:rFonts w:ascii="GHEA Grapalat" w:hAnsi="GHEA Grapalat" w:cs="Times Armenian"/>
          <w:sz w:val="20"/>
          <w:lang w:val="af-ZA"/>
        </w:rPr>
        <w:t xml:space="preserve"> </w:t>
      </w:r>
      <w:r w:rsidRPr="00972668">
        <w:rPr>
          <w:rFonts w:ascii="GHEA Grapalat" w:hAnsi="GHEA Grapalat" w:cs="Sylfaen"/>
          <w:sz w:val="20"/>
        </w:rPr>
        <w:t>изменять</w:t>
      </w:r>
      <w:r w:rsidRPr="00972668">
        <w:rPr>
          <w:rFonts w:ascii="GHEA Grapalat" w:hAnsi="GHEA Grapalat" w:cs="Times Armenian"/>
          <w:sz w:val="20"/>
          <w:lang w:val="af-ZA"/>
        </w:rPr>
        <w:t xml:space="preserve"> </w:t>
      </w:r>
      <w:r w:rsidRPr="00972668">
        <w:rPr>
          <w:rFonts w:ascii="GHEA Grapalat" w:hAnsi="GHEA Grapalat" w:cs="Sylfaen"/>
          <w:sz w:val="20"/>
        </w:rPr>
        <w:t>выполнять</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Приложение</w:t>
      </w:r>
      <w:r w:rsidRPr="00972668">
        <w:rPr>
          <w:rFonts w:ascii="GHEA Grapalat" w:hAnsi="GHEA Grapalat" w:cs="Times Armenian"/>
          <w:sz w:val="20"/>
          <w:lang w:val="af-ZA"/>
        </w:rPr>
        <w:t xml:space="preserve"> </w:t>
      </w:r>
      <w:r w:rsidRPr="00972668">
        <w:rPr>
          <w:rFonts w:ascii="GHEA Grapalat" w:hAnsi="GHEA Grapalat" w:cs="Sylfaen"/>
          <w:sz w:val="20"/>
        </w:rPr>
        <w:t>к настоящему</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5. </w:t>
      </w:r>
      <w:r w:rsidRPr="00972668">
        <w:rPr>
          <w:rFonts w:ascii="GHEA Grapalat" w:hAnsi="GHEA Grapalat"/>
          <w:sz w:val="20"/>
          <w:lang w:val="af-ZA"/>
        </w:rPr>
        <w:tab/>
      </w:r>
      <w:r w:rsidRPr="00972668">
        <w:rPr>
          <w:rFonts w:ascii="GHEA Grapalat" w:hAnsi="GHEA Grapalat" w:cs="Sylfaen"/>
          <w:sz w:val="20"/>
        </w:rPr>
        <w:t>Применение</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с </w:t>
      </w:r>
      <w:r w:rsidRPr="00972668">
        <w:rPr>
          <w:rFonts w:ascii="GHEA Grapalat" w:hAnsi="GHEA Grapalat" w:cs="Sylfaen"/>
          <w:sz w:val="20"/>
        </w:rPr>
        <w:t>нани</w:t>
      </w:r>
      <w:r w:rsidRPr="00972668">
        <w:rPr>
          <w:rFonts w:ascii="GHEA Grapalat" w:hAnsi="GHEA Grapalat" w:cs="Times Armenian"/>
          <w:sz w:val="20"/>
          <w:lang w:val="af-ZA"/>
        </w:rPr>
        <w:t xml:space="preserve"> </w:t>
      </w:r>
      <w:r w:rsidRPr="00972668">
        <w:rPr>
          <w:rFonts w:ascii="GHEA Grapalat" w:hAnsi="GHEA Grapalat" w:cs="Sylfaen"/>
          <w:sz w:val="20"/>
        </w:rPr>
        <w:t>предложение</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Применение</w:t>
      </w:r>
      <w:r w:rsidRPr="00972668">
        <w:rPr>
          <w:rFonts w:ascii="GHEA Grapalat" w:hAnsi="GHEA Grapalat" w:cs="Times Armenian"/>
          <w:sz w:val="20"/>
          <w:lang w:val="af-ZA"/>
        </w:rPr>
        <w:t xml:space="preserve"> </w:t>
      </w:r>
      <w:r w:rsidRPr="00972668">
        <w:rPr>
          <w:rFonts w:ascii="GHEA Grapalat" w:hAnsi="GHEA Grapalat" w:cs="Times Armenian"/>
          <w:sz w:val="20"/>
        </w:rPr>
        <w:t>работы</w:t>
      </w:r>
      <w:r w:rsidRPr="00972668">
        <w:rPr>
          <w:rFonts w:ascii="GHEA Grapalat" w:hAnsi="GHEA Grapalat" w:cs="Sylfaen"/>
          <w:sz w:val="20"/>
        </w:rPr>
        <w:t>​</w:t>
      </w:r>
      <w:r w:rsidRPr="00972668">
        <w:rPr>
          <w:rFonts w:ascii="GHEA Grapalat" w:hAnsi="GHEA Grapalat" w:cs="Times Armenian"/>
          <w:sz w:val="20"/>
          <w:lang w:val="af-ZA"/>
        </w:rPr>
        <w:t xml:space="preserve"> крайний </w:t>
      </w:r>
      <w:r w:rsidRPr="00972668">
        <w:rPr>
          <w:rFonts w:ascii="GHEA Grapalat" w:hAnsi="GHEA Grapalat" w:cs="Sylfaen"/>
          <w:sz w:val="20"/>
        </w:rPr>
        <w:t>срок подачи заявок</w:t>
      </w:r>
      <w:r w:rsidRPr="00972668">
        <w:rPr>
          <w:rFonts w:ascii="GHEA Grapalat" w:hAnsi="GHEA Grapalat" w:cs="Times Armenian"/>
          <w:sz w:val="20"/>
          <w:lang w:val="af-ZA"/>
        </w:rPr>
        <w:t xml:space="preserve"> </w:t>
      </w:r>
      <w:r w:rsidRPr="00972668">
        <w:rPr>
          <w:rFonts w:ascii="GHEA Grapalat" w:hAnsi="GHEA Grapalat" w:cs="Sylfaen"/>
          <w:sz w:val="20"/>
        </w:rPr>
        <w:t>изменять</w:t>
      </w:r>
      <w:r w:rsidRPr="00972668">
        <w:rPr>
          <w:rFonts w:ascii="GHEA Grapalat" w:hAnsi="GHEA Grapalat" w:cs="Times Armenian"/>
          <w:sz w:val="20"/>
          <w:lang w:val="af-ZA"/>
        </w:rPr>
        <w:t xml:space="preserve"> </w:t>
      </w:r>
      <w:r w:rsidRPr="00972668">
        <w:rPr>
          <w:rFonts w:ascii="GHEA Grapalat" w:hAnsi="GHEA Grapalat" w:cs="Sylfaen"/>
          <w:sz w:val="20"/>
        </w:rPr>
        <w:t>выполнять</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Sylfaen"/>
          <w:sz w:val="20"/>
        </w:rPr>
        <w:t>их</w:t>
      </w:r>
      <w:r w:rsidRPr="00972668">
        <w:rPr>
          <w:rFonts w:ascii="GHEA Grapalat" w:hAnsi="GHEA Grapalat" w:cs="Times Armenian"/>
          <w:sz w:val="20"/>
          <w:lang w:val="af-ZA"/>
        </w:rPr>
        <w:t xml:space="preserve"> </w:t>
      </w:r>
      <w:r w:rsidRPr="00972668">
        <w:rPr>
          <w:rFonts w:ascii="GHEA Grapalat" w:hAnsi="GHEA Grapalat" w:cs="Sylfaen"/>
          <w:sz w:val="20"/>
        </w:rPr>
        <w:t>назад</w:t>
      </w:r>
      <w:r w:rsidRPr="00972668">
        <w:rPr>
          <w:rFonts w:ascii="GHEA Grapalat" w:hAnsi="GHEA Grapalat" w:cs="Times Armenian"/>
          <w:sz w:val="20"/>
          <w:lang w:val="af-ZA"/>
        </w:rPr>
        <w:t xml:space="preserve"> </w:t>
      </w:r>
      <w:r w:rsidRPr="00972668">
        <w:rPr>
          <w:rFonts w:ascii="GHEA Grapalat" w:hAnsi="GHEA Grapalat" w:cs="Sylfaen"/>
          <w:sz w:val="20"/>
        </w:rPr>
        <w:t>взять</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Применение</w:t>
      </w:r>
      <w:r w:rsidRPr="00972668">
        <w:rPr>
          <w:rFonts w:ascii="GHEA Grapalat" w:hAnsi="GHEA Grapalat" w:cs="Times Armenian"/>
          <w:sz w:val="20"/>
          <w:lang w:val="af-ZA"/>
        </w:rPr>
        <w:t xml:space="preserve"> </w:t>
      </w:r>
      <w:r w:rsidRPr="00972668">
        <w:rPr>
          <w:rFonts w:ascii="GHEA Grapalat" w:hAnsi="GHEA Grapalat" w:cs="Sylfaen"/>
          <w:sz w:val="20"/>
        </w:rPr>
        <w:t>обеспечение</w:t>
      </w:r>
      <w:r w:rsidRPr="00972668">
        <w:rPr>
          <w:rStyle w:val="af6"/>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8. </w:t>
      </w:r>
      <w:r w:rsidRPr="00972668">
        <w:rPr>
          <w:rFonts w:ascii="GHEA Grapalat" w:hAnsi="GHEA Grapalat" w:cs="Sylfaen"/>
          <w:sz w:val="20"/>
        </w:rPr>
        <w:t>Евреи</w:t>
      </w:r>
      <w:r w:rsidRPr="00972668">
        <w:rPr>
          <w:rFonts w:ascii="GHEA Grapalat" w:hAnsi="GHEA Grapalat" w:cs="Sylfaen"/>
          <w:sz w:val="20"/>
          <w:lang w:val="af-ZA"/>
        </w:rPr>
        <w:t xml:space="preserve"> </w:t>
      </w:r>
      <w:r w:rsidRPr="00972668">
        <w:rPr>
          <w:rFonts w:ascii="GHEA Grapalat" w:hAnsi="GHEA Grapalat" w:cs="Sylfaen"/>
          <w:sz w:val="20"/>
        </w:rPr>
        <w:t xml:space="preserve">открытие </w:t>
      </w:r>
      <w:r w:rsidRPr="00972668">
        <w:rPr>
          <w:rFonts w:ascii="GHEA Grapalat" w:hAnsi="GHEA Grapalat" w:cs="Sylfaen"/>
          <w:sz w:val="20"/>
          <w:lang w:val="af-ZA"/>
        </w:rPr>
        <w:t xml:space="preserve">, </w:t>
      </w:r>
      <w:r w:rsidRPr="00972668">
        <w:rPr>
          <w:rFonts w:ascii="GHEA Grapalat" w:hAnsi="GHEA Grapalat" w:cs="Sylfaen"/>
          <w:sz w:val="20"/>
        </w:rPr>
        <w:t>оценка</w:t>
      </w:r>
      <w:r w:rsidRPr="00972668">
        <w:rPr>
          <w:rFonts w:ascii="GHEA Grapalat" w:hAnsi="GHEA Grapalat" w:cs="Sylfaen"/>
          <w:sz w:val="20"/>
          <w:lang w:val="af-ZA"/>
        </w:rPr>
        <w:t xml:space="preserve">  </w:t>
      </w:r>
      <w:r w:rsidRPr="00972668">
        <w:rPr>
          <w:rFonts w:ascii="GHEA Grapalat" w:hAnsi="GHEA Grapalat" w:cs="Sylfaen"/>
          <w:sz w:val="20"/>
        </w:rPr>
        <w:t>и</w:t>
      </w:r>
      <w:r w:rsidRPr="00972668">
        <w:rPr>
          <w:rFonts w:ascii="GHEA Grapalat" w:hAnsi="GHEA Grapalat" w:cs="Sylfaen"/>
          <w:sz w:val="20"/>
          <w:lang w:val="af-ZA"/>
        </w:rPr>
        <w:t xml:space="preserve"> </w:t>
      </w:r>
      <w:r w:rsidRPr="00972668">
        <w:rPr>
          <w:rFonts w:ascii="GHEA Grapalat" w:hAnsi="GHEA Grapalat" w:cs="Sylfaen"/>
          <w:sz w:val="20"/>
        </w:rPr>
        <w:t>результаты</w:t>
      </w:r>
      <w:r w:rsidRPr="00972668">
        <w:rPr>
          <w:rFonts w:ascii="GHEA Grapalat" w:hAnsi="GHEA Grapalat" w:cs="Sylfaen"/>
          <w:sz w:val="20"/>
          <w:lang w:val="af-ZA"/>
        </w:rPr>
        <w:t xml:space="preserve"> </w:t>
      </w:r>
      <w:r w:rsidRPr="00972668">
        <w:rPr>
          <w:rFonts w:ascii="GHEA Grapalat" w:hAnsi="GHEA Grapalat" w:cs="Sylfaen"/>
          <w:sz w:val="20"/>
        </w:rPr>
        <w:t>краткое содержание</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Договор</w:t>
      </w:r>
      <w:r w:rsidRPr="00972668">
        <w:rPr>
          <w:rFonts w:ascii="GHEA Grapalat" w:hAnsi="GHEA Grapalat" w:cs="Times Armenian"/>
          <w:sz w:val="20"/>
          <w:lang w:val="af-ZA"/>
        </w:rPr>
        <w:t xml:space="preserve"> </w:t>
      </w:r>
      <w:r w:rsidRPr="00972668">
        <w:rPr>
          <w:rFonts w:ascii="GHEA Grapalat" w:hAnsi="GHEA Grapalat" w:cs="Sylfaen"/>
          <w:sz w:val="20"/>
        </w:rPr>
        <w:t>герметизация</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cs="Sylfaen"/>
          <w:sz w:val="20"/>
        </w:rPr>
        <w:t xml:space="preserve">10. </w:t>
      </w:r>
      <w:r w:rsidRPr="00972668">
        <w:rPr>
          <w:rFonts w:ascii="GHEA Grapalat" w:hAnsi="GHEA Grapalat" w:cs="Times Armenian"/>
          <w:sz w:val="20"/>
        </w:rPr>
        <w:t xml:space="preserve">Квалификация </w:t>
      </w:r>
      <w:r w:rsidRPr="00972668">
        <w:rPr>
          <w:rFonts w:ascii="GHEA Grapalat" w:hAnsi="GHEA Grapalat"/>
          <w:sz w:val="20"/>
          <w:lang w:val="af-ZA"/>
        </w:rPr>
        <w:t xml:space="preserve">и </w:t>
      </w:r>
      <w:r>
        <w:rPr>
          <w:rFonts w:ascii="GHEA Grapalat" w:hAnsi="GHEA Grapalat" w:cs="Sylfaen"/>
          <w:sz w:val="20"/>
        </w:rPr>
        <w:t>контракт</w:t>
      </w:r>
      <w:r w:rsidRPr="00972668">
        <w:rPr>
          <w:rFonts w:ascii="GHEA Grapalat" w:hAnsi="GHEA Grapalat" w:cs="Times Armenian"/>
          <w:sz w:val="20"/>
          <w:lang w:val="af-ZA"/>
        </w:rPr>
        <w:t xml:space="preserve"> </w:t>
      </w:r>
      <w:r w:rsidRPr="00972668">
        <w:rPr>
          <w:rFonts w:ascii="GHEA Grapalat" w:hAnsi="GHEA Grapalat" w:cs="Sylfaen"/>
          <w:sz w:val="20"/>
        </w:rPr>
        <w:t>положения</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 xml:space="preserve">Текущие </w:t>
      </w:r>
      <w:r w:rsidRPr="00972668">
        <w:rPr>
          <w:rFonts w:ascii="GHEA Grapalat" w:hAnsi="GHEA Grapalat" w:cs="Times Armenian"/>
          <w:sz w:val="20"/>
        </w:rPr>
        <w:t>события</w:t>
      </w:r>
      <w:r w:rsidRPr="00972668">
        <w:rPr>
          <w:rFonts w:ascii="GHEA Grapalat" w:hAnsi="GHEA Grapalat" w:cs="Times Armenian"/>
          <w:sz w:val="20"/>
          <w:lang w:val="af-ZA"/>
        </w:rPr>
        <w:t xml:space="preserve"> </w:t>
      </w:r>
      <w:r w:rsidRPr="00972668">
        <w:rPr>
          <w:rFonts w:ascii="GHEA Grapalat" w:hAnsi="GHEA Grapalat" w:cs="Sylfaen"/>
          <w:sz w:val="20"/>
        </w:rPr>
        <w:t>неуспешный</w:t>
      </w:r>
      <w:r w:rsidRPr="00972668">
        <w:rPr>
          <w:rFonts w:ascii="GHEA Grapalat" w:hAnsi="GHEA Grapalat" w:cs="Times Armenian"/>
          <w:sz w:val="20"/>
          <w:lang w:val="af-ZA"/>
        </w:rPr>
        <w:t xml:space="preserve"> </w:t>
      </w:r>
      <w:r w:rsidRPr="00972668">
        <w:rPr>
          <w:rFonts w:ascii="GHEA Grapalat" w:hAnsi="GHEA Grapalat" w:cs="Sylfaen"/>
          <w:sz w:val="20"/>
        </w:rPr>
        <w:t>объявление</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Покупка</w:t>
      </w:r>
      <w:r w:rsidRPr="00972668">
        <w:rPr>
          <w:rFonts w:ascii="GHEA Grapalat" w:hAnsi="GHEA Grapalat" w:cs="Times Armenian"/>
          <w:sz w:val="20"/>
          <w:lang w:val="af-ZA"/>
        </w:rPr>
        <w:t xml:space="preserve"> </w:t>
      </w:r>
      <w:r w:rsidRPr="00972668">
        <w:rPr>
          <w:rFonts w:ascii="GHEA Grapalat" w:hAnsi="GHEA Grapalat" w:cs="Times Armenian"/>
          <w:sz w:val="20"/>
        </w:rPr>
        <w:t xml:space="preserve">в </w:t>
      </w:r>
      <w:r w:rsidRPr="00972668">
        <w:rPr>
          <w:rFonts w:ascii="GHEA Grapalat" w:hAnsi="GHEA Grapalat" w:cs="Sylfaen"/>
          <w:sz w:val="20"/>
        </w:rPr>
        <w:t>процессе</w:t>
      </w:r>
      <w:r w:rsidRPr="00972668">
        <w:rPr>
          <w:rFonts w:ascii="GHEA Grapalat" w:hAnsi="GHEA Grapalat" w:cs="Times Armenian"/>
          <w:sz w:val="20"/>
          <w:lang w:val="af-ZA"/>
        </w:rPr>
        <w:t xml:space="preserve"> </w:t>
      </w:r>
      <w:r w:rsidRPr="00972668">
        <w:rPr>
          <w:rFonts w:ascii="GHEA Grapalat" w:hAnsi="GHEA Grapalat" w:cs="Sylfaen"/>
          <w:sz w:val="20"/>
        </w:rPr>
        <w:t>назад</w:t>
      </w:r>
      <w:r w:rsidRPr="00972668">
        <w:rPr>
          <w:rFonts w:ascii="GHEA Grapalat" w:hAnsi="GHEA Grapalat" w:cs="Times Armenian"/>
          <w:sz w:val="20"/>
          <w:lang w:val="af-ZA"/>
        </w:rPr>
        <w:t xml:space="preserve"> </w:t>
      </w:r>
      <w:r w:rsidRPr="00972668">
        <w:rPr>
          <w:rFonts w:ascii="GHEA Grapalat" w:hAnsi="GHEA Grapalat" w:cs="Sylfaen"/>
          <w:sz w:val="20"/>
        </w:rPr>
        <w:t>связанный</w:t>
      </w:r>
      <w:r w:rsidRPr="00972668">
        <w:rPr>
          <w:rFonts w:ascii="GHEA Grapalat" w:hAnsi="GHEA Grapalat" w:cs="Times Armenian"/>
          <w:sz w:val="20"/>
          <w:lang w:val="af-ZA"/>
        </w:rPr>
        <w:t xml:space="preserve"> </w:t>
      </w:r>
      <w:r w:rsidRPr="00972668">
        <w:rPr>
          <w:rFonts w:ascii="GHEA Grapalat" w:hAnsi="GHEA Grapalat" w:cs="Times Armenian"/>
          <w:sz w:val="20"/>
        </w:rPr>
        <w:t>деятельность</w:t>
      </w:r>
      <w:r w:rsidRPr="00972668">
        <w:rPr>
          <w:rFonts w:ascii="GHEA Grapalat" w:hAnsi="GHEA Grapalat" w:cs="Sylfaen"/>
          <w:sz w:val="20"/>
        </w:rPr>
        <w:t>​</w:t>
      </w:r>
      <w:r w:rsidRPr="00972668">
        <w:rPr>
          <w:rFonts w:ascii="GHEA Grapalat" w:hAnsi="GHEA Grapalat" w:cs="Times Armenian"/>
          <w:sz w:val="20"/>
          <w:lang w:val="af-ZA"/>
        </w:rPr>
        <w:t xml:space="preserve"> </w:t>
      </w:r>
      <w:r w:rsidRPr="00972668">
        <w:rPr>
          <w:rFonts w:ascii="GHEA Grapalat" w:hAnsi="GHEA Grapalat" w:cs="Sylfaen"/>
          <w:sz w:val="20"/>
        </w:rPr>
        <w:t xml:space="preserve">и </w:t>
      </w:r>
      <w:r w:rsidRPr="00972668">
        <w:rPr>
          <w:rFonts w:ascii="GHEA Grapalat" w:hAnsi="GHEA Grapalat" w:cs="Times Armenian"/>
          <w:sz w:val="20"/>
          <w:lang w:val="af-ZA"/>
        </w:rPr>
        <w:t xml:space="preserve">( </w:t>
      </w:r>
      <w:r w:rsidRPr="00972668">
        <w:rPr>
          <w:rFonts w:ascii="GHEA Grapalat" w:hAnsi="GHEA Grapalat" w:cs="Sylfaen"/>
          <w:sz w:val="20"/>
        </w:rPr>
        <w:t xml:space="preserve">или </w:t>
      </w:r>
      <w:r w:rsidRPr="00972668">
        <w:rPr>
          <w:rFonts w:ascii="GHEA Grapalat" w:hAnsi="GHEA Grapalat" w:cs="Times Armenian"/>
          <w:sz w:val="20"/>
          <w:lang w:val="af-ZA"/>
        </w:rPr>
        <w:t xml:space="preserve">) </w:t>
      </w:r>
      <w:r w:rsidRPr="00972668">
        <w:rPr>
          <w:rFonts w:ascii="GHEA Grapalat" w:hAnsi="GHEA Grapalat" w:cs="Sylfaen"/>
          <w:sz w:val="20"/>
        </w:rPr>
        <w:t>приняты</w:t>
      </w:r>
      <w:r w:rsidRPr="00972668">
        <w:rPr>
          <w:rFonts w:ascii="GHEA Grapalat" w:hAnsi="GHEA Grapalat" w:cs="Times Armenian"/>
          <w:sz w:val="20"/>
          <w:lang w:val="af-ZA"/>
        </w:rPr>
        <w:t xml:space="preserve"> </w:t>
      </w:r>
      <w:r w:rsidRPr="00972668">
        <w:rPr>
          <w:rFonts w:ascii="GHEA Grapalat" w:hAnsi="GHEA Grapalat" w:cs="Sylfaen"/>
          <w:sz w:val="20"/>
        </w:rPr>
        <w:t>решения</w:t>
      </w:r>
      <w:r w:rsidRPr="00972668">
        <w:rPr>
          <w:rFonts w:ascii="GHEA Grapalat" w:hAnsi="GHEA Grapalat" w:cs="Times Armenian"/>
          <w:sz w:val="20"/>
          <w:lang w:val="af-ZA"/>
        </w:rPr>
        <w:t xml:space="preserve"> </w:t>
      </w:r>
      <w:r w:rsidRPr="00972668">
        <w:rPr>
          <w:rFonts w:ascii="GHEA Grapalat" w:hAnsi="GHEA Grapalat" w:cs="Sylfaen"/>
          <w:sz w:val="20"/>
        </w:rPr>
        <w:t>апелляция</w:t>
      </w:r>
      <w:r w:rsidRPr="00972668">
        <w:rPr>
          <w:rFonts w:ascii="GHEA Grapalat" w:hAnsi="GHEA Grapalat" w:cs="Times Armenian"/>
          <w:sz w:val="20"/>
          <w:lang w:val="af-ZA"/>
        </w:rPr>
        <w:t xml:space="preserve"> </w:t>
      </w:r>
      <w:r w:rsidRPr="00972668">
        <w:rPr>
          <w:rFonts w:ascii="GHEA Grapalat" w:hAnsi="GHEA Grapalat" w:cs="Sylfaen"/>
          <w:sz w:val="20"/>
        </w:rPr>
        <w:t>участник</w:t>
      </w:r>
      <w:r w:rsidRPr="00972668">
        <w:rPr>
          <w:rFonts w:ascii="GHEA Grapalat" w:hAnsi="GHEA Grapalat" w:cs="Times Armenian"/>
          <w:sz w:val="20"/>
          <w:lang w:val="af-ZA"/>
        </w:rPr>
        <w:t xml:space="preserve"> </w:t>
      </w:r>
      <w:r w:rsidRPr="00972668">
        <w:rPr>
          <w:rFonts w:ascii="GHEA Grapalat" w:hAnsi="GHEA Grapalat" w:cs="Sylfaen"/>
          <w:sz w:val="20"/>
        </w:rPr>
        <w:t>право</w:t>
      </w:r>
      <w:r w:rsidRPr="00972668">
        <w:rPr>
          <w:rFonts w:ascii="GHEA Grapalat" w:hAnsi="GHEA Grapalat" w:cs="Times Armenian"/>
          <w:sz w:val="20"/>
          <w:lang w:val="af-ZA"/>
        </w:rPr>
        <w:t xml:space="preserve"> </w:t>
      </w:r>
      <w:r w:rsidRPr="00972668">
        <w:rPr>
          <w:rFonts w:ascii="GHEA Grapalat" w:hAnsi="GHEA Grapalat" w:cs="Sylfaen"/>
          <w:sz w:val="20"/>
        </w:rPr>
        <w:t>и</w:t>
      </w:r>
      <w:r w:rsidRPr="00972668">
        <w:rPr>
          <w:rFonts w:ascii="GHEA Grapalat" w:hAnsi="GHEA Grapalat" w:cs="Times Armenian"/>
          <w:sz w:val="20"/>
          <w:lang w:val="af-ZA"/>
        </w:rPr>
        <w:t xml:space="preserve"> </w:t>
      </w:r>
      <w:r w:rsidRPr="00972668">
        <w:rPr>
          <w:rFonts w:ascii="GHEA Grapalat" w:hAnsi="GHEA Grapalat" w:cs="Sylfaen"/>
          <w:sz w:val="20"/>
        </w:rPr>
        <w:t>было</w:t>
      </w:r>
      <w:r w:rsidRPr="00972668">
        <w:rPr>
          <w:rFonts w:ascii="GHEA Grapalat" w:hAnsi="GHEA Grapalat" w:cs="Times Armenian"/>
          <w:sz w:val="20"/>
        </w:rPr>
        <w:t>​</w:t>
      </w:r>
      <w:r w:rsidRPr="00972668">
        <w:rPr>
          <w:rFonts w:ascii="GHEA Grapalat" w:hAnsi="GHEA Grapalat" w:cs="Sylfaen"/>
          <w:sz w:val="20"/>
        </w:rPr>
        <w:t>​</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2409816A"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 xml:space="preserve">ЧАСТЬ </w:t>
      </w:r>
      <w:r w:rsidRPr="00972668">
        <w:rPr>
          <w:rFonts w:ascii="GHEA Grapalat" w:hAnsi="GHEA Grapalat" w:cs="Times Armenian"/>
          <w:b/>
          <w:sz w:val="20"/>
          <w:lang w:val="af-ZA"/>
        </w:rPr>
        <w:t xml:space="preserve">II.  </w:t>
      </w:r>
      <w:r w:rsidR="00676A9E">
        <w:rPr>
          <w:rFonts w:ascii="GHEA Grapalat" w:hAnsi="GHEA Grapalat" w:cs="Sylfaen"/>
          <w:b/>
          <w:sz w:val="20"/>
        </w:rPr>
        <w:t>ОЦЕНКА</w:t>
      </w:r>
      <w:r w:rsidR="00676A9E" w:rsidRPr="00676A9E">
        <w:rPr>
          <w:rFonts w:ascii="GHEA Grapalat" w:hAnsi="GHEA Grapalat" w:cs="Sylfaen"/>
          <w:b/>
          <w:sz w:val="20"/>
          <w:lang w:val="af-ZA"/>
        </w:rPr>
        <w:t xml:space="preserve"> </w:t>
      </w:r>
      <w:r w:rsidR="00676A9E">
        <w:rPr>
          <w:rFonts w:ascii="GHEA Grapalat" w:hAnsi="GHEA Grapalat" w:cs="Sylfaen"/>
          <w:b/>
          <w:sz w:val="20"/>
        </w:rPr>
        <w:t>ВОПРОСНИК</w:t>
      </w:r>
      <w:r w:rsidRPr="00972668">
        <w:rPr>
          <w:rFonts w:ascii="GHEA Grapalat" w:hAnsi="GHEA Grapalat" w:cs="Times Armenian"/>
          <w:b/>
          <w:sz w:val="20"/>
          <w:lang w:val="af-ZA"/>
        </w:rPr>
        <w:t xml:space="preserve">  </w:t>
      </w:r>
      <w:r w:rsidRPr="00972668">
        <w:rPr>
          <w:rFonts w:ascii="GHEA Grapalat" w:hAnsi="GHEA Grapalat" w:cs="Sylfaen"/>
          <w:b/>
          <w:sz w:val="20"/>
        </w:rPr>
        <w:t>ЗАЯВЛЕНИЕ</w:t>
      </w:r>
      <w:r w:rsidRPr="00972668">
        <w:rPr>
          <w:rFonts w:ascii="GHEA Grapalat" w:hAnsi="GHEA Grapalat" w:cs="Times Armenian"/>
          <w:b/>
          <w:sz w:val="20"/>
          <w:lang w:val="af-ZA"/>
        </w:rPr>
        <w:t xml:space="preserve">  </w:t>
      </w:r>
      <w:r w:rsidRPr="00972668">
        <w:rPr>
          <w:rFonts w:ascii="GHEA Grapalat" w:hAnsi="GHEA Grapalat" w:cs="Sylfaen"/>
          <w:b/>
          <w:sz w:val="20"/>
        </w:rPr>
        <w:t>ПОДГОТОВИТЬ</w:t>
      </w:r>
      <w:r w:rsidRPr="00972668">
        <w:rPr>
          <w:rFonts w:ascii="GHEA Grapalat" w:hAnsi="GHEA Grapalat" w:cs="Times Armenian"/>
          <w:b/>
          <w:sz w:val="20"/>
          <w:lang w:val="af-ZA"/>
        </w:rPr>
        <w:t xml:space="preserve">  </w:t>
      </w:r>
      <w:r w:rsidRPr="00972668">
        <w:rPr>
          <w:rFonts w:ascii="GHEA Grapalat" w:hAnsi="GHEA Grapalat" w:cs="Sylfaen"/>
          <w:b/>
          <w:sz w:val="20"/>
        </w:rPr>
        <w:t>ИНСТРУКЦИЯ</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sz w:val="20"/>
          <w:lang w:val="af-ZA"/>
        </w:rPr>
        <w:tab/>
      </w:r>
      <w:r w:rsidRPr="00972668">
        <w:rPr>
          <w:rFonts w:ascii="GHEA Grapalat" w:hAnsi="GHEA Grapalat" w:cs="Sylfaen"/>
          <w:sz w:val="20"/>
        </w:rPr>
        <w:t>Общие положения</w:t>
      </w:r>
      <w:r w:rsidRPr="00972668">
        <w:rPr>
          <w:rFonts w:ascii="GHEA Grapalat" w:hAnsi="GHEA Grapalat" w:cs="Times Armenian"/>
          <w:sz w:val="20"/>
          <w:lang w:val="af-ZA"/>
        </w:rPr>
        <w:t xml:space="preserve">  </w:t>
      </w:r>
      <w:r w:rsidRPr="00972668">
        <w:rPr>
          <w:rFonts w:ascii="GHEA Grapalat" w:hAnsi="GHEA Grapalat" w:cs="Sylfaen"/>
          <w:sz w:val="20"/>
        </w:rPr>
        <w:t>положения</w:t>
      </w:r>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sz w:val="20"/>
          <w:lang w:val="af-ZA"/>
        </w:rPr>
        <w:tab/>
      </w:r>
      <w:r w:rsidRPr="00972668">
        <w:rPr>
          <w:rFonts w:ascii="GHEA Grapalat" w:hAnsi="GHEA Grapalat" w:cs="Sylfaen"/>
          <w:sz w:val="20"/>
        </w:rPr>
        <w:t xml:space="preserve">Актуальные </w:t>
      </w:r>
      <w:r w:rsidRPr="00972668">
        <w:rPr>
          <w:rFonts w:ascii="GHEA Grapalat" w:hAnsi="GHEA Grapalat" w:cs="Times Armenian"/>
          <w:sz w:val="20"/>
        </w:rPr>
        <w:t>события</w:t>
      </w:r>
      <w:r w:rsidRPr="00972668">
        <w:rPr>
          <w:rFonts w:ascii="GHEA Grapalat" w:hAnsi="GHEA Grapalat" w:cs="Times Armenian"/>
          <w:sz w:val="20"/>
          <w:lang w:val="af-ZA"/>
        </w:rPr>
        <w:t xml:space="preserve"> </w:t>
      </w:r>
      <w:r w:rsidRPr="00972668">
        <w:rPr>
          <w:rFonts w:ascii="GHEA Grapalat" w:hAnsi="GHEA Grapalat" w:cs="Sylfaen"/>
          <w:sz w:val="20"/>
        </w:rPr>
        <w:t>приложение</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 xml:space="preserve">3. </w:t>
      </w:r>
      <w:r w:rsidRPr="00334B2F">
        <w:rPr>
          <w:rFonts w:ascii="GHEA Grapalat" w:hAnsi="GHEA Grapalat"/>
          <w:sz w:val="20"/>
          <w:lang w:val="af-ZA"/>
        </w:rPr>
        <w:tab/>
      </w:r>
      <w:r w:rsidRPr="00334B2F">
        <w:rPr>
          <w:rFonts w:ascii="GHEA Grapalat" w:hAnsi="GHEA Grapalat" w:cs="Sylfaen"/>
          <w:sz w:val="20"/>
        </w:rPr>
        <w:t xml:space="preserve">Приложения </w:t>
      </w:r>
      <w:r w:rsidRPr="00334B2F">
        <w:rPr>
          <w:rFonts w:ascii="GHEA Grapalat" w:hAnsi="GHEA Grapalat" w:cs="Times Armenian"/>
          <w:sz w:val="20"/>
          <w:lang w:val="af-ZA"/>
        </w:rPr>
        <w:t>1-7</w:t>
      </w:r>
      <w:r w:rsidRPr="005E1F72">
        <w:rPr>
          <w:rFonts w:ascii="GHEA Grapalat" w:hAnsi="GHEA Grapalat" w:cs="Times Armenian"/>
          <w:sz w:val="20"/>
          <w:lang w:val="af-ZA"/>
        </w:rPr>
        <w:tab/>
      </w:r>
    </w:p>
    <w:p w14:paraId="18C3D7F3" w14:textId="77777777" w:rsidR="0008192E" w:rsidRDefault="0008192E" w:rsidP="0008192E">
      <w:pPr>
        <w:jc w:val="both"/>
        <w:rPr>
          <w:rFonts w:ascii="GHEA Grapalat" w:hAnsi="GHEA Grapalat" w:cs="Times Armenian"/>
          <w:sz w:val="20"/>
          <w:lang w:val="af-ZA"/>
        </w:rPr>
      </w:pPr>
    </w:p>
    <w:p w14:paraId="39B97429" w14:textId="77777777" w:rsidR="0008192E" w:rsidRDefault="0008192E" w:rsidP="0008192E">
      <w:pPr>
        <w:jc w:val="both"/>
        <w:rPr>
          <w:rFonts w:ascii="GHEA Grapalat" w:hAnsi="GHEA Grapalat" w:cs="Times Armenian"/>
          <w:sz w:val="20"/>
          <w:lang w:val="af-ZA"/>
        </w:rPr>
      </w:pPr>
    </w:p>
    <w:p w14:paraId="0C599418" w14:textId="0293757F" w:rsidR="0008192E" w:rsidRDefault="0008192E" w:rsidP="0008192E">
      <w:pPr>
        <w:jc w:val="both"/>
        <w:rPr>
          <w:rFonts w:ascii="GHEA Grapalat" w:hAnsi="GHEA Grapalat" w:cs="Times Armenian"/>
          <w:sz w:val="20"/>
          <w:lang w:val="af-ZA"/>
        </w:rPr>
      </w:pPr>
    </w:p>
    <w:p w14:paraId="6E0F2EAC" w14:textId="577E7CC3" w:rsidR="004342E7" w:rsidRDefault="004342E7" w:rsidP="0008192E">
      <w:pPr>
        <w:jc w:val="both"/>
        <w:rPr>
          <w:rFonts w:ascii="GHEA Grapalat" w:hAnsi="GHEA Grapalat" w:cs="Times Armenian"/>
          <w:sz w:val="20"/>
          <w:lang w:val="af-ZA"/>
        </w:rPr>
      </w:pPr>
    </w:p>
    <w:p w14:paraId="2A85348F" w14:textId="533E251E" w:rsidR="004342E7" w:rsidRDefault="004342E7" w:rsidP="0008192E">
      <w:pPr>
        <w:jc w:val="both"/>
        <w:rPr>
          <w:rFonts w:ascii="GHEA Grapalat" w:hAnsi="GHEA Grapalat" w:cs="Times Armenian"/>
          <w:sz w:val="20"/>
          <w:lang w:val="af-ZA"/>
        </w:rPr>
      </w:pPr>
    </w:p>
    <w:p w14:paraId="1222E191" w14:textId="5F344034" w:rsidR="004342E7" w:rsidRDefault="004342E7" w:rsidP="0008192E">
      <w:pPr>
        <w:jc w:val="both"/>
        <w:rPr>
          <w:rFonts w:ascii="GHEA Grapalat" w:hAnsi="GHEA Grapalat" w:cs="Times Armenian"/>
          <w:sz w:val="20"/>
          <w:lang w:val="af-ZA"/>
        </w:rPr>
      </w:pPr>
    </w:p>
    <w:p w14:paraId="7290047F" w14:textId="1A0974C6" w:rsidR="004342E7" w:rsidRDefault="004342E7" w:rsidP="0008192E">
      <w:pPr>
        <w:jc w:val="both"/>
        <w:rPr>
          <w:rFonts w:ascii="GHEA Grapalat" w:hAnsi="GHEA Grapalat" w:cs="Times Armenian"/>
          <w:sz w:val="20"/>
          <w:lang w:val="af-ZA"/>
        </w:rPr>
      </w:pPr>
    </w:p>
    <w:p w14:paraId="77D1947C" w14:textId="3E3A60F8" w:rsidR="004342E7" w:rsidRDefault="004342E7" w:rsidP="0008192E">
      <w:pPr>
        <w:jc w:val="both"/>
        <w:rPr>
          <w:rFonts w:ascii="GHEA Grapalat" w:hAnsi="GHEA Grapalat" w:cs="Times Armenian"/>
          <w:sz w:val="20"/>
          <w:lang w:val="af-ZA"/>
        </w:rPr>
      </w:pPr>
    </w:p>
    <w:p w14:paraId="60A6D0C0" w14:textId="7AA33A9A" w:rsidR="004342E7" w:rsidRDefault="004342E7" w:rsidP="0008192E">
      <w:pPr>
        <w:jc w:val="both"/>
        <w:rPr>
          <w:rFonts w:ascii="GHEA Grapalat" w:hAnsi="GHEA Grapalat" w:cs="Times Armenian"/>
          <w:sz w:val="20"/>
          <w:lang w:val="af-ZA"/>
        </w:rPr>
      </w:pPr>
    </w:p>
    <w:p w14:paraId="630C1284" w14:textId="612F336F" w:rsidR="004342E7" w:rsidRDefault="004342E7" w:rsidP="0008192E">
      <w:pPr>
        <w:jc w:val="both"/>
        <w:rPr>
          <w:rFonts w:ascii="GHEA Grapalat" w:hAnsi="GHEA Grapalat" w:cs="Times Armenian"/>
          <w:sz w:val="20"/>
          <w:lang w:val="af-ZA"/>
        </w:rPr>
      </w:pPr>
    </w:p>
    <w:p w14:paraId="6AD50F39" w14:textId="0AB5FF1D" w:rsidR="004342E7" w:rsidRDefault="004342E7" w:rsidP="0008192E">
      <w:pPr>
        <w:jc w:val="both"/>
        <w:rPr>
          <w:rFonts w:ascii="GHEA Grapalat" w:hAnsi="GHEA Grapalat" w:cs="Times Armenian"/>
          <w:sz w:val="20"/>
          <w:lang w:val="af-ZA"/>
        </w:rPr>
      </w:pPr>
    </w:p>
    <w:p w14:paraId="0308A353" w14:textId="7D6E6BEF" w:rsidR="004342E7" w:rsidRDefault="004342E7" w:rsidP="0008192E">
      <w:pPr>
        <w:jc w:val="both"/>
        <w:rPr>
          <w:rFonts w:ascii="GHEA Grapalat" w:hAnsi="GHEA Grapalat" w:cs="Times Armenian"/>
          <w:sz w:val="20"/>
          <w:lang w:val="af-ZA"/>
        </w:rPr>
      </w:pPr>
    </w:p>
    <w:p w14:paraId="102FA64B" w14:textId="0F0B3609" w:rsidR="004342E7" w:rsidRDefault="004342E7" w:rsidP="0008192E">
      <w:pPr>
        <w:jc w:val="both"/>
        <w:rPr>
          <w:rFonts w:ascii="GHEA Grapalat" w:hAnsi="GHEA Grapalat" w:cs="Times Armenian"/>
          <w:sz w:val="20"/>
          <w:lang w:val="af-ZA"/>
        </w:rPr>
      </w:pPr>
    </w:p>
    <w:p w14:paraId="3C249FE2" w14:textId="641665CF" w:rsidR="004342E7" w:rsidRDefault="004342E7" w:rsidP="0008192E">
      <w:pPr>
        <w:jc w:val="both"/>
        <w:rPr>
          <w:rFonts w:ascii="GHEA Grapalat" w:hAnsi="GHEA Grapalat" w:cs="Times Armenian"/>
          <w:sz w:val="20"/>
          <w:lang w:val="af-ZA"/>
        </w:rPr>
      </w:pPr>
    </w:p>
    <w:p w14:paraId="4A4CA5B1" w14:textId="797D5BED" w:rsidR="004342E7" w:rsidRDefault="004342E7" w:rsidP="0008192E">
      <w:pPr>
        <w:jc w:val="both"/>
        <w:rPr>
          <w:rFonts w:ascii="GHEA Grapalat" w:hAnsi="GHEA Grapalat" w:cs="Times Armenian"/>
          <w:sz w:val="20"/>
          <w:lang w:val="af-ZA"/>
        </w:rPr>
      </w:pPr>
    </w:p>
    <w:p w14:paraId="593C9120" w14:textId="0398668C" w:rsidR="004342E7" w:rsidRDefault="004342E7" w:rsidP="0008192E">
      <w:pPr>
        <w:jc w:val="both"/>
        <w:rPr>
          <w:rFonts w:ascii="GHEA Grapalat" w:hAnsi="GHEA Grapalat" w:cs="Times Armenian"/>
          <w:sz w:val="20"/>
          <w:lang w:val="af-ZA"/>
        </w:rPr>
      </w:pPr>
    </w:p>
    <w:p w14:paraId="08A2CE3F" w14:textId="68CF0201" w:rsidR="004342E7" w:rsidRDefault="004342E7" w:rsidP="0008192E">
      <w:pPr>
        <w:jc w:val="both"/>
        <w:rPr>
          <w:rFonts w:ascii="GHEA Grapalat" w:hAnsi="GHEA Grapalat" w:cs="Times Armenian"/>
          <w:sz w:val="20"/>
          <w:lang w:val="af-ZA"/>
        </w:rPr>
      </w:pPr>
    </w:p>
    <w:p w14:paraId="688CC643" w14:textId="7B9EF9BD" w:rsidR="004342E7" w:rsidRDefault="004342E7" w:rsidP="0008192E">
      <w:pPr>
        <w:jc w:val="both"/>
        <w:rPr>
          <w:rFonts w:ascii="GHEA Grapalat" w:hAnsi="GHEA Grapalat" w:cs="Times Armenian"/>
          <w:sz w:val="20"/>
          <w:lang w:val="af-ZA"/>
        </w:rPr>
      </w:pPr>
    </w:p>
    <w:p w14:paraId="1CDFBC1A" w14:textId="4E3FEF69" w:rsidR="004342E7" w:rsidRDefault="004342E7" w:rsidP="0008192E">
      <w:pPr>
        <w:jc w:val="both"/>
        <w:rPr>
          <w:rFonts w:ascii="GHEA Grapalat" w:hAnsi="GHEA Grapalat" w:cs="Times Armenian"/>
          <w:sz w:val="20"/>
          <w:lang w:val="af-ZA"/>
        </w:rPr>
      </w:pPr>
    </w:p>
    <w:p w14:paraId="2A3A548C" w14:textId="38EC0F31" w:rsidR="004342E7" w:rsidRDefault="004342E7" w:rsidP="0008192E">
      <w:pPr>
        <w:jc w:val="both"/>
        <w:rPr>
          <w:rFonts w:ascii="GHEA Grapalat" w:hAnsi="GHEA Grapalat" w:cs="Times Armenian"/>
          <w:sz w:val="20"/>
          <w:lang w:val="af-ZA"/>
        </w:rPr>
      </w:pPr>
    </w:p>
    <w:p w14:paraId="1A882F5C" w14:textId="77777777" w:rsidR="0008192E" w:rsidRDefault="0008192E" w:rsidP="0008192E">
      <w:pPr>
        <w:jc w:val="both"/>
        <w:rPr>
          <w:rFonts w:ascii="GHEA Grapalat" w:hAnsi="GHEA Grapalat" w:cs="Times Armenian"/>
          <w:sz w:val="20"/>
          <w:lang w:val="af-ZA"/>
        </w:rPr>
      </w:pPr>
    </w:p>
    <w:p w14:paraId="5224043E" w14:textId="77777777" w:rsidR="0008192E" w:rsidRDefault="0008192E" w:rsidP="0008192E">
      <w:pPr>
        <w:jc w:val="both"/>
        <w:rPr>
          <w:rFonts w:ascii="GHEA Grapalat" w:hAnsi="GHEA Grapalat" w:cs="Times Armenian"/>
          <w:sz w:val="20"/>
          <w:lang w:val="af-ZA"/>
        </w:rPr>
      </w:pPr>
    </w:p>
    <w:p w14:paraId="733C0DA2" w14:textId="5CD8D529" w:rsidR="00CC1CD1" w:rsidRPr="0008192E" w:rsidRDefault="00CC1CD1" w:rsidP="0008192E">
      <w:pPr>
        <w:jc w:val="both"/>
        <w:rPr>
          <w:rFonts w:ascii="GHEA Grapalat" w:hAnsi="GHEA Grapalat" w:cs="Times Armenian"/>
          <w:sz w:val="20"/>
          <w:lang w:val="af-ZA"/>
        </w:rPr>
      </w:pPr>
      <w:r w:rsidRPr="005E1F72">
        <w:rPr>
          <w:rFonts w:ascii="GHEA Grapalat" w:hAnsi="GHEA Grapalat"/>
          <w:sz w:val="20"/>
          <w:lang w:val="af-ZA"/>
        </w:rPr>
        <w:t xml:space="preserve">  </w:t>
      </w: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приглашение</w:t>
      </w:r>
      <w:r w:rsidRPr="005E1F72">
        <w:rPr>
          <w:rFonts w:ascii="GHEA Grapalat" w:hAnsi="GHEA Grapalat" w:cs="Times Armenian"/>
          <w:sz w:val="20"/>
          <w:lang w:val="af-ZA"/>
        </w:rPr>
        <w:t xml:space="preserve"> </w:t>
      </w:r>
      <w:r w:rsidRPr="005E1F72">
        <w:rPr>
          <w:rFonts w:ascii="GHEA Grapalat" w:hAnsi="GHEA Grapalat" w:cs="Sylfaen"/>
          <w:sz w:val="20"/>
        </w:rPr>
        <w:t>предоставил</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Sylfaen"/>
          <w:sz w:val="20"/>
        </w:rPr>
        <w:t>в</w:t>
      </w:r>
      <w:r w:rsidRPr="005E1F72">
        <w:rPr>
          <w:rFonts w:ascii="GHEA Grapalat" w:hAnsi="GHEA Grapalat" w:cs="Times Armenian"/>
          <w:sz w:val="20"/>
          <w:lang w:val="af-ZA"/>
        </w:rPr>
        <w:t xml:space="preserve"> </w:t>
      </w:r>
      <w:r w:rsidRPr="005E1F72">
        <w:rPr>
          <w:rFonts w:ascii="GHEA Grapalat" w:hAnsi="GHEA Grapalat" w:cs="Sylfaen"/>
          <w:sz w:val="20"/>
        </w:rPr>
        <w:t>добавление</w:t>
      </w:r>
      <w:r w:rsidRPr="005E1F72">
        <w:rPr>
          <w:rFonts w:ascii="GHEA Grapalat" w:hAnsi="GHEA Grapalat"/>
          <w:sz w:val="20"/>
          <w:lang w:val="af-ZA"/>
        </w:rPr>
        <w:t xml:space="preserve"> </w:t>
      </w:r>
      <w:r w:rsidR="004400DC">
        <w:rPr>
          <w:rFonts w:ascii="GHEA Grapalat" w:hAnsi="GHEA Grapalat" w:cs="Times Armenian"/>
          <w:sz w:val="20"/>
          <w:lang w:val="af-ZA"/>
        </w:rPr>
        <w:t>GMGH-GHASHDB-</w:t>
      </w:r>
      <w:r w:rsidR="005D349D">
        <w:rPr>
          <w:rFonts w:ascii="GHEA Grapalat" w:hAnsi="GHEA Grapalat" w:cs="Times Armenian"/>
          <w:sz w:val="20"/>
          <w:lang w:val="af-ZA"/>
        </w:rPr>
        <w:t>26/20</w:t>
      </w:r>
      <w:r w:rsidR="004400DC">
        <w:rPr>
          <w:rFonts w:ascii="GHEA Grapalat" w:hAnsi="GHEA Grapalat" w:cs="Times Armenian"/>
          <w:sz w:val="20"/>
          <w:lang w:val="af-ZA"/>
        </w:rPr>
        <w:t xml:space="preserve"> </w:t>
      </w:r>
      <w:r w:rsidRPr="005E1F72">
        <w:rPr>
          <w:rFonts w:ascii="GHEA Grapalat" w:hAnsi="GHEA Grapalat" w:cs="Sylfaen"/>
          <w:sz w:val="20"/>
        </w:rPr>
        <w:t xml:space="preserve">с сопроводительным </w:t>
      </w:r>
      <w:r w:rsidRPr="005E1F72">
        <w:rPr>
          <w:rFonts w:ascii="GHEA Grapalat" w:hAnsi="GHEA Grapalat" w:cs="Times Armenian"/>
          <w:sz w:val="20"/>
        </w:rPr>
        <w:t>письмом</w:t>
      </w:r>
      <w:r w:rsidRPr="005E1F72">
        <w:rPr>
          <w:rFonts w:ascii="GHEA Grapalat" w:hAnsi="GHEA Grapalat"/>
          <w:sz w:val="20"/>
          <w:lang w:val="af-ZA"/>
        </w:rPr>
        <w:t xml:space="preserve"> </w:t>
      </w:r>
      <w:r w:rsidRPr="005E1F72">
        <w:rPr>
          <w:rFonts w:ascii="GHEA Grapalat" w:hAnsi="GHEA Grapalat" w:cs="Sylfaen"/>
          <w:sz w:val="20"/>
        </w:rPr>
        <w:t>держал</w:t>
      </w:r>
      <w:r w:rsidRPr="005E1F72">
        <w:rPr>
          <w:rFonts w:ascii="GHEA Grapalat" w:hAnsi="GHEA Grapalat" w:cs="Times Armenian"/>
          <w:sz w:val="20"/>
          <w:lang w:val="af-ZA"/>
        </w:rPr>
        <w:t xml:space="preserve"> </w:t>
      </w:r>
      <w:r w:rsidR="00676A9E">
        <w:rPr>
          <w:rFonts w:ascii="GHEA Grapalat" w:hAnsi="GHEA Grapalat" w:cs="Sylfaen"/>
          <w:sz w:val="20"/>
        </w:rPr>
        <w:t>цитата</w:t>
      </w:r>
      <w:r w:rsidR="00676A9E" w:rsidRPr="00676A9E">
        <w:rPr>
          <w:rFonts w:ascii="GHEA Grapalat" w:hAnsi="GHEA Grapalat" w:cs="Sylfaen"/>
          <w:sz w:val="20"/>
          <w:lang w:val="af-ZA"/>
        </w:rPr>
        <w:t xml:space="preserve"> </w:t>
      </w:r>
      <w:r w:rsidR="00676A9E">
        <w:rPr>
          <w:rFonts w:ascii="GHEA Grapalat" w:hAnsi="GHEA Grapalat" w:cs="Sylfaen"/>
          <w:sz w:val="20"/>
        </w:rPr>
        <w:t xml:space="preserve">Запрос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именуемый </w:t>
      </w:r>
      <w:r w:rsidRPr="005E1F72">
        <w:rPr>
          <w:rFonts w:ascii="GHEA Grapalat" w:hAnsi="GHEA Grapalat" w:cs="Times Armenian"/>
          <w:sz w:val="20"/>
          <w:lang w:val="af-ZA"/>
        </w:rPr>
        <w:t xml:space="preserve">« </w:t>
      </w:r>
      <w:r w:rsidRPr="005E1F72">
        <w:rPr>
          <w:rFonts w:ascii="GHEA Grapalat" w:hAnsi="GHEA Grapalat" w:cs="Sylfaen"/>
          <w:sz w:val="20"/>
        </w:rPr>
        <w:t xml:space="preserve">процессуальное </w:t>
      </w:r>
      <w:r w:rsidRPr="005E1F72">
        <w:rPr>
          <w:rFonts w:ascii="GHEA Grapalat" w:hAnsi="GHEA Grapalat" w:cs="Times Armenian"/>
          <w:sz w:val="20"/>
        </w:rPr>
        <w:t xml:space="preserve">заявление </w:t>
      </w:r>
      <w:r w:rsidRPr="005E1F72">
        <w:rPr>
          <w:rFonts w:ascii="GHEA Grapalat" w:hAnsi="GHEA Grapalat" w:cs="Times Armenian"/>
          <w:sz w:val="20"/>
          <w:lang w:val="af-ZA"/>
        </w:rPr>
        <w:t xml:space="preserve">» </w:t>
      </w:r>
      <w:r w:rsidRPr="005E1F72">
        <w:rPr>
          <w:rFonts w:ascii="GHEA Grapalat" w:hAnsi="GHEA Grapalat" w:cs="Sylfaen"/>
          <w:sz w:val="20"/>
        </w:rPr>
        <w:t xml:space="preserve">) </w:t>
      </w:r>
      <w:r w:rsidRPr="005E1F72">
        <w:rPr>
          <w:rFonts w:ascii="GHEA Grapalat" w:hAnsi="GHEA Grapalat" w:cs="Times Armenian"/>
          <w:sz w:val="20"/>
          <w:lang w:val="af-ZA"/>
        </w:rPr>
        <w:t>.</w:t>
      </w:r>
    </w:p>
    <w:p w14:paraId="61E40526" w14:textId="5213303C"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приглашение</w:t>
      </w:r>
      <w:r w:rsidRPr="005E1F72">
        <w:rPr>
          <w:rFonts w:ascii="GHEA Grapalat" w:hAnsi="GHEA Grapalat" w:cs="Times Armenian"/>
          <w:sz w:val="20"/>
          <w:lang w:val="af-ZA"/>
        </w:rPr>
        <w:t xml:space="preserve"> </w:t>
      </w:r>
      <w:r w:rsidRPr="005E1F72">
        <w:rPr>
          <w:rFonts w:ascii="GHEA Grapalat" w:hAnsi="GHEA Grapalat" w:cs="Sylfaen"/>
          <w:sz w:val="20"/>
        </w:rPr>
        <w:t>быть сформирован</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Times Armenian"/>
          <w:sz w:val="20"/>
        </w:rPr>
        <w:t>покупки</w:t>
      </w:r>
      <w:r w:rsidRPr="005E1F72">
        <w:rPr>
          <w:rFonts w:ascii="GHEA Grapalat" w:hAnsi="GHEA Grapalat" w:cs="Times Armenian"/>
          <w:sz w:val="20"/>
          <w:lang w:val="af-ZA"/>
        </w:rPr>
        <w:t xml:space="preserve"> </w:t>
      </w:r>
      <w:r w:rsidRPr="005E1F72">
        <w:rPr>
          <w:rFonts w:ascii="GHEA Grapalat" w:hAnsi="GHEA Grapalat" w:cs="Sylfaen"/>
          <w:sz w:val="20"/>
        </w:rPr>
        <w:t>о</w:t>
      </w:r>
      <w:r w:rsidRPr="005E1F72">
        <w:rPr>
          <w:rFonts w:ascii="GHEA Grapalat" w:hAnsi="GHEA Grapalat" w:cs="Sylfae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 xml:space="preserve">законодательство </w:t>
      </w:r>
      <w:r w:rsidRPr="005E1F72">
        <w:rPr>
          <w:rFonts w:ascii="GHEA Grapalat" w:hAnsi="GHEA Grapalat" w:cs="Times Armenian"/>
          <w:sz w:val="20"/>
          <w:lang w:val="af-ZA"/>
        </w:rPr>
        <w:t xml:space="preserve">, </w:t>
      </w:r>
      <w:r w:rsidRPr="005E1F72">
        <w:rPr>
          <w:rFonts w:ascii="GHEA Grapalat" w:hAnsi="GHEA Grapalat" w:cs="Sylfaen"/>
          <w:sz w:val="20"/>
        </w:rPr>
        <w:t>которое</w:t>
      </w:r>
      <w:r w:rsidRPr="005E1F72">
        <w:rPr>
          <w:rFonts w:ascii="GHEA Grapalat" w:hAnsi="GHEA Grapalat" w:cs="Times Armenian"/>
          <w:sz w:val="20"/>
          <w:lang w:val="af-ZA"/>
        </w:rPr>
        <w:t xml:space="preserve"> </w:t>
      </w:r>
      <w:r w:rsidRPr="005E1F72">
        <w:rPr>
          <w:rFonts w:ascii="GHEA Grapalat" w:hAnsi="GHEA Grapalat" w:cs="Sylfaen"/>
          <w:sz w:val="20"/>
        </w:rPr>
        <w:t xml:space="preserve">включая </w:t>
      </w:r>
      <w:r w:rsidRPr="005E1F72">
        <w:rPr>
          <w:rFonts w:ascii="GHEA Grapalat" w:hAnsi="GHEA Grapalat" w:cs="Times Armenian"/>
          <w:sz w:val="20"/>
          <w:lang w:val="af-ZA"/>
        </w:rPr>
        <w:t xml:space="preserve">: </w:t>
      </w:r>
      <w:r w:rsidRPr="005E1F72">
        <w:rPr>
          <w:rFonts w:ascii="GHEA Grapalat" w:hAnsi="GHEA Grapalat"/>
          <w:sz w:val="20"/>
          <w:lang w:val="af-ZA"/>
        </w:rPr>
        <w:t xml:space="preserve">« </w:t>
      </w:r>
      <w:r w:rsidRPr="005E1F72">
        <w:rPr>
          <w:rFonts w:ascii="GHEA Grapalat" w:hAnsi="GHEA Grapalat" w:cs="Sylfaen"/>
          <w:sz w:val="20"/>
        </w:rPr>
        <w:t>Покупки »</w:t>
      </w:r>
      <w:r w:rsidRPr="005E1F72">
        <w:rPr>
          <w:rFonts w:ascii="GHEA Grapalat" w:hAnsi="GHEA Grapalat" w:cs="Times Armenian"/>
          <w:sz w:val="20"/>
          <w:lang w:val="af-ZA"/>
        </w:rPr>
        <w:t xml:space="preserve"> </w:t>
      </w:r>
      <w:r w:rsidRPr="005E1F72">
        <w:rPr>
          <w:rFonts w:ascii="GHEA Grapalat" w:hAnsi="GHEA Grapalat" w:cs="Sylfaen"/>
          <w:sz w:val="20"/>
        </w:rPr>
        <w:t xml:space="preserve">о </w:t>
      </w:r>
      <w:r w:rsidRPr="005E1F72">
        <w:rPr>
          <w:rFonts w:ascii="GHEA Grapalat" w:hAnsi="GHEA Grapalat"/>
          <w:sz w:val="20"/>
          <w:lang w:val="af-ZA"/>
        </w:rPr>
        <w:t xml:space="preserve">» </w:t>
      </w:r>
      <w:r w:rsidRPr="005E1F72">
        <w:rPr>
          <w:rFonts w:ascii="GHEA Grapalat" w:hAnsi="GHEA Grapalat" w:cs="Sylfaen"/>
          <w:sz w:val="20"/>
        </w:rPr>
        <w:t>РА</w:t>
      </w:r>
      <w:r w:rsidRPr="005E1F72">
        <w:rPr>
          <w:rFonts w:ascii="GHEA Grapalat" w:hAnsi="GHEA Grapalat" w:cs="Times Armenian"/>
          <w:sz w:val="20"/>
          <w:lang w:val="af-ZA"/>
        </w:rPr>
        <w:t xml:space="preserve"> </w:t>
      </w:r>
      <w:r w:rsidRPr="005E1F72">
        <w:rPr>
          <w:rFonts w:ascii="GHEA Grapalat" w:hAnsi="GHEA Grapalat" w:cs="Sylfaen"/>
          <w:sz w:val="20"/>
        </w:rPr>
        <w:t xml:space="preserve">Закон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именуемый </w:t>
      </w:r>
      <w:r w:rsidRPr="005E1F72">
        <w:rPr>
          <w:rFonts w:ascii="GHEA Grapalat" w:hAnsi="GHEA Grapalat" w:cs="Times Armenian"/>
          <w:sz w:val="20"/>
          <w:lang w:val="af-ZA"/>
        </w:rPr>
        <w:t xml:space="preserve">Законом ), </w:t>
      </w:r>
      <w:r w:rsidRPr="005E1F72">
        <w:rPr>
          <w:rFonts w:ascii="GHEA Grapalat" w:hAnsi="GHEA Grapalat" w:cs="Sylfaen"/>
          <w:sz w:val="20"/>
        </w:rPr>
        <w:t>РА</w:t>
      </w:r>
      <w:r w:rsidRPr="005E1F72">
        <w:rPr>
          <w:rFonts w:ascii="GHEA Grapalat" w:hAnsi="GHEA Grapalat" w:cs="Times Armenian"/>
          <w:sz w:val="20"/>
          <w:lang w:val="af-ZA"/>
        </w:rPr>
        <w:t xml:space="preserve"> </w:t>
      </w:r>
      <w:r w:rsidRPr="005E1F72">
        <w:rPr>
          <w:rFonts w:ascii="GHEA Grapalat" w:hAnsi="GHEA Grapalat" w:cs="Sylfaen"/>
          <w:sz w:val="20"/>
        </w:rPr>
        <w:t xml:space="preserve">Постановление правительства № 526- N </w:t>
      </w:r>
      <w:r w:rsidRPr="005E1F72">
        <w:rPr>
          <w:rFonts w:ascii="GHEA Grapalat" w:hAnsi="GHEA Grapalat" w:cs="Times Armenian"/>
          <w:sz w:val="20"/>
          <w:lang w:val="af-ZA"/>
        </w:rPr>
        <w:t xml:space="preserve">от 4 мая 2017 </w:t>
      </w:r>
      <w:r w:rsidRPr="005E1F72">
        <w:rPr>
          <w:rFonts w:ascii="GHEA Grapalat" w:hAnsi="GHEA Grapalat" w:cs="Sylfaen"/>
          <w:sz w:val="20"/>
        </w:rPr>
        <w:t>г.</w:t>
      </w:r>
      <w:r w:rsidRPr="005E1F72">
        <w:rPr>
          <w:rFonts w:ascii="GHEA Grapalat" w:hAnsi="GHEA Grapalat" w:cs="Times Armenian"/>
          <w:sz w:val="20"/>
          <w:lang w:val="af-ZA"/>
        </w:rPr>
        <w:t xml:space="preserve"> </w:t>
      </w:r>
      <w:r w:rsidRPr="005E1F72">
        <w:rPr>
          <w:rFonts w:ascii="GHEA Grapalat" w:hAnsi="GHEA Grapalat" w:cs="Sylfaen"/>
          <w:sz w:val="20"/>
        </w:rPr>
        <w:t>по решению</w:t>
      </w:r>
      <w:r w:rsidRPr="005E1F72">
        <w:rPr>
          <w:rFonts w:ascii="GHEA Grapalat" w:hAnsi="GHEA Grapalat" w:cs="Times Armenian"/>
          <w:sz w:val="20"/>
          <w:lang w:val="af-ZA"/>
        </w:rPr>
        <w:t xml:space="preserve"> </w:t>
      </w:r>
      <w:r w:rsidRPr="005E1F72">
        <w:rPr>
          <w:rFonts w:ascii="GHEA Grapalat" w:hAnsi="GHEA Grapalat" w:cs="Sylfaen"/>
          <w:sz w:val="20"/>
        </w:rPr>
        <w:t xml:space="preserve">Утвержденные </w:t>
      </w:r>
      <w:r w:rsidRPr="005E1F72">
        <w:rPr>
          <w:rFonts w:ascii="GHEA Grapalat" w:hAnsi="GHEA Grapalat" w:cs="Times Armenian"/>
          <w:sz w:val="20"/>
          <w:lang w:val="af-ZA"/>
        </w:rPr>
        <w:t xml:space="preserve">« </w:t>
      </w:r>
      <w:r w:rsidRPr="005E1F72">
        <w:rPr>
          <w:rFonts w:ascii="GHEA Grapalat" w:hAnsi="GHEA Grapalat" w:cs="Sylfaen"/>
          <w:sz w:val="20"/>
        </w:rPr>
        <w:t>Покупки»</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в </w:t>
      </w:r>
      <w:r w:rsidRPr="005E1F72">
        <w:rPr>
          <w:rFonts w:ascii="GHEA Grapalat" w:hAnsi="GHEA Grapalat" w:cs="Sylfaen"/>
          <w:sz w:val="20"/>
        </w:rPr>
        <w:t>процессе</w:t>
      </w:r>
      <w:r w:rsidRPr="005E1F72">
        <w:rPr>
          <w:rFonts w:ascii="GHEA Grapalat" w:hAnsi="GHEA Grapalat" w:cs="Times Armenian"/>
          <w:sz w:val="20"/>
          <w:lang w:val="af-ZA"/>
        </w:rPr>
        <w:t xml:space="preserve"> </w:t>
      </w:r>
      <w:r w:rsidRPr="005E1F72">
        <w:rPr>
          <w:rFonts w:ascii="GHEA Grapalat" w:hAnsi="GHEA Grapalat" w:cs="Sylfaen"/>
          <w:sz w:val="20"/>
        </w:rPr>
        <w:t xml:space="preserve">Организация </w:t>
      </w:r>
      <w:r w:rsidRPr="005E1F72">
        <w:rPr>
          <w:rFonts w:ascii="GHEA Grapalat" w:hAnsi="GHEA Grapalat"/>
          <w:sz w:val="20"/>
          <w:lang w:val="af-ZA"/>
        </w:rPr>
        <w:t xml:space="preserve">« </w:t>
      </w:r>
      <w:r w:rsidRPr="005E1F72">
        <w:rPr>
          <w:rFonts w:ascii="GHEA Grapalat" w:hAnsi="GHEA Grapalat" w:cs="Sylfaen"/>
          <w:sz w:val="20"/>
        </w:rPr>
        <w:t xml:space="preserve">Автомобиль </w:t>
      </w:r>
      <w:r w:rsidRPr="005E1F72">
        <w:rPr>
          <w:rFonts w:ascii="GHEA Grapalat" w:hAnsi="GHEA Grapalat" w:cs="Times Armenian"/>
          <w:sz w:val="20"/>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именуемая « </w:t>
      </w:r>
      <w:r w:rsidRPr="005E1F72">
        <w:rPr>
          <w:rFonts w:ascii="GHEA Grapalat" w:hAnsi="GHEA Grapalat" w:cs="Times Armenian"/>
          <w:sz w:val="20"/>
          <w:lang w:val="af-ZA"/>
        </w:rPr>
        <w:t xml:space="preserve">Автомобиль </w:t>
      </w:r>
      <w:r w:rsidRPr="005E1F72">
        <w:rPr>
          <w:rFonts w:ascii="GHEA Grapalat" w:hAnsi="GHEA Grapalat" w:cs="Sylfaen"/>
          <w:sz w:val="20"/>
        </w:rPr>
        <w:t xml:space="preserve">» </w:t>
      </w:r>
      <w:r w:rsidRPr="005E1F72">
        <w:rPr>
          <w:rFonts w:ascii="GHEA Grapalat" w:hAnsi="GHEA Grapalat" w:cs="Times Armenian"/>
          <w:sz w:val="20"/>
        </w:rPr>
        <w:t xml:space="preserve">) </w:t>
      </w:r>
      <w:r w:rsidRPr="005E1F72">
        <w:rPr>
          <w:rFonts w:ascii="GHEA Grapalat" w:hAnsi="GHEA Grapalat" w:cs="Times Armenian"/>
          <w:sz w:val="20"/>
          <w:lang w:val="af-ZA"/>
        </w:rPr>
        <w:t xml:space="preserve">, </w:t>
      </w:r>
      <w:r w:rsidRPr="005E1F72">
        <w:rPr>
          <w:rFonts w:ascii="GHEA Grapalat" w:hAnsi="GHEA Grapalat" w:cs="Times Armenian"/>
          <w:sz w:val="20"/>
        </w:rPr>
        <w:t>РА</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бюджет правительства на </w:t>
      </w:r>
      <w:r w:rsidRPr="005E1F72">
        <w:rPr>
          <w:rFonts w:ascii="GHEA Grapalat" w:hAnsi="GHEA Grapalat" w:cs="Times Armenian"/>
          <w:sz w:val="20"/>
          <w:lang w:val="af-ZA"/>
        </w:rPr>
        <w:t xml:space="preserve">2017 год 6 </w:t>
      </w:r>
      <w:r w:rsidRPr="005E1F72">
        <w:rPr>
          <w:rFonts w:ascii="GHEA Grapalat" w:hAnsi="GHEA Grapalat" w:cs="Times Armenian"/>
          <w:sz w:val="20"/>
        </w:rPr>
        <w:t xml:space="preserve">апреля , </w:t>
      </w:r>
      <w:r w:rsidRPr="005E1F72">
        <w:rPr>
          <w:rFonts w:ascii="GHEA Grapalat" w:hAnsi="GHEA Grapalat" w:cs="Times Armenian"/>
          <w:sz w:val="20"/>
          <w:lang w:val="af-ZA"/>
        </w:rPr>
        <w:t xml:space="preserve">N 386- </w:t>
      </w:r>
      <w:r w:rsidRPr="005E1F72">
        <w:rPr>
          <w:rFonts w:ascii="GHEA Grapalat" w:hAnsi="GHEA Grapalat" w:cs="Times Armenian"/>
          <w:sz w:val="20"/>
        </w:rPr>
        <w:t>N</w:t>
      </w:r>
      <w:r w:rsidRPr="005E1F72">
        <w:rPr>
          <w:rFonts w:ascii="GHEA Grapalat" w:hAnsi="GHEA Grapalat" w:cs="Times Armenian"/>
          <w:sz w:val="20"/>
          <w:lang w:val="af-ZA"/>
        </w:rPr>
        <w:t xml:space="preserve"> </w:t>
      </w:r>
      <w:r w:rsidRPr="005E1F72">
        <w:rPr>
          <w:rFonts w:ascii="GHEA Grapalat" w:hAnsi="GHEA Grapalat" w:cs="Times Armenian"/>
          <w:sz w:val="20"/>
        </w:rPr>
        <w:t>по решению</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одобренный </w:t>
      </w:r>
      <w:r w:rsidRPr="005E1F72">
        <w:rPr>
          <w:rFonts w:ascii="GHEA Grapalat" w:hAnsi="GHEA Grapalat" w:cs="Times Armenian"/>
          <w:sz w:val="20"/>
          <w:lang w:val="af-ZA"/>
        </w:rPr>
        <w:t xml:space="preserve">" </w:t>
      </w:r>
      <w:r w:rsidRPr="005E1F72">
        <w:rPr>
          <w:rFonts w:ascii="GHEA Grapalat" w:hAnsi="GHEA Grapalat" w:cs="Times Armenian"/>
          <w:sz w:val="20"/>
        </w:rPr>
        <w:t>Электронный</w:t>
      </w:r>
      <w:r w:rsidRPr="005E1F72">
        <w:rPr>
          <w:rFonts w:ascii="GHEA Grapalat" w:hAnsi="GHEA Grapalat" w:cs="Times Armenian"/>
          <w:sz w:val="20"/>
          <w:lang w:val="af-ZA"/>
        </w:rPr>
        <w:t xml:space="preserve">  </w:t>
      </w:r>
      <w:r w:rsidRPr="005E1F72">
        <w:rPr>
          <w:rFonts w:ascii="GHEA Grapalat" w:hAnsi="GHEA Grapalat" w:cs="Times Armenian"/>
          <w:sz w:val="20"/>
        </w:rPr>
        <w:t>в виде</w:t>
      </w:r>
      <w:r w:rsidRPr="005E1F72">
        <w:rPr>
          <w:rFonts w:ascii="GHEA Grapalat" w:hAnsi="GHEA Grapalat" w:cs="Times Armenian"/>
          <w:sz w:val="20"/>
          <w:lang w:val="af-ZA"/>
        </w:rPr>
        <w:t xml:space="preserve"> </w:t>
      </w:r>
      <w:r w:rsidRPr="005E1F72">
        <w:rPr>
          <w:rFonts w:ascii="GHEA Grapalat" w:hAnsi="GHEA Grapalat" w:cs="Times Armenian"/>
          <w:sz w:val="20"/>
        </w:rPr>
        <w:t>покупки</w:t>
      </w:r>
      <w:r w:rsidRPr="005E1F72">
        <w:rPr>
          <w:rFonts w:ascii="GHEA Grapalat" w:hAnsi="GHEA Grapalat" w:cs="Times Armenian"/>
          <w:sz w:val="20"/>
          <w:lang w:val="af-ZA"/>
        </w:rPr>
        <w:t xml:space="preserve"> </w:t>
      </w:r>
      <w:r w:rsidRPr="005E1F72">
        <w:rPr>
          <w:rFonts w:ascii="GHEA Grapalat" w:hAnsi="GHEA Grapalat" w:cs="Times Armenian"/>
          <w:sz w:val="20"/>
        </w:rPr>
        <w:t>порядок исполнения</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другой</w:t>
      </w:r>
      <w:r w:rsidRPr="005E1F72">
        <w:rPr>
          <w:rFonts w:ascii="GHEA Grapalat" w:hAnsi="GHEA Grapalat" w:cs="Times Armenian"/>
          <w:sz w:val="20"/>
          <w:lang w:val="af-ZA"/>
        </w:rPr>
        <w:t xml:space="preserve"> </w:t>
      </w:r>
      <w:r w:rsidRPr="005E1F72">
        <w:rPr>
          <w:rFonts w:ascii="GHEA Grapalat" w:hAnsi="GHEA Grapalat" w:cs="Sylfaen"/>
          <w:sz w:val="20"/>
        </w:rPr>
        <w:t>юридический</w:t>
      </w:r>
      <w:r w:rsidRPr="005E1F72">
        <w:rPr>
          <w:rFonts w:ascii="GHEA Grapalat" w:hAnsi="GHEA Grapalat" w:cs="Times Armenian"/>
          <w:sz w:val="20"/>
          <w:lang w:val="af-ZA"/>
        </w:rPr>
        <w:t xml:space="preserve"> </w:t>
      </w:r>
      <w:r w:rsidRPr="005E1F72">
        <w:rPr>
          <w:rFonts w:ascii="GHEA Grapalat" w:hAnsi="GHEA Grapalat" w:cs="Sylfaen"/>
          <w:sz w:val="20"/>
        </w:rPr>
        <w:t>действия</w:t>
      </w:r>
      <w:r w:rsidRPr="005E1F72">
        <w:rPr>
          <w:rFonts w:ascii="GHEA Grapalat" w:hAnsi="GHEA Grapalat" w:cs="Times Armenian"/>
          <w:sz w:val="20"/>
          <w:lang w:val="af-ZA"/>
        </w:rPr>
        <w:t xml:space="preserve"> </w:t>
      </w:r>
      <w:r w:rsidRPr="005E1F72">
        <w:rPr>
          <w:rFonts w:ascii="GHEA Grapalat" w:hAnsi="GHEA Grapalat" w:cs="Sylfaen"/>
          <w:sz w:val="20"/>
        </w:rPr>
        <w:t>в соответствии с требованиями</w:t>
      </w:r>
      <w:r w:rsidRPr="005E1F72">
        <w:rPr>
          <w:rFonts w:ascii="GHEA Grapalat" w:hAnsi="GHEA Grapalat" w:cs="Times Armenian"/>
          <w:sz w:val="20"/>
          <w:lang w:val="af-ZA"/>
        </w:rPr>
        <w:t xml:space="preserve"> </w:t>
      </w:r>
      <w:r w:rsidRPr="005E1F72">
        <w:rPr>
          <w:rFonts w:ascii="GHEA Grapalat" w:hAnsi="GHEA Grapalat" w:cs="Sylfaen"/>
          <w:sz w:val="20"/>
        </w:rPr>
        <w:t>соответствующий</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цель</w:t>
      </w:r>
      <w:r w:rsidRPr="005E1F72">
        <w:rPr>
          <w:rFonts w:ascii="GHEA Grapalat" w:hAnsi="GHEA Grapalat" w:cs="Times Armenian"/>
          <w:sz w:val="20"/>
          <w:lang w:val="af-ZA"/>
        </w:rPr>
        <w:t xml:space="preserve"> </w:t>
      </w:r>
      <w:r w:rsidRPr="005E1F72">
        <w:rPr>
          <w:rFonts w:ascii="GHEA Grapalat" w:hAnsi="GHEA Grapalat" w:cs="Sylfaen"/>
          <w:sz w:val="20"/>
        </w:rPr>
        <w:t>имеет</w:t>
      </w:r>
      <w:r w:rsidRPr="005E1F72">
        <w:rPr>
          <w:rFonts w:ascii="GHEA Grapalat" w:hAnsi="GHEA Grapalat" w:cs="Times Armenian"/>
          <w:sz w:val="20"/>
          <w:lang w:val="af-ZA"/>
        </w:rPr>
        <w:t xml:space="preserve"> </w:t>
      </w:r>
      <w:r w:rsidR="004400DC">
        <w:rPr>
          <w:rFonts w:ascii="GHEA Grapalat" w:hAnsi="GHEA Grapalat"/>
          <w:sz w:val="20"/>
          <w:lang w:val="hy-AM"/>
        </w:rPr>
        <w:t>Муниципалитет Гавара</w:t>
      </w:r>
      <w:r w:rsidRPr="005E1F72">
        <w:rPr>
          <w:rFonts w:ascii="GHEA Grapalat" w:hAnsi="GHEA Grapalat"/>
          <w:sz w:val="20"/>
          <w:lang w:val="af-ZA"/>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w:t>
      </w:r>
      <w:r w:rsidRPr="005E1F72">
        <w:rPr>
          <w:rFonts w:ascii="GHEA Grapalat" w:hAnsi="GHEA Grapalat" w:cs="Times Armenian"/>
          <w:sz w:val="20"/>
          <w:lang w:val="af-ZA"/>
        </w:rPr>
        <w:t xml:space="preserve">именуемый </w:t>
      </w:r>
      <w:r w:rsidRPr="005E1F72">
        <w:rPr>
          <w:rFonts w:ascii="GHEA Grapalat" w:hAnsi="GHEA Grapalat" w:cs="Sylfaen"/>
          <w:sz w:val="20"/>
        </w:rPr>
        <w:t xml:space="preserve">Клиентом </w:t>
      </w:r>
      <w:r w:rsidRPr="005E1F72">
        <w:rPr>
          <w:rFonts w:ascii="GHEA Grapalat" w:hAnsi="GHEA Grapalat" w:cs="Times Armenian"/>
          <w:sz w:val="20"/>
          <w:lang w:val="af-ZA"/>
        </w:rPr>
        <w:t>)</w:t>
      </w:r>
      <w:r w:rsidRPr="005E1F72">
        <w:rPr>
          <w:rFonts w:ascii="GHEA Grapalat" w:hAnsi="GHEA Grapalat" w:cs="Sylfaen"/>
          <w:sz w:val="20"/>
        </w:rPr>
        <w:t>​</w:t>
      </w:r>
      <w:r w:rsidRPr="005E1F72">
        <w:rPr>
          <w:rFonts w:ascii="GHEA Grapalat" w:hAnsi="GHEA Grapalat" w:cs="Times Armenian"/>
          <w:sz w:val="20"/>
          <w:lang w:val="af-ZA"/>
        </w:rPr>
        <w:t xml:space="preserve"> </w:t>
      </w:r>
      <w:r w:rsidRPr="005E1F72">
        <w:rPr>
          <w:rFonts w:ascii="GHEA Grapalat" w:hAnsi="GHEA Grapalat" w:cs="Sylfaen"/>
          <w:sz w:val="20"/>
        </w:rPr>
        <w:t>объявлено</w:t>
      </w:r>
      <w:r w:rsidRPr="005E1F72">
        <w:rPr>
          <w:rFonts w:ascii="GHEA Grapalat" w:hAnsi="GHEA Grapalat" w:cs="Times Armenian"/>
          <w:sz w:val="20"/>
          <w:lang w:val="af-ZA"/>
        </w:rPr>
        <w:t xml:space="preserve"> </w:t>
      </w:r>
      <w:r w:rsidRPr="005E1F72">
        <w:rPr>
          <w:rFonts w:ascii="GHEA Grapalat" w:hAnsi="GHEA Grapalat" w:cs="Sylfaen"/>
          <w:sz w:val="20"/>
        </w:rPr>
        <w:t xml:space="preserve">текущая </w:t>
      </w:r>
      <w:r w:rsidRPr="005E1F72">
        <w:rPr>
          <w:rFonts w:ascii="GHEA Grapalat" w:hAnsi="GHEA Grapalat" w:cs="Times Armenian"/>
          <w:sz w:val="20"/>
        </w:rPr>
        <w:t>цена</w:t>
      </w:r>
      <w:r w:rsidRPr="005E1F72">
        <w:rPr>
          <w:rFonts w:ascii="GHEA Grapalat" w:hAnsi="GHEA Grapalat" w:cs="Sylfaen"/>
          <w:sz w:val="20"/>
          <w:lang w:val="af-ZA"/>
        </w:rPr>
        <w:t xml:space="preserve"> </w:t>
      </w:r>
      <w:r w:rsidRPr="005E1F72">
        <w:rPr>
          <w:rFonts w:ascii="GHEA Grapalat" w:hAnsi="GHEA Grapalat" w:cs="Sylfaen"/>
          <w:sz w:val="20"/>
        </w:rPr>
        <w:t>участвовать</w:t>
      </w:r>
      <w:r w:rsidRPr="005E1F72">
        <w:rPr>
          <w:rFonts w:ascii="GHEA Grapalat" w:hAnsi="GHEA Grapalat" w:cs="Times Armenian"/>
          <w:sz w:val="20"/>
          <w:lang w:val="af-ZA"/>
        </w:rPr>
        <w:t xml:space="preserve"> </w:t>
      </w:r>
      <w:r w:rsidRPr="005E1F72">
        <w:rPr>
          <w:rFonts w:ascii="GHEA Grapalat" w:hAnsi="GHEA Grapalat" w:cs="Sylfaen"/>
          <w:sz w:val="20"/>
        </w:rPr>
        <w:t>намерение</w:t>
      </w:r>
      <w:r w:rsidRPr="005E1F72">
        <w:rPr>
          <w:rFonts w:ascii="GHEA Grapalat" w:hAnsi="GHEA Grapalat" w:cs="Times Armenian"/>
          <w:sz w:val="20"/>
          <w:lang w:val="af-ZA"/>
        </w:rPr>
        <w:t xml:space="preserve"> </w:t>
      </w:r>
      <w:r w:rsidRPr="005E1F72">
        <w:rPr>
          <w:rFonts w:ascii="GHEA Grapalat" w:hAnsi="GHEA Grapalat" w:cs="Sylfaen"/>
          <w:sz w:val="20"/>
        </w:rPr>
        <w:t>имея</w:t>
      </w:r>
      <w:r w:rsidRPr="005E1F72">
        <w:rPr>
          <w:rFonts w:ascii="GHEA Grapalat" w:hAnsi="GHEA Grapalat" w:cs="Times Armenian"/>
          <w:sz w:val="20"/>
          <w:lang w:val="af-ZA"/>
        </w:rPr>
        <w:t xml:space="preserve"> </w:t>
      </w:r>
      <w:r w:rsidRPr="005E1F72">
        <w:rPr>
          <w:rFonts w:ascii="GHEA Grapalat" w:hAnsi="GHEA Grapalat" w:cs="Sylfaen"/>
          <w:sz w:val="20"/>
        </w:rPr>
        <w:t xml:space="preserve">информировать лиц </w:t>
      </w:r>
      <w:r w:rsidRPr="005E1F72">
        <w:rPr>
          <w:rFonts w:ascii="GHEA Grapalat" w:hAnsi="GHEA Grapalat" w:cs="Times Armenian"/>
          <w:sz w:val="20"/>
          <w:lang w:val="af-ZA"/>
        </w:rPr>
        <w:t xml:space="preserve">( </w:t>
      </w:r>
      <w:r w:rsidRPr="005E1F72">
        <w:rPr>
          <w:rFonts w:ascii="GHEA Grapalat" w:hAnsi="GHEA Grapalat" w:cs="Sylfaen"/>
          <w:sz w:val="20"/>
        </w:rPr>
        <w:t xml:space="preserve">далее </w:t>
      </w:r>
      <w:r w:rsidRPr="005E1F72">
        <w:rPr>
          <w:rFonts w:ascii="GHEA Grapalat" w:hAnsi="GHEA Grapalat" w:cs="Times Armenian"/>
          <w:sz w:val="20"/>
          <w:lang w:val="af-ZA"/>
        </w:rPr>
        <w:t xml:space="preserve">именуемых </w:t>
      </w:r>
      <w:r w:rsidRPr="005E1F72">
        <w:rPr>
          <w:rFonts w:ascii="GHEA Grapalat" w:hAnsi="GHEA Grapalat" w:cs="Sylfaen"/>
          <w:sz w:val="20"/>
        </w:rPr>
        <w:t xml:space="preserve">участниками </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 xml:space="preserve">условия </w:t>
      </w:r>
      <w:r w:rsidRPr="005E1F72">
        <w:rPr>
          <w:rFonts w:ascii="GHEA Grapalat" w:hAnsi="GHEA Grapalat" w:cs="Times Armenian"/>
          <w:sz w:val="20"/>
          <w:lang w:val="af-ZA"/>
        </w:rPr>
        <w:t xml:space="preserve">: </w:t>
      </w:r>
      <w:r w:rsidRPr="005E1F72">
        <w:rPr>
          <w:rFonts w:ascii="GHEA Grapalat" w:hAnsi="GHEA Grapalat" w:cs="Times Armenian"/>
          <w:sz w:val="20"/>
        </w:rPr>
        <w:t xml:space="preserve">c </w:t>
      </w:r>
      <w:r w:rsidRPr="005E1F72">
        <w:rPr>
          <w:rFonts w:ascii="GHEA Grapalat" w:hAnsi="GHEA Grapalat" w:cs="Sylfaen"/>
          <w:sz w:val="20"/>
        </w:rPr>
        <w:t>как</w:t>
      </w:r>
      <w:r w:rsidRPr="005E1F72">
        <w:rPr>
          <w:rFonts w:ascii="GHEA Grapalat" w:hAnsi="GHEA Grapalat" w:cs="Times Armenian"/>
          <w:sz w:val="20"/>
          <w:lang w:val="af-ZA"/>
        </w:rPr>
        <w:t xml:space="preserve"> </w:t>
      </w:r>
      <w:r w:rsidRPr="005E1F72">
        <w:rPr>
          <w:rFonts w:ascii="GHEA Grapalat" w:hAnsi="GHEA Grapalat" w:cs="Sylfaen"/>
          <w:sz w:val="20"/>
        </w:rPr>
        <w:t xml:space="preserve">тема </w:t>
      </w:r>
      <w:r w:rsidRPr="005E1F72">
        <w:rPr>
          <w:rFonts w:ascii="GHEA Grapalat" w:hAnsi="GHEA Grapalat" w:cs="Times Armenian"/>
          <w:sz w:val="20"/>
          <w:lang w:val="af-ZA"/>
        </w:rPr>
        <w:t xml:space="preserve">, </w:t>
      </w:r>
      <w:r w:rsidRPr="005E1F72">
        <w:rPr>
          <w:rFonts w:ascii="GHEA Grapalat" w:hAnsi="GHEA Grapalat" w:cs="Sylfaen"/>
          <w:sz w:val="20"/>
        </w:rPr>
        <w:t xml:space="preserve">текущие </w:t>
      </w:r>
      <w:r w:rsidRPr="005E1F72">
        <w:rPr>
          <w:rFonts w:ascii="GHEA Grapalat" w:hAnsi="GHEA Grapalat" w:cs="Times Armenian"/>
          <w:sz w:val="20"/>
        </w:rPr>
        <w:t>события</w:t>
      </w:r>
      <w:r w:rsidRPr="005E1F72">
        <w:rPr>
          <w:rFonts w:ascii="GHEA Grapalat" w:hAnsi="GHEA Grapalat" w:cs="Times Armenian"/>
          <w:sz w:val="20"/>
          <w:lang w:val="af-ZA"/>
        </w:rPr>
        <w:t xml:space="preserve"> </w:t>
      </w:r>
      <w:r w:rsidRPr="005E1F72">
        <w:rPr>
          <w:rFonts w:ascii="GHEA Grapalat" w:hAnsi="GHEA Grapalat" w:cs="Sylfaen"/>
          <w:sz w:val="20"/>
        </w:rPr>
        <w:t xml:space="preserve">держатель </w:t>
      </w:r>
      <w:r w:rsidRPr="005E1F72">
        <w:rPr>
          <w:rFonts w:ascii="GHEA Grapalat" w:hAnsi="GHEA Grapalat" w:cs="Times Armenian"/>
          <w:sz w:val="20"/>
          <w:lang w:val="af-ZA"/>
        </w:rPr>
        <w:t xml:space="preserve">, </w:t>
      </w:r>
      <w:r w:rsidRPr="005E1F72">
        <w:rPr>
          <w:rFonts w:ascii="GHEA Grapalat" w:hAnsi="GHEA Grapalat" w:cs="Sylfaen"/>
          <w:sz w:val="20"/>
          <w:lang w:val="hy-AM"/>
        </w:rPr>
        <w:t>выбранный участник</w:t>
      </w:r>
      <w:r w:rsidRPr="005E1F72">
        <w:rPr>
          <w:rFonts w:ascii="GHEA Grapalat" w:hAnsi="GHEA Grapalat" w:cs="Times Armenian"/>
          <w:sz w:val="20"/>
          <w:lang w:val="af-ZA"/>
        </w:rPr>
        <w:t xml:space="preserve"> </w:t>
      </w:r>
      <w:r w:rsidRPr="005E1F72">
        <w:rPr>
          <w:rFonts w:ascii="GHEA Grapalat" w:hAnsi="GHEA Grapalat" w:cs="Sylfaen"/>
          <w:sz w:val="20"/>
        </w:rPr>
        <w:t>решить</w:t>
      </w:r>
      <w:r w:rsidRPr="005E1F72">
        <w:rPr>
          <w:rFonts w:ascii="GHEA Grapalat" w:hAnsi="GHEA Grapalat" w:cs="Times Armenian"/>
          <w:sz w:val="20"/>
          <w:lang w:val="af-ZA"/>
        </w:rPr>
        <w:t xml:space="preserve"> </w:t>
      </w:r>
      <w:r w:rsidRPr="005E1F72">
        <w:rPr>
          <w:rFonts w:ascii="GHEA Grapalat" w:hAnsi="GHEA Grapalat" w:cs="Sylfaen"/>
          <w:sz w:val="20"/>
        </w:rPr>
        <w:t>и</w:t>
      </w:r>
      <w:r w:rsidRPr="005E1F72">
        <w:rPr>
          <w:rFonts w:ascii="GHEA Grapalat" w:hAnsi="GHEA Grapalat" w:cs="Times Armenian"/>
          <w:sz w:val="20"/>
          <w:lang w:val="af-ZA"/>
        </w:rPr>
        <w:t xml:space="preserve"> </w:t>
      </w:r>
      <w:r w:rsidRPr="005E1F72">
        <w:rPr>
          <w:rFonts w:ascii="GHEA Grapalat" w:hAnsi="GHEA Grapalat" w:cs="Sylfaen"/>
          <w:sz w:val="20"/>
        </w:rPr>
        <w:t>его/её</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условный</w:t>
      </w:r>
      <w:r w:rsidRPr="005E1F72">
        <w:rPr>
          <w:rFonts w:ascii="GHEA Grapalat" w:hAnsi="GHEA Grapalat" w:cs="Times Armenian"/>
          <w:sz w:val="20"/>
          <w:lang w:val="af-ZA"/>
        </w:rPr>
        <w:t xml:space="preserve"> </w:t>
      </w:r>
      <w:r w:rsidRPr="005E1F72">
        <w:rPr>
          <w:rFonts w:ascii="GHEA Grapalat" w:hAnsi="GHEA Grapalat" w:cs="Sylfaen"/>
          <w:sz w:val="20"/>
        </w:rPr>
        <w:t>запечатать</w:t>
      </w:r>
      <w:r w:rsidRPr="005E1F72">
        <w:rPr>
          <w:rFonts w:ascii="GHEA Grapalat" w:hAnsi="GHEA Grapalat" w:cs="Times Armenian"/>
          <w:sz w:val="20"/>
          <w:lang w:val="af-ZA"/>
        </w:rPr>
        <w:t xml:space="preserve"> </w:t>
      </w:r>
      <w:r w:rsidRPr="005E1F72">
        <w:rPr>
          <w:rFonts w:ascii="GHEA Grapalat" w:hAnsi="GHEA Grapalat" w:cs="Sylfaen"/>
          <w:sz w:val="20"/>
        </w:rPr>
        <w:t xml:space="preserve">о </w:t>
      </w:r>
      <w:r w:rsidRPr="005E1F72">
        <w:rPr>
          <w:rFonts w:ascii="GHEA Grapalat" w:hAnsi="GHEA Grapalat" w:cs="Times Armenian"/>
          <w:sz w:val="20"/>
          <w:lang w:val="af-ZA"/>
        </w:rPr>
        <w:t xml:space="preserve">, </w:t>
      </w:r>
      <w:r w:rsidRPr="005E1F72">
        <w:rPr>
          <w:rFonts w:ascii="GHEA Grapalat" w:hAnsi="GHEA Grapalat" w:cs="Sylfaen"/>
          <w:sz w:val="20"/>
        </w:rPr>
        <w:t>как</w:t>
      </w:r>
      <w:r w:rsidRPr="005E1F72">
        <w:rPr>
          <w:rFonts w:ascii="GHEA Grapalat" w:hAnsi="GHEA Grapalat" w:cs="Times Armenian"/>
          <w:sz w:val="20"/>
          <w:lang w:val="af-ZA"/>
        </w:rPr>
        <w:t xml:space="preserve"> </w:t>
      </w:r>
      <w:r w:rsidRPr="005E1F72">
        <w:rPr>
          <w:rFonts w:ascii="GHEA Grapalat" w:hAnsi="GHEA Grapalat" w:cs="Sylfaen"/>
          <w:sz w:val="20"/>
        </w:rPr>
        <w:t>также</w:t>
      </w:r>
      <w:r w:rsidRPr="005E1F72">
        <w:rPr>
          <w:rFonts w:ascii="GHEA Grapalat" w:hAnsi="GHEA Grapalat" w:cs="Times Armenian"/>
          <w:sz w:val="20"/>
          <w:lang w:val="af-ZA"/>
        </w:rPr>
        <w:t xml:space="preserve"> </w:t>
      </w:r>
      <w:r w:rsidRPr="005E1F72">
        <w:rPr>
          <w:rFonts w:ascii="GHEA Grapalat" w:hAnsi="GHEA Grapalat" w:cs="Sylfaen"/>
          <w:sz w:val="20"/>
        </w:rPr>
        <w:t>оказать помощь</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приложение</w:t>
      </w:r>
      <w:r w:rsidRPr="005E1F72">
        <w:rPr>
          <w:rFonts w:ascii="GHEA Grapalat" w:hAnsi="GHEA Grapalat" w:cs="Times Armenian"/>
          <w:sz w:val="20"/>
          <w:lang w:val="af-ZA"/>
        </w:rPr>
        <w:t xml:space="preserve"> </w:t>
      </w:r>
      <w:r w:rsidRPr="005E1F72">
        <w:rPr>
          <w:rFonts w:ascii="GHEA Grapalat" w:hAnsi="GHEA Grapalat" w:cs="Sylfaen"/>
          <w:sz w:val="20"/>
        </w:rPr>
        <w:t xml:space="preserve">во время подготовки </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Приложения</w:t>
      </w:r>
      <w:r w:rsidRPr="005E1F72">
        <w:rPr>
          <w:rFonts w:ascii="GHEA Grapalat" w:hAnsi="GHEA Grapalat" w:cs="Times Armenian"/>
          <w:sz w:val="20"/>
          <w:lang w:val="af-ZA"/>
        </w:rPr>
        <w:t xml:space="preserve"> </w:t>
      </w:r>
      <w:r w:rsidRPr="005E1F72">
        <w:rPr>
          <w:rFonts w:ascii="GHEA Grapalat" w:hAnsi="GHEA Grapalat" w:cs="Sylfaen"/>
          <w:sz w:val="20"/>
        </w:rPr>
        <w:t>может</w:t>
      </w:r>
      <w:r w:rsidRPr="005E1F72">
        <w:rPr>
          <w:rFonts w:ascii="GHEA Grapalat" w:hAnsi="GHEA Grapalat" w:cs="Times Armenian"/>
          <w:sz w:val="20"/>
          <w:lang w:val="af-ZA"/>
        </w:rPr>
        <w:t xml:space="preserve"> </w:t>
      </w:r>
      <w:r w:rsidRPr="005E1F72">
        <w:rPr>
          <w:rFonts w:ascii="GHEA Grapalat" w:hAnsi="GHEA Grapalat" w:cs="Sylfaen"/>
          <w:sz w:val="20"/>
        </w:rPr>
        <w:t>являются</w:t>
      </w:r>
      <w:r w:rsidRPr="005E1F72">
        <w:rPr>
          <w:rFonts w:ascii="GHEA Grapalat" w:hAnsi="GHEA Grapalat" w:cs="Times Armenian"/>
          <w:sz w:val="20"/>
          <w:lang w:val="af-ZA"/>
        </w:rPr>
        <w:t xml:space="preserve"> </w:t>
      </w:r>
      <w:r w:rsidRPr="005E1F72">
        <w:rPr>
          <w:rFonts w:ascii="GHEA Grapalat" w:hAnsi="GHEA Grapalat" w:cs="Sylfaen"/>
          <w:sz w:val="20"/>
        </w:rPr>
        <w:t xml:space="preserve">отправлено зарегистрировано </w:t>
      </w:r>
      <w:r w:rsidRPr="005E1F72">
        <w:rPr>
          <w:rFonts w:ascii="GHEA Grapalat" w:hAnsi="GHEA Grapalat" w:cs="Times Armenian"/>
          <w:sz w:val="20"/>
          <w:lang w:val="af-ZA"/>
        </w:rPr>
        <w:t>в системе</w:t>
      </w:r>
      <w:r w:rsidRPr="005E1F72">
        <w:rPr>
          <w:rFonts w:ascii="GHEA Grapalat" w:hAnsi="GHEA Grapalat" w:cs="Sylfaen"/>
          <w:sz w:val="20"/>
          <w:lang w:val="af-ZA"/>
        </w:rPr>
        <w:t xml:space="preserve"> </w:t>
      </w:r>
      <w:r w:rsidRPr="005E1F72">
        <w:rPr>
          <w:rFonts w:ascii="GHEA Grapalat" w:hAnsi="GHEA Grapalat" w:cs="Sylfaen"/>
          <w:sz w:val="20"/>
        </w:rPr>
        <w:t>все</w:t>
      </w:r>
      <w:r w:rsidRPr="005E1F72">
        <w:rPr>
          <w:rFonts w:ascii="GHEA Grapalat" w:hAnsi="GHEA Grapalat" w:cs="Sylfaen"/>
          <w:sz w:val="20"/>
          <w:lang w:val="af-ZA"/>
        </w:rPr>
        <w:t xml:space="preserve"> </w:t>
      </w:r>
      <w:r w:rsidRPr="005E1F72">
        <w:rPr>
          <w:rFonts w:ascii="GHEA Grapalat" w:hAnsi="GHEA Grapalat" w:cs="Sylfaen"/>
          <w:sz w:val="20"/>
        </w:rPr>
        <w:t xml:space="preserve">отдельные лица </w:t>
      </w:r>
      <w:r w:rsidRPr="005E1F72">
        <w:rPr>
          <w:rFonts w:ascii="GHEA Grapalat" w:hAnsi="GHEA Grapalat" w:cs="Times Armenian"/>
          <w:sz w:val="20"/>
          <w:lang w:val="af-ZA"/>
        </w:rPr>
        <w:t xml:space="preserve">, </w:t>
      </w:r>
      <w:r w:rsidRPr="005E1F72">
        <w:rPr>
          <w:rFonts w:ascii="GHEA Grapalat" w:hAnsi="GHEA Grapalat" w:cs="Sylfaen"/>
          <w:sz w:val="20"/>
        </w:rPr>
        <w:t>независимые</w:t>
      </w:r>
      <w:r w:rsidRPr="005E1F72">
        <w:rPr>
          <w:rFonts w:ascii="GHEA Grapalat" w:hAnsi="GHEA Grapalat" w:cs="Times Armenian"/>
          <w:sz w:val="20"/>
          <w:lang w:val="af-ZA"/>
        </w:rPr>
        <w:t xml:space="preserve"> </w:t>
      </w:r>
      <w:r w:rsidRPr="005E1F72">
        <w:rPr>
          <w:rFonts w:ascii="GHEA Grapalat" w:hAnsi="GHEA Grapalat" w:cs="Sylfaen"/>
          <w:sz w:val="20"/>
        </w:rPr>
        <w:t xml:space="preserve">их </w:t>
      </w:r>
      <w:r w:rsidRPr="005E1F72">
        <w:rPr>
          <w:rFonts w:ascii="GHEA Grapalat" w:hAnsi="GHEA Grapalat" w:cs="Times Armenian"/>
          <w:sz w:val="20"/>
          <w:lang w:val="af-ZA"/>
        </w:rPr>
        <w:t xml:space="preserve">иностранные </w:t>
      </w:r>
      <w:r w:rsidRPr="005E1F72">
        <w:rPr>
          <w:rFonts w:ascii="GHEA Grapalat" w:hAnsi="GHEA Grapalat" w:cs="Sylfaen"/>
          <w:sz w:val="20"/>
        </w:rPr>
        <w:t>физический</w:t>
      </w:r>
      <w:r w:rsidRPr="005E1F72">
        <w:rPr>
          <w:rFonts w:ascii="GHEA Grapalat" w:hAnsi="GHEA Grapalat" w:cs="Times Armenian"/>
          <w:sz w:val="20"/>
          <w:lang w:val="af-ZA"/>
        </w:rPr>
        <w:t xml:space="preserve"> </w:t>
      </w:r>
      <w:r w:rsidRPr="005E1F72">
        <w:rPr>
          <w:rFonts w:ascii="GHEA Grapalat" w:hAnsi="GHEA Grapalat" w:cs="Sylfaen"/>
          <w:sz w:val="20"/>
        </w:rPr>
        <w:t xml:space="preserve">человек </w:t>
      </w:r>
      <w:r w:rsidRPr="005E1F72">
        <w:rPr>
          <w:rFonts w:ascii="GHEA Grapalat" w:hAnsi="GHEA Grapalat" w:cs="Times Armenian"/>
          <w:sz w:val="20"/>
          <w:lang w:val="af-ZA"/>
        </w:rPr>
        <w:t xml:space="preserve">, </w:t>
      </w:r>
      <w:r w:rsidRPr="005E1F72">
        <w:rPr>
          <w:rFonts w:ascii="GHEA Grapalat" w:hAnsi="GHEA Grapalat" w:cs="Sylfaen"/>
          <w:sz w:val="20"/>
        </w:rPr>
        <w:t xml:space="preserve">организация </w:t>
      </w:r>
      <w:r w:rsidRPr="005E1F72">
        <w:rPr>
          <w:rFonts w:ascii="GHEA Grapalat" w:hAnsi="GHEA Grapalat" w:cs="Times Armenian"/>
          <w:sz w:val="20"/>
          <w:lang w:val="af-ZA"/>
        </w:rPr>
        <w:t xml:space="preserve">, </w:t>
      </w:r>
      <w:r w:rsidRPr="005E1F72">
        <w:rPr>
          <w:rFonts w:ascii="GHEA Grapalat" w:hAnsi="GHEA Grapalat" w:cs="Sylfaen"/>
          <w:sz w:val="20"/>
        </w:rPr>
        <w:t>гражданство</w:t>
      </w:r>
      <w:r w:rsidRPr="005E1F72">
        <w:rPr>
          <w:rFonts w:ascii="GHEA Grapalat" w:hAnsi="GHEA Grapalat" w:cs="Times Armenian"/>
          <w:sz w:val="20"/>
          <w:lang w:val="af-ZA"/>
        </w:rPr>
        <w:t xml:space="preserve"> </w:t>
      </w:r>
      <w:r w:rsidRPr="005E1F72">
        <w:rPr>
          <w:rFonts w:ascii="GHEA Grapalat" w:hAnsi="GHEA Grapalat" w:cs="Sylfaen"/>
          <w:sz w:val="20"/>
        </w:rPr>
        <w:t>не имея ничего</w:t>
      </w:r>
      <w:r w:rsidRPr="005E1F72">
        <w:rPr>
          <w:rFonts w:ascii="GHEA Grapalat" w:hAnsi="GHEA Grapalat" w:cs="Times Armenian"/>
          <w:sz w:val="20"/>
          <w:lang w:val="af-ZA"/>
        </w:rPr>
        <w:t xml:space="preserve"> </w:t>
      </w:r>
      <w:r w:rsidRPr="005E1F72">
        <w:rPr>
          <w:rFonts w:ascii="GHEA Grapalat" w:hAnsi="GHEA Grapalat" w:cs="Sylfaen"/>
          <w:sz w:val="20"/>
        </w:rPr>
        <w:t>человек</w:t>
      </w:r>
      <w:r w:rsidRPr="005E1F72">
        <w:rPr>
          <w:rFonts w:ascii="GHEA Grapalat" w:hAnsi="GHEA Grapalat" w:cs="Times Armenian"/>
          <w:sz w:val="20"/>
          <w:lang w:val="af-ZA"/>
        </w:rPr>
        <w:t xml:space="preserve"> </w:t>
      </w:r>
      <w:r w:rsidRPr="005E1F72">
        <w:rPr>
          <w:rFonts w:ascii="GHEA Grapalat" w:hAnsi="GHEA Grapalat" w:cs="Sylfaen"/>
          <w:sz w:val="20"/>
        </w:rPr>
        <w:t>быть</w:t>
      </w:r>
      <w:r w:rsidRPr="005E1F72">
        <w:rPr>
          <w:rFonts w:ascii="GHEA Grapalat" w:hAnsi="GHEA Grapalat" w:cs="Times Armenian"/>
          <w:sz w:val="20"/>
          <w:lang w:val="af-ZA"/>
        </w:rPr>
        <w:t xml:space="preserve"> </w:t>
      </w:r>
      <w:r w:rsidRPr="005E1F72">
        <w:rPr>
          <w:rFonts w:ascii="GHEA Grapalat" w:hAnsi="GHEA Grapalat" w:cs="Sylfaen"/>
          <w:sz w:val="20"/>
        </w:rPr>
        <w:t xml:space="preserve">с </w:t>
      </w:r>
      <w:r w:rsidRPr="005E1F72">
        <w:rPr>
          <w:rFonts w:ascii="GHEA Grapalat" w:hAnsi="GHEA Grapalat" w:cs="Times Armenian"/>
          <w:sz w:val="20"/>
        </w:rPr>
        <w:t xml:space="preserve">подножия </w:t>
      </w:r>
      <w:r w:rsidRPr="005E1F72">
        <w:rPr>
          <w:rFonts w:ascii="GHEA Grapalat" w:hAnsi="GHEA Grapalat" w:cs="Sylfaen"/>
          <w:sz w:val="20"/>
        </w:rPr>
        <w:t xml:space="preserve">горы </w:t>
      </w:r>
      <w:r w:rsidRPr="005E1F72">
        <w:rPr>
          <w:rFonts w:ascii="GHEA Grapalat" w:hAnsi="GHEA Grapalat" w:cs="Times Armenian"/>
          <w:sz w:val="20"/>
          <w:lang w:val="af-ZA"/>
        </w:rPr>
        <w:t>.</w:t>
      </w:r>
    </w:p>
    <w:p w14:paraId="210BEE4E" w14:textId="77777777" w:rsidR="00CC1CD1" w:rsidRPr="005E1F72" w:rsidRDefault="00CC1CD1" w:rsidP="00CC1CD1">
      <w:pPr>
        <w:pStyle w:val="23"/>
        <w:spacing w:line="240" w:lineRule="auto"/>
        <w:ind w:firstLine="567"/>
        <w:rPr>
          <w:rFonts w:ascii="GHEA Grapalat" w:hAnsi="GHEA Grapalat" w:cs="Sylfaen"/>
          <w:szCs w:val="24"/>
        </w:rPr>
      </w:pPr>
      <w:r w:rsidRPr="005E1F72">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как</w:t>
      </w:r>
      <w:r w:rsidRPr="005E1F72">
        <w:rPr>
          <w:rFonts w:ascii="GHEA Grapalat" w:hAnsi="GHEA Grapalat" w:cs="Sylfaen"/>
          <w:szCs w:val="24"/>
        </w:rPr>
        <w:t xml:space="preserve"> </w:t>
      </w:r>
      <w:r w:rsidRPr="002D5D60">
        <w:rPr>
          <w:rFonts w:ascii="GHEA Grapalat" w:hAnsi="GHEA Grapalat" w:cs="Sylfaen"/>
          <w:szCs w:val="24"/>
          <w:lang w:val="ru-RU"/>
        </w:rPr>
        <w:t xml:space="preserve">м </w:t>
      </w:r>
      <w:r w:rsidRPr="005E1F72">
        <w:rPr>
          <w:rFonts w:ascii="GHEA Grapalat" w:hAnsi="GHEA Grapalat" w:cs="Sylfaen"/>
          <w:szCs w:val="24"/>
          <w:lang w:val="ru-RU"/>
        </w:rPr>
        <w:t>ас</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зарегистрироваться</w:t>
      </w:r>
      <w:r w:rsidRPr="005E1F72">
        <w:rPr>
          <w:rFonts w:ascii="GHEA Grapalat" w:hAnsi="GHEA Grapalat" w:cs="Sylfaen"/>
          <w:szCs w:val="24"/>
        </w:rPr>
        <w:t xml:space="preserve"> </w:t>
      </w:r>
      <w:r w:rsidRPr="005E1F72">
        <w:rPr>
          <w:rFonts w:ascii="GHEA Grapalat" w:hAnsi="GHEA Grapalat" w:cs="Sylfaen"/>
          <w:szCs w:val="24"/>
          <w:lang w:val="ru-RU"/>
        </w:rPr>
        <w:t>с этой целью</w:t>
      </w:r>
      <w:r w:rsidRPr="005E1F72">
        <w:rPr>
          <w:rFonts w:ascii="GHEA Grapalat" w:hAnsi="GHEA Grapalat" w:cs="Sylfaen"/>
          <w:szCs w:val="24"/>
        </w:rPr>
        <w:t xml:space="preserve"> </w:t>
      </w:r>
      <w:r w:rsidRPr="002D5D60">
        <w:rPr>
          <w:rFonts w:ascii="GHEA Grapalat" w:hAnsi="GHEA Grapalat" w:cs="Sylfaen"/>
          <w:szCs w:val="24"/>
          <w:lang w:val="ru-RU"/>
        </w:rPr>
        <w:t>человек</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работает </w:t>
      </w:r>
      <w:r w:rsidRPr="002D5D60">
        <w:rPr>
          <w:rFonts w:ascii="GHEA Grapalat" w:hAnsi="GHEA Grapalat" w:cs="Sylfaen"/>
          <w:szCs w:val="24"/>
          <w:lang w:val="ru-RU"/>
        </w:rPr>
        <w:t xml:space="preserve">по адресу </w:t>
      </w:r>
      <w:r w:rsidRPr="005E1F72">
        <w:rPr>
          <w:rFonts w:ascii="GHEA Grapalat" w:hAnsi="GHEA Grapalat" w:cs="Sylfaen"/>
          <w:szCs w:val="24"/>
        </w:rPr>
        <w:t xml:space="preserve">www.armeps.am </w:t>
      </w:r>
      <w:r w:rsidRPr="002D5D60">
        <w:rPr>
          <w:rFonts w:ascii="GHEA Grapalat" w:hAnsi="GHEA Grapalat" w:cs="Sylfaen"/>
          <w:szCs w:val="24"/>
          <w:lang w:val="ru-RU"/>
        </w:rPr>
        <w:t>текущий</w:t>
      </w:r>
      <w:r w:rsidRPr="005E1F72">
        <w:rPr>
          <w:rFonts w:ascii="GHEA Grapalat" w:hAnsi="GHEA Grapalat" w:cs="Sylfaen"/>
          <w:szCs w:val="24"/>
        </w:rPr>
        <w:t xml:space="preserve"> </w:t>
      </w:r>
      <w:r w:rsidRPr="002D5D60">
        <w:rPr>
          <w:rFonts w:ascii="GHEA Grapalat" w:hAnsi="GHEA Grapalat" w:cs="Sylfaen"/>
          <w:szCs w:val="24"/>
          <w:lang w:val="ru-RU"/>
        </w:rPr>
        <w:t>интернет</w:t>
      </w:r>
      <w:r w:rsidRPr="005E1F72">
        <w:rPr>
          <w:rFonts w:ascii="GHEA Grapalat" w:hAnsi="GHEA Grapalat" w:cs="Sylfaen"/>
          <w:szCs w:val="24"/>
        </w:rPr>
        <w:t xml:space="preserve"> </w:t>
      </w:r>
      <w:r w:rsidRPr="005E1F72">
        <w:rPr>
          <w:rFonts w:ascii="GHEA Grapalat" w:hAnsi="GHEA Grapalat" w:cs="Sylfaen"/>
          <w:szCs w:val="24"/>
          <w:lang w:val="ru-RU"/>
        </w:rPr>
        <w:t>веб-сайт</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дополнения</w:t>
      </w:r>
      <w:r w:rsidRPr="005E1F72">
        <w:rPr>
          <w:rFonts w:ascii="GHEA Grapalat" w:hAnsi="GHEA Grapalat" w:cs="Sylfaen"/>
          <w:szCs w:val="24"/>
        </w:rPr>
        <w:t xml:space="preserve"> </w:t>
      </w:r>
      <w:r w:rsidRPr="005E1F72">
        <w:rPr>
          <w:rFonts w:ascii="GHEA Grapalat" w:hAnsi="GHEA Grapalat" w:cs="Sylfaen"/>
          <w:szCs w:val="24"/>
          <w:lang w:val="ru-RU"/>
        </w:rPr>
        <w:t>соответствующий</w:t>
      </w:r>
      <w:r w:rsidRPr="005E1F72">
        <w:rPr>
          <w:rFonts w:ascii="GHEA Grapalat" w:hAnsi="GHEA Grapalat" w:cs="Sylfaen"/>
          <w:szCs w:val="24"/>
        </w:rPr>
        <w:t xml:space="preserve"> </w:t>
      </w:r>
      <w:r w:rsidRPr="005E1F72">
        <w:rPr>
          <w:rFonts w:ascii="GHEA Grapalat" w:hAnsi="GHEA Grapalat" w:cs="Sylfaen"/>
          <w:szCs w:val="24"/>
          <w:lang w:val="ru-RU"/>
        </w:rPr>
        <w:t>необходимый</w:t>
      </w:r>
      <w:r w:rsidRPr="005E1F72">
        <w:rPr>
          <w:rFonts w:ascii="GHEA Grapalat" w:hAnsi="GHEA Grapalat" w:cs="Sylfaen"/>
          <w:szCs w:val="24"/>
        </w:rPr>
        <w:t xml:space="preserve"> </w:t>
      </w:r>
      <w:r w:rsidRPr="005E1F72">
        <w:rPr>
          <w:rFonts w:ascii="GHEA Grapalat" w:hAnsi="GHEA Grapalat" w:cs="Sylfaen"/>
          <w:szCs w:val="24"/>
          <w:lang w:val="ru-RU"/>
        </w:rPr>
        <w:t xml:space="preserve">информация </w:t>
      </w:r>
      <w:r w:rsidRPr="005E1F72">
        <w:rPr>
          <w:rFonts w:ascii="GHEA Grapalat" w:hAnsi="GHEA Grapalat" w:cs="Sylfaen"/>
          <w:szCs w:val="24"/>
        </w:rPr>
        <w:t xml:space="preserve">, </w:t>
      </w:r>
      <w:r w:rsidRPr="005E1F72">
        <w:rPr>
          <w:rFonts w:ascii="GHEA Grapalat" w:hAnsi="GHEA Grapalat" w:cs="Sylfaen"/>
          <w:szCs w:val="24"/>
          <w:lang w:val="ru-RU"/>
        </w:rPr>
        <w:t>из которой</w:t>
      </w:r>
      <w:r w:rsidRPr="005E1F72">
        <w:rPr>
          <w:rFonts w:ascii="GHEA Grapalat" w:hAnsi="GHEA Grapalat" w:cs="Sylfaen"/>
          <w:szCs w:val="24"/>
        </w:rPr>
        <w:t xml:space="preserve"> </w:t>
      </w:r>
      <w:r w:rsidRPr="005E1F72">
        <w:rPr>
          <w:rFonts w:ascii="GHEA Grapalat" w:hAnsi="GHEA Grapalat" w:cs="Sylfaen"/>
          <w:szCs w:val="24"/>
          <w:lang w:val="ru-RU"/>
        </w:rPr>
        <w:t>после</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подтвердить</w:t>
      </w:r>
      <w:r w:rsidRPr="005E1F72">
        <w:rPr>
          <w:rFonts w:ascii="GHEA Grapalat" w:hAnsi="GHEA Grapalat" w:cs="Sylfaen"/>
          <w:szCs w:val="24"/>
        </w:rPr>
        <w:t xml:space="preserve"> </w:t>
      </w:r>
      <w:r w:rsidRPr="005E1F72">
        <w:rPr>
          <w:rFonts w:ascii="GHEA Grapalat" w:hAnsi="GHEA Grapalat" w:cs="Sylfaen"/>
          <w:szCs w:val="24"/>
          <w:lang w:val="ru-RU"/>
        </w:rPr>
        <w:t>с этой целью</w:t>
      </w:r>
      <w:r w:rsidRPr="005E1F72">
        <w:rPr>
          <w:rFonts w:ascii="GHEA Grapalat" w:hAnsi="GHEA Grapalat" w:cs="Sylfaen"/>
          <w:szCs w:val="24"/>
        </w:rPr>
        <w:t xml:space="preserve"> </w:t>
      </w:r>
      <w:r w:rsidRPr="005E1F72">
        <w:rPr>
          <w:rFonts w:ascii="GHEA Grapalat" w:hAnsi="GHEA Grapalat" w:cs="Sylfaen"/>
          <w:szCs w:val="24"/>
          <w:lang w:val="ru-RU"/>
        </w:rPr>
        <w:t>электронный</w:t>
      </w:r>
      <w:r w:rsidRPr="005E1F72">
        <w:rPr>
          <w:rFonts w:ascii="GHEA Grapalat" w:hAnsi="GHEA Grapalat" w:cs="Sylfaen"/>
          <w:szCs w:val="24"/>
        </w:rPr>
        <w:t xml:space="preserve"> </w:t>
      </w:r>
      <w:r w:rsidRPr="005E1F72">
        <w:rPr>
          <w:rFonts w:ascii="GHEA Grapalat" w:hAnsi="GHEA Grapalat" w:cs="Sylfaen"/>
          <w:szCs w:val="24"/>
          <w:lang w:val="ru-RU"/>
        </w:rPr>
        <w:t>почта</w:t>
      </w:r>
      <w:r w:rsidRPr="005E1F72">
        <w:rPr>
          <w:rFonts w:ascii="GHEA Grapalat" w:hAnsi="GHEA Grapalat" w:cs="Sylfaen"/>
          <w:szCs w:val="24"/>
        </w:rPr>
        <w:t xml:space="preserve"> </w:t>
      </w:r>
      <w:r w:rsidRPr="005E1F72">
        <w:rPr>
          <w:rFonts w:ascii="GHEA Grapalat" w:hAnsi="GHEA Grapalat" w:cs="Sylfaen"/>
          <w:szCs w:val="24"/>
          <w:lang w:val="ru-RU"/>
        </w:rPr>
        <w:t>через</w:t>
      </w:r>
      <w:r w:rsidRPr="005E1F72">
        <w:rPr>
          <w:rFonts w:ascii="GHEA Grapalat" w:hAnsi="GHEA Grapalat" w:cs="Sylfaen"/>
          <w:szCs w:val="24"/>
        </w:rPr>
        <w:t xml:space="preserve"> </w:t>
      </w:r>
      <w:r w:rsidRPr="005E1F72">
        <w:rPr>
          <w:rFonts w:ascii="GHEA Grapalat" w:hAnsi="GHEA Grapalat" w:cs="Sylfaen"/>
          <w:szCs w:val="24"/>
          <w:lang w:val="ru-RU"/>
        </w:rPr>
        <w:t>полученный</w:t>
      </w:r>
      <w:r w:rsidRPr="005E1F72">
        <w:rPr>
          <w:rFonts w:ascii="GHEA Grapalat" w:hAnsi="GHEA Grapalat" w:cs="Sylfaen"/>
          <w:szCs w:val="24"/>
        </w:rPr>
        <w:t xml:space="preserve"> </w:t>
      </w:r>
      <w:r w:rsidRPr="005E1F72">
        <w:rPr>
          <w:rFonts w:ascii="GHEA Grapalat" w:hAnsi="GHEA Grapalat" w:cs="Sylfaen"/>
          <w:szCs w:val="24"/>
          <w:lang w:val="ru-RU"/>
        </w:rPr>
        <w:t>число</w:t>
      </w:r>
      <w:r w:rsidRPr="005E1F72">
        <w:rPr>
          <w:rFonts w:ascii="GHEA Grapalat" w:hAnsi="GHEA Grapalat" w:cs="Sylfaen"/>
          <w:szCs w:val="24"/>
        </w:rPr>
        <w:t xml:space="preserve"> </w:t>
      </w:r>
      <w:r w:rsidRPr="005E1F72">
        <w:rPr>
          <w:rFonts w:ascii="GHEA Grapalat" w:hAnsi="GHEA Grapalat" w:cs="Sylfaen"/>
          <w:szCs w:val="24"/>
          <w:lang w:val="ru-RU"/>
        </w:rPr>
        <w:t xml:space="preserve">и </w:t>
      </w:r>
      <w:r w:rsidRPr="005E1F72">
        <w:rPr>
          <w:rFonts w:ascii="GHEA Grapalat" w:hAnsi="GHEA Grapalat" w:cs="Sylfaen"/>
          <w:szCs w:val="24"/>
        </w:rPr>
        <w:t xml:space="preserve">( </w:t>
      </w:r>
      <w:r w:rsidRPr="005E1F72">
        <w:rPr>
          <w:rFonts w:ascii="GHEA Grapalat" w:hAnsi="GHEA Grapalat" w:cs="Sylfaen"/>
          <w:szCs w:val="24"/>
          <w:lang w:val="ru-RU"/>
        </w:rPr>
        <w:t xml:space="preserve">или </w:t>
      </w:r>
      <w:r w:rsidRPr="005E1F72">
        <w:rPr>
          <w:rFonts w:ascii="GHEA Grapalat" w:hAnsi="GHEA Grapalat" w:cs="Sylfaen"/>
          <w:szCs w:val="24"/>
        </w:rPr>
        <w:t xml:space="preserve">) </w:t>
      </w:r>
      <w:r w:rsidRPr="005E1F72">
        <w:rPr>
          <w:rFonts w:ascii="GHEA Grapalat" w:hAnsi="GHEA Grapalat" w:cs="Sylfaen"/>
          <w:szCs w:val="24"/>
          <w:lang w:val="ru-RU"/>
        </w:rPr>
        <w:t>буквы</w:t>
      </w:r>
      <w:r w:rsidRPr="005E1F72">
        <w:rPr>
          <w:rFonts w:ascii="GHEA Grapalat" w:hAnsi="GHEA Grapalat" w:cs="Sylfaen"/>
          <w:szCs w:val="24"/>
        </w:rPr>
        <w:t xml:space="preserve"> </w:t>
      </w:r>
      <w:r w:rsidRPr="005E1F72">
        <w:rPr>
          <w:rFonts w:ascii="GHEA Grapalat" w:hAnsi="GHEA Grapalat" w:cs="Sylfaen"/>
          <w:szCs w:val="24"/>
          <w:lang w:val="ru-RU"/>
        </w:rPr>
        <w:t>комбинация</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2D5D60">
        <w:rPr>
          <w:rFonts w:ascii="GHEA Grapalat" w:hAnsi="GHEA Grapalat" w:cs="Sylfaen"/>
          <w:szCs w:val="24"/>
          <w:lang w:val="ru-RU"/>
        </w:rPr>
        <w:t xml:space="preserve">Номер </w:t>
      </w:r>
      <w:r w:rsidRPr="005E1F72">
        <w:rPr>
          <w:rFonts w:ascii="GHEA Grapalat" w:hAnsi="GHEA Grapalat" w:cs="Sylfaen"/>
          <w:szCs w:val="24"/>
        </w:rPr>
        <w:t xml:space="preserve">: </w:t>
      </w:r>
      <w:r w:rsidRPr="005E1F72">
        <w:rPr>
          <w:rFonts w:ascii="GHEA Grapalat" w:hAnsi="GHEA Grapalat" w:cs="Sylfaen"/>
          <w:szCs w:val="24"/>
          <w:lang w:val="ru-RU"/>
        </w:rPr>
        <w:t>Принято</w:t>
      </w:r>
      <w:r w:rsidRPr="005E1F72">
        <w:rPr>
          <w:rFonts w:ascii="GHEA Grapalat" w:hAnsi="GHEA Grapalat" w:cs="Sylfaen"/>
          <w:szCs w:val="24"/>
        </w:rPr>
        <w:t xml:space="preserve"> </w:t>
      </w:r>
      <w:r w:rsidRPr="002D5D60">
        <w:rPr>
          <w:rFonts w:ascii="GHEA Grapalat" w:hAnsi="GHEA Grapalat" w:cs="Sylfaen"/>
          <w:szCs w:val="24"/>
          <w:lang w:val="ru-RU"/>
        </w:rPr>
        <w:t>информация</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верно</w:t>
      </w:r>
      <w:r w:rsidRPr="005E1F72">
        <w:rPr>
          <w:rFonts w:ascii="GHEA Grapalat" w:hAnsi="GHEA Grapalat" w:cs="Sylfaen"/>
          <w:szCs w:val="24"/>
        </w:rPr>
        <w:t xml:space="preserve"> </w:t>
      </w:r>
      <w:r w:rsidRPr="005E1F72">
        <w:rPr>
          <w:rFonts w:ascii="GHEA Grapalat" w:hAnsi="GHEA Grapalat" w:cs="Sylfaen"/>
          <w:szCs w:val="24"/>
          <w:lang w:val="ru-RU"/>
        </w:rPr>
        <w:t xml:space="preserve">для </w:t>
      </w:r>
      <w:r w:rsidRPr="005E1F72">
        <w:rPr>
          <w:rFonts w:ascii="GHEA Grapalat" w:hAnsi="GHEA Grapalat" w:cs="Sylfaen"/>
          <w:szCs w:val="24"/>
        </w:rPr>
        <w:softHyphen/>
      </w:r>
      <w:r w:rsidRPr="005E1F72">
        <w:rPr>
          <w:rFonts w:ascii="GHEA Grapalat" w:hAnsi="GHEA Grapalat" w:cs="Sylfaen"/>
          <w:szCs w:val="24"/>
          <w:lang w:val="ru-RU"/>
        </w:rPr>
        <w:t xml:space="preserve">входа </w:t>
      </w:r>
      <w:r w:rsidRPr="005E1F72">
        <w:rPr>
          <w:rFonts w:ascii="GHEA Grapalat" w:hAnsi="GHEA Grapalat" w:cs="Sylfaen"/>
          <w:szCs w:val="24"/>
        </w:rPr>
        <w:softHyphen/>
      </w:r>
      <w:r w:rsidRPr="005E1F72">
        <w:rPr>
          <w:rFonts w:ascii="GHEA Grapalat" w:hAnsi="GHEA Grapalat" w:cs="Sylfaen"/>
          <w:szCs w:val="24"/>
          <w:lang w:val="ru-RU"/>
        </w:rPr>
        <w:t>в систему</w:t>
      </w:r>
      <w:r w:rsidRPr="005E1F72">
        <w:rPr>
          <w:rFonts w:ascii="GHEA Grapalat" w:hAnsi="GHEA Grapalat" w:cs="Sylfaen"/>
          <w:szCs w:val="24"/>
        </w:rPr>
        <w:softHyphen/>
        <w:t xml:space="preserve"> </w:t>
      </w:r>
      <w:r w:rsidRPr="005E1F72">
        <w:rPr>
          <w:rFonts w:ascii="GHEA Grapalat" w:hAnsi="GHEA Grapalat" w:cs="Sylfaen"/>
          <w:szCs w:val="24"/>
          <w:lang w:val="ru-RU"/>
        </w:rPr>
        <w:t>после</w:t>
      </w:r>
      <w:r w:rsidRPr="005E1F72">
        <w:rPr>
          <w:rFonts w:ascii="GHEA Grapalat" w:hAnsi="GHEA Grapalat" w:cs="Sylfaen"/>
          <w:szCs w:val="24"/>
        </w:rPr>
        <w:t xml:space="preserve"> </w:t>
      </w:r>
      <w:r w:rsidRPr="002D5D60">
        <w:rPr>
          <w:rFonts w:ascii="GHEA Grapalat" w:hAnsi="GHEA Grapalat" w:cs="Sylfaen"/>
          <w:szCs w:val="24"/>
          <w:lang w:val="ru-RU"/>
        </w:rPr>
        <w:t>человек</w:t>
      </w:r>
      <w:r w:rsidRPr="005E1F72">
        <w:rPr>
          <w:rFonts w:ascii="GHEA Grapalat" w:hAnsi="GHEA Grapalat" w:cs="Sylfaen"/>
          <w:szCs w:val="24"/>
        </w:rPr>
        <w:t xml:space="preserve"> </w:t>
      </w:r>
      <w:r w:rsidRPr="005E1F72">
        <w:rPr>
          <w:rFonts w:ascii="GHEA Grapalat" w:hAnsi="GHEA Grapalat" w:cs="Sylfaen"/>
          <w:szCs w:val="24"/>
          <w:lang w:val="ru-RU"/>
        </w:rPr>
        <w:t>обдуманный</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2D5D60">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зарегистрированный</w:t>
      </w:r>
      <w:r w:rsidRPr="005E1F72">
        <w:rPr>
          <w:rFonts w:ascii="GHEA Grapalat" w:hAnsi="GHEA Grapalat" w:cs="Sylfaen"/>
          <w:szCs w:val="24"/>
        </w:rPr>
        <w:t xml:space="preserve"> </w:t>
      </w:r>
      <w:r w:rsidRPr="002D5D60">
        <w:rPr>
          <w:rFonts w:ascii="GHEA Grapalat" w:hAnsi="GHEA Grapalat" w:cs="Sylfaen"/>
          <w:szCs w:val="24"/>
          <w:lang w:val="ru-RU"/>
        </w:rPr>
        <w:t xml:space="preserve">участник </w:t>
      </w:r>
      <w:r w:rsidRPr="005E1F72">
        <w:rPr>
          <w:rFonts w:ascii="GHEA Grapalat" w:hAnsi="GHEA Grapalat" w:cs="Sylfaen"/>
          <w:szCs w:val="24"/>
        </w:rPr>
        <w:t>чего</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о</w:t>
      </w:r>
      <w:r w:rsidRPr="005E1F72">
        <w:rPr>
          <w:rFonts w:ascii="GHEA Grapalat" w:hAnsi="GHEA Grapalat" w:cs="Sylfaen"/>
          <w:szCs w:val="24"/>
        </w:rPr>
        <w:t xml:space="preserve"> </w:t>
      </w:r>
      <w:r w:rsidRPr="005E1F72">
        <w:rPr>
          <w:rFonts w:ascii="GHEA Grapalat" w:hAnsi="GHEA Grapalat" w:cs="Sylfaen"/>
          <w:szCs w:val="24"/>
          <w:lang w:val="ru-RU"/>
        </w:rPr>
        <w:t>автоматический</w:t>
      </w:r>
      <w:r w:rsidRPr="005E1F72">
        <w:rPr>
          <w:rFonts w:ascii="GHEA Grapalat" w:hAnsi="GHEA Grapalat" w:cs="Sylfaen"/>
          <w:szCs w:val="24"/>
        </w:rPr>
        <w:t xml:space="preserve"> </w:t>
      </w:r>
      <w:r w:rsidRPr="005E1F72">
        <w:rPr>
          <w:rFonts w:ascii="GHEA Grapalat" w:hAnsi="GHEA Grapalat" w:cs="Sylfaen"/>
          <w:szCs w:val="24"/>
          <w:lang w:val="ru-RU"/>
        </w:rPr>
        <w:t>кстати</w:t>
      </w:r>
      <w:r w:rsidRPr="005E1F72">
        <w:rPr>
          <w:rFonts w:ascii="GHEA Grapalat" w:hAnsi="GHEA Grapalat" w:cs="Sylfaen"/>
          <w:szCs w:val="24"/>
        </w:rPr>
        <w:t xml:space="preserve"> </w:t>
      </w:r>
      <w:r w:rsidRPr="005E1F72">
        <w:rPr>
          <w:rFonts w:ascii="GHEA Grapalat" w:hAnsi="GHEA Grapalat" w:cs="Sylfaen"/>
          <w:szCs w:val="24"/>
          <w:lang w:val="ru-RU"/>
        </w:rPr>
        <w:t>получает</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Уведомление </w:t>
      </w:r>
      <w:r w:rsidRPr="005E1F72">
        <w:rPr>
          <w:rFonts w:ascii="GHEA Grapalat" w:hAnsi="GHEA Grapalat" w:cs="Sylfaen"/>
          <w:szCs w:val="24"/>
        </w:rPr>
        <w:t xml:space="preserve">: </w:t>
      </w:r>
      <w:r w:rsidRPr="005E1F72">
        <w:rPr>
          <w:rFonts w:ascii="GHEA Grapalat" w:hAnsi="GHEA Grapalat" w:cs="Sylfaen"/>
          <w:szCs w:val="24"/>
          <w:lang w:val="ru-RU"/>
        </w:rPr>
        <w:t>Участник</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автоматический</w:t>
      </w:r>
      <w:r w:rsidRPr="005E1F72">
        <w:rPr>
          <w:rFonts w:ascii="GHEA Grapalat" w:hAnsi="GHEA Grapalat" w:cs="Sylfaen"/>
          <w:szCs w:val="24"/>
        </w:rPr>
        <w:t xml:space="preserve"> </w:t>
      </w:r>
      <w:r w:rsidRPr="005E1F72">
        <w:rPr>
          <w:rFonts w:ascii="GHEA Grapalat" w:hAnsi="GHEA Grapalat" w:cs="Sylfaen"/>
          <w:szCs w:val="24"/>
          <w:lang w:val="ru-RU"/>
        </w:rPr>
        <w:t>кстати</w:t>
      </w:r>
      <w:r w:rsidRPr="005E1F72">
        <w:rPr>
          <w:rFonts w:ascii="GHEA Grapalat" w:hAnsi="GHEA Grapalat" w:cs="Sylfaen"/>
          <w:szCs w:val="24"/>
        </w:rPr>
        <w:t xml:space="preserve"> </w:t>
      </w:r>
      <w:r w:rsidRPr="005E1F72">
        <w:rPr>
          <w:rFonts w:ascii="GHEA Grapalat" w:hAnsi="GHEA Grapalat" w:cs="Sylfaen"/>
          <w:szCs w:val="24"/>
          <w:lang w:val="ru-RU"/>
        </w:rPr>
        <w:t>обдуманный</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отменено, </w:t>
      </w:r>
      <w:r w:rsidRPr="005E1F72">
        <w:rPr>
          <w:rFonts w:ascii="GHEA Grapalat" w:hAnsi="GHEA Grapalat" w:cs="Sylfaen"/>
          <w:szCs w:val="24"/>
        </w:rPr>
        <w:t xml:space="preserve">если </w:t>
      </w:r>
      <w:r w:rsidRPr="002D5D60">
        <w:rPr>
          <w:rFonts w:ascii="GHEA Grapalat" w:hAnsi="GHEA Grapalat" w:cs="Sylfaen"/>
          <w:szCs w:val="24"/>
          <w:lang w:val="ru-RU"/>
        </w:rPr>
        <w:t>координация</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зарегистрироваться</w:t>
      </w:r>
      <w:r w:rsidRPr="005E1F72">
        <w:rPr>
          <w:rFonts w:ascii="GHEA Grapalat" w:hAnsi="GHEA Grapalat" w:cs="Sylfaen"/>
          <w:szCs w:val="24"/>
        </w:rPr>
        <w:t xml:space="preserve"> </w:t>
      </w:r>
      <w:r w:rsidRPr="005E1F72">
        <w:rPr>
          <w:rFonts w:ascii="GHEA Grapalat" w:hAnsi="GHEA Grapalat" w:cs="Sylfaen"/>
          <w:szCs w:val="24"/>
          <w:lang w:val="ru-RU"/>
        </w:rPr>
        <w:t>с того дня</w:t>
      </w:r>
      <w:r w:rsidRPr="005E1F72">
        <w:rPr>
          <w:rFonts w:ascii="GHEA Grapalat" w:hAnsi="GHEA Grapalat" w:cs="Sylfaen"/>
          <w:szCs w:val="24"/>
        </w:rPr>
        <w:t xml:space="preserve"> </w:t>
      </w:r>
      <w:r w:rsidRPr="005E1F72">
        <w:rPr>
          <w:rFonts w:ascii="GHEA Grapalat" w:hAnsi="GHEA Grapalat" w:cs="Sylfaen"/>
          <w:szCs w:val="24"/>
          <w:lang w:val="ru-RU"/>
        </w:rPr>
        <w:t xml:space="preserve">отсчитали </w:t>
      </w:r>
      <w:r w:rsidRPr="005E1F72">
        <w:rPr>
          <w:rFonts w:ascii="GHEA Grapalat" w:hAnsi="GHEA Grapalat" w:cs="Sylfaen"/>
          <w:szCs w:val="24"/>
        </w:rPr>
        <w:t xml:space="preserve">30 </w:t>
      </w:r>
      <w:r w:rsidRPr="005E1F72">
        <w:rPr>
          <w:rFonts w:ascii="GHEA Grapalat" w:hAnsi="GHEA Grapalat" w:cs="Sylfaen"/>
          <w:szCs w:val="24"/>
          <w:lang w:val="ru-RU"/>
        </w:rPr>
        <w:t>календарных дней</w:t>
      </w:r>
      <w:r w:rsidRPr="005E1F72">
        <w:rPr>
          <w:rFonts w:ascii="GHEA Grapalat" w:hAnsi="GHEA Grapalat" w:cs="Sylfaen"/>
          <w:szCs w:val="24"/>
        </w:rPr>
        <w:t xml:space="preserve"> </w:t>
      </w:r>
      <w:r w:rsidRPr="005E1F72">
        <w:rPr>
          <w:rFonts w:ascii="GHEA Grapalat" w:hAnsi="GHEA Grapalat" w:cs="Sylfaen"/>
          <w:szCs w:val="24"/>
          <w:lang w:val="ru-RU"/>
        </w:rPr>
        <w:t>день</w:t>
      </w:r>
      <w:r w:rsidRPr="005E1F72">
        <w:rPr>
          <w:rFonts w:ascii="GHEA Grapalat" w:hAnsi="GHEA Grapalat" w:cs="Sylfaen"/>
          <w:szCs w:val="24"/>
        </w:rPr>
        <w:t xml:space="preserve"> </w:t>
      </w:r>
      <w:r w:rsidRPr="005E1F72">
        <w:rPr>
          <w:rFonts w:ascii="GHEA Grapalat" w:hAnsi="GHEA Grapalat" w:cs="Sylfaen"/>
          <w:szCs w:val="24"/>
          <w:lang w:val="ru-RU"/>
        </w:rPr>
        <w:t>в течение</w:t>
      </w:r>
      <w:r w:rsidRPr="005E1F72">
        <w:rPr>
          <w:rFonts w:ascii="GHEA Grapalat" w:hAnsi="GHEA Grapalat" w:cs="Sylfaen"/>
          <w:szCs w:val="24"/>
        </w:rPr>
        <w:t xml:space="preserve"> </w:t>
      </w:r>
      <w:r w:rsidRPr="005E1F72">
        <w:rPr>
          <w:rFonts w:ascii="GHEA Grapalat" w:hAnsi="GHEA Grapalat" w:cs="Sylfaen"/>
          <w:szCs w:val="24"/>
          <w:lang w:val="ru-RU"/>
        </w:rPr>
        <w:t>последний</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в действии</w:t>
      </w:r>
      <w:r w:rsidRPr="005E1F72">
        <w:rPr>
          <w:rFonts w:ascii="GHEA Grapalat" w:hAnsi="GHEA Grapalat" w:cs="Sylfaen"/>
          <w:szCs w:val="24"/>
        </w:rPr>
        <w:t xml:space="preserve"> </w:t>
      </w:r>
      <w:r w:rsidRPr="002D5D60">
        <w:rPr>
          <w:rFonts w:ascii="GHEA Grapalat" w:hAnsi="GHEA Grapalat" w:cs="Sylfaen"/>
          <w:szCs w:val="24"/>
          <w:lang w:val="ru-RU"/>
        </w:rPr>
        <w:t>компьютер</w:t>
      </w:r>
      <w:r w:rsidRPr="005E1F72">
        <w:rPr>
          <w:rFonts w:ascii="GHEA Grapalat" w:hAnsi="GHEA Grapalat" w:cs="Sylfaen"/>
          <w:szCs w:val="24"/>
        </w:rPr>
        <w:t xml:space="preserve"> </w:t>
      </w:r>
      <w:r w:rsidRPr="005E1F72">
        <w:rPr>
          <w:rFonts w:ascii="GHEA Grapalat" w:hAnsi="GHEA Grapalat" w:cs="Sylfaen"/>
          <w:szCs w:val="24"/>
          <w:lang w:val="ru-RU"/>
        </w:rPr>
        <w:t>или</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 xml:space="preserve">работает </w:t>
      </w:r>
      <w:r w:rsidRPr="005E1F72">
        <w:rPr>
          <w:rFonts w:ascii="GHEA Grapalat" w:hAnsi="GHEA Grapalat" w:cs="Sylfaen"/>
          <w:szCs w:val="24"/>
        </w:rPr>
        <w:t xml:space="preserve">, </w:t>
      </w:r>
      <w:r w:rsidRPr="005E1F72">
        <w:rPr>
          <w:rFonts w:ascii="GHEA Grapalat" w:hAnsi="GHEA Grapalat" w:cs="Sylfaen"/>
          <w:szCs w:val="24"/>
          <w:lang w:val="ru-RU"/>
        </w:rPr>
        <w:t>но</w:t>
      </w:r>
      <w:r w:rsidRPr="005E1F72">
        <w:rPr>
          <w:rFonts w:ascii="GHEA Grapalat" w:hAnsi="GHEA Grapalat" w:cs="Sylfaen"/>
          <w:szCs w:val="24"/>
        </w:rPr>
        <w:t xml:space="preserve"> </w:t>
      </w:r>
      <w:r w:rsidRPr="005E1F72">
        <w:rPr>
          <w:rFonts w:ascii="GHEA Grapalat" w:hAnsi="GHEA Grapalat" w:cs="Sylfaen"/>
          <w:szCs w:val="24"/>
          <w:lang w:val="ru-RU"/>
        </w:rPr>
        <w:t>система</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вход</w:t>
      </w:r>
      <w:r w:rsidRPr="005E1F72">
        <w:rPr>
          <w:rFonts w:ascii="GHEA Grapalat" w:hAnsi="GHEA Grapalat" w:cs="Sylfaen"/>
          <w:szCs w:val="24"/>
        </w:rPr>
        <w:t xml:space="preserve"> </w:t>
      </w:r>
      <w:r w:rsidRPr="005E1F72">
        <w:rPr>
          <w:rFonts w:ascii="GHEA Grapalat" w:hAnsi="GHEA Grapalat" w:cs="Sylfaen"/>
          <w:szCs w:val="24"/>
          <w:lang w:val="ru-RU"/>
        </w:rPr>
        <w:t xml:space="preserve">Информация </w:t>
      </w:r>
      <w:r w:rsidRPr="005E1F72">
        <w:rPr>
          <w:rFonts w:ascii="GHEA Grapalat" w:hAnsi="GHEA Grapalat" w:cs="Sylfaen"/>
          <w:szCs w:val="24"/>
        </w:rPr>
        <w:t xml:space="preserve">: </w:t>
      </w:r>
      <w:r w:rsidRPr="005E1F72">
        <w:rPr>
          <w:rFonts w:ascii="GHEA Grapalat" w:hAnsi="GHEA Grapalat" w:cs="Sylfaen"/>
          <w:szCs w:val="24"/>
          <w:lang w:val="ru-RU"/>
        </w:rPr>
        <w:t>Это</w:t>
      </w:r>
      <w:r w:rsidRPr="005E1F72">
        <w:rPr>
          <w:rFonts w:ascii="GHEA Grapalat" w:hAnsi="GHEA Grapalat" w:cs="Sylfaen"/>
          <w:szCs w:val="24"/>
        </w:rPr>
        <w:t xml:space="preserve"> </w:t>
      </w:r>
      <w:r w:rsidRPr="005E1F72">
        <w:rPr>
          <w:rFonts w:ascii="GHEA Grapalat" w:hAnsi="GHEA Grapalat" w:cs="Sylfaen"/>
          <w:szCs w:val="24"/>
          <w:lang w:val="ru-RU"/>
        </w:rPr>
        <w:t>в случае</w:t>
      </w:r>
      <w:r w:rsidRPr="005E1F72">
        <w:rPr>
          <w:rFonts w:ascii="GHEA Grapalat" w:hAnsi="GHEA Grapalat" w:cs="Sylfaen"/>
          <w:szCs w:val="24"/>
        </w:rPr>
        <w:t xml:space="preserve"> </w:t>
      </w:r>
      <w:r w:rsidRPr="005E1F72">
        <w:rPr>
          <w:rFonts w:ascii="GHEA Grapalat" w:hAnsi="GHEA Grapalat" w:cs="Sylfaen"/>
          <w:szCs w:val="24"/>
          <w:lang w:val="ru-RU"/>
        </w:rPr>
        <w:t>реализовано</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новый</w:t>
      </w:r>
      <w:r w:rsidRPr="005E1F72">
        <w:rPr>
          <w:rFonts w:ascii="GHEA Grapalat" w:hAnsi="GHEA Grapalat" w:cs="Sylfaen"/>
          <w:szCs w:val="24"/>
        </w:rPr>
        <w:t xml:space="preserve"> </w:t>
      </w:r>
      <w:r w:rsidRPr="005E1F72">
        <w:rPr>
          <w:rFonts w:ascii="GHEA Grapalat" w:hAnsi="GHEA Grapalat" w:cs="Sylfaen"/>
          <w:szCs w:val="24"/>
          <w:lang w:val="ru-RU"/>
        </w:rPr>
        <w:t xml:space="preserve">процесс </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Этот</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связанный</w:t>
      </w:r>
      <w:r w:rsidRPr="005E1F72">
        <w:rPr>
          <w:rFonts w:ascii="GHEA Grapalat" w:hAnsi="GHEA Grapalat" w:cs="Times Armenian"/>
          <w:sz w:val="20"/>
          <w:lang w:val="af-ZA"/>
        </w:rPr>
        <w:t xml:space="preserve"> </w:t>
      </w:r>
      <w:r w:rsidRPr="005E1F72">
        <w:rPr>
          <w:rFonts w:ascii="GHEA Grapalat" w:hAnsi="GHEA Grapalat" w:cs="Sylfaen"/>
          <w:sz w:val="20"/>
        </w:rPr>
        <w:t>отношения</w:t>
      </w:r>
      <w:r w:rsidRPr="005E1F72">
        <w:rPr>
          <w:rFonts w:ascii="GHEA Grapalat" w:hAnsi="GHEA Grapalat" w:cs="Times Armenian"/>
          <w:sz w:val="20"/>
          <w:lang w:val="af-ZA"/>
        </w:rPr>
        <w:t xml:space="preserve"> </w:t>
      </w:r>
      <w:r w:rsidRPr="005E1F72">
        <w:rPr>
          <w:rFonts w:ascii="GHEA Grapalat" w:hAnsi="GHEA Grapalat" w:cs="Sylfaen"/>
          <w:sz w:val="20"/>
        </w:rPr>
        <w:t>к</w:t>
      </w:r>
      <w:r w:rsidRPr="005E1F72">
        <w:rPr>
          <w:rFonts w:ascii="GHEA Grapalat" w:hAnsi="GHEA Grapalat" w:cs="Times Armenian"/>
          <w:sz w:val="20"/>
          <w:lang w:val="af-ZA"/>
        </w:rPr>
        <w:t xml:space="preserve"> </w:t>
      </w:r>
      <w:r w:rsidRPr="005E1F72">
        <w:rPr>
          <w:rFonts w:ascii="GHEA Grapalat" w:hAnsi="GHEA Grapalat" w:cs="Sylfaen"/>
          <w:sz w:val="20"/>
        </w:rPr>
        <w:t>применяемый</w:t>
      </w:r>
      <w:r w:rsidRPr="005E1F72">
        <w:rPr>
          <w:rFonts w:ascii="GHEA Grapalat" w:hAnsi="GHEA Grapalat" w:cs="Times Armenian"/>
          <w:sz w:val="20"/>
          <w:lang w:val="af-ZA"/>
        </w:rPr>
        <w:t xml:space="preserve"> </w:t>
      </w:r>
      <w:r w:rsidRPr="005E1F72">
        <w:rPr>
          <w:rFonts w:ascii="GHEA Grapalat" w:hAnsi="GHEA Grapalat" w:cs="Sylfaen"/>
          <w:sz w:val="20"/>
        </w:rPr>
        <w:t>является</w:t>
      </w:r>
      <w:r w:rsidRPr="005E1F72">
        <w:rPr>
          <w:rFonts w:ascii="GHEA Grapalat" w:hAnsi="GHEA Grapalat" w:cs="Times Armenia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Республика</w:t>
      </w:r>
      <w:r w:rsidRPr="005E1F72">
        <w:rPr>
          <w:rFonts w:ascii="GHEA Grapalat" w:hAnsi="GHEA Grapalat" w:cs="Times Armenian"/>
          <w:sz w:val="20"/>
          <w:lang w:val="af-ZA"/>
        </w:rPr>
        <w:t xml:space="preserve"> </w:t>
      </w:r>
      <w:r w:rsidRPr="005E1F72">
        <w:rPr>
          <w:rFonts w:ascii="GHEA Grapalat" w:hAnsi="GHEA Grapalat" w:cs="Sylfaen"/>
          <w:sz w:val="20"/>
        </w:rPr>
        <w:t xml:space="preserve">правая </w:t>
      </w:r>
      <w:r w:rsidRPr="005E1F72">
        <w:rPr>
          <w:rFonts w:ascii="GHEA Grapalat" w:hAnsi="GHEA Grapalat" w:cs="Times Armenian"/>
          <w:sz w:val="20"/>
          <w:lang w:val="af-ZA"/>
        </w:rPr>
        <w:t xml:space="preserve">. </w:t>
      </w:r>
      <w:r w:rsidRPr="005E1F72">
        <w:rPr>
          <w:rFonts w:ascii="GHEA Grapalat" w:hAnsi="GHEA Grapalat" w:cs="Sylfaen"/>
          <w:sz w:val="20"/>
        </w:rPr>
        <w:t>Это</w:t>
      </w:r>
      <w:r w:rsidRPr="005E1F72">
        <w:rPr>
          <w:rFonts w:ascii="GHEA Grapalat" w:hAnsi="GHEA Grapalat" w:cs="Times Armenian"/>
          <w:sz w:val="20"/>
          <w:lang w:val="af-ZA"/>
        </w:rPr>
        <w:t xml:space="preserve"> </w:t>
      </w:r>
      <w:r w:rsidRPr="005E1F72">
        <w:rPr>
          <w:rFonts w:ascii="GHEA Grapalat" w:hAnsi="GHEA Grapalat" w:cs="Sylfaen"/>
          <w:sz w:val="20"/>
        </w:rPr>
        <w:t>текущий</w:t>
      </w:r>
      <w:r w:rsidRPr="005E1F72">
        <w:rPr>
          <w:rFonts w:ascii="GHEA Grapalat" w:hAnsi="GHEA Grapalat" w:cs="Times Armenian"/>
          <w:sz w:val="20"/>
          <w:lang w:val="af-ZA"/>
        </w:rPr>
        <w:t xml:space="preserve"> </w:t>
      </w:r>
      <w:r w:rsidRPr="005E1F72">
        <w:rPr>
          <w:rFonts w:ascii="GHEA Grapalat" w:hAnsi="GHEA Grapalat" w:cs="Sylfaen"/>
          <w:sz w:val="20"/>
        </w:rPr>
        <w:t>назад</w:t>
      </w:r>
      <w:r w:rsidRPr="005E1F72">
        <w:rPr>
          <w:rFonts w:ascii="GHEA Grapalat" w:hAnsi="GHEA Grapalat" w:cs="Times Armenian"/>
          <w:sz w:val="20"/>
          <w:lang w:val="af-ZA"/>
        </w:rPr>
        <w:t xml:space="preserve"> </w:t>
      </w:r>
      <w:r w:rsidRPr="005E1F72">
        <w:rPr>
          <w:rFonts w:ascii="GHEA Grapalat" w:hAnsi="GHEA Grapalat" w:cs="Sylfaen"/>
          <w:sz w:val="20"/>
        </w:rPr>
        <w:t>связанный</w:t>
      </w:r>
      <w:r w:rsidRPr="005E1F72">
        <w:rPr>
          <w:rFonts w:ascii="GHEA Grapalat" w:hAnsi="GHEA Grapalat" w:cs="Times Armenian"/>
          <w:sz w:val="20"/>
          <w:lang w:val="af-ZA"/>
        </w:rPr>
        <w:t xml:space="preserve"> </w:t>
      </w:r>
      <w:r w:rsidRPr="005E1F72">
        <w:rPr>
          <w:rFonts w:ascii="GHEA Grapalat" w:hAnsi="GHEA Grapalat" w:cs="Sylfaen"/>
          <w:sz w:val="20"/>
        </w:rPr>
        <w:t>аргументы</w:t>
      </w:r>
      <w:r w:rsidRPr="005E1F72">
        <w:rPr>
          <w:rFonts w:ascii="GHEA Grapalat" w:hAnsi="GHEA Grapalat" w:cs="Times Armenian"/>
          <w:sz w:val="20"/>
          <w:lang w:val="af-ZA"/>
        </w:rPr>
        <w:t xml:space="preserve"> </w:t>
      </w:r>
      <w:r w:rsidRPr="005E1F72">
        <w:rPr>
          <w:rFonts w:ascii="GHEA Grapalat" w:hAnsi="GHEA Grapalat" w:cs="Sylfaen"/>
          <w:sz w:val="20"/>
        </w:rPr>
        <w:t>предмет</w:t>
      </w:r>
      <w:r w:rsidRPr="005E1F72">
        <w:rPr>
          <w:rFonts w:ascii="GHEA Grapalat" w:hAnsi="GHEA Grapalat" w:cs="Times Armenian"/>
          <w:sz w:val="20"/>
          <w:lang w:val="af-ZA"/>
        </w:rPr>
        <w:t xml:space="preserve"> </w:t>
      </w:r>
      <w:r w:rsidRPr="005E1F72">
        <w:rPr>
          <w:rFonts w:ascii="GHEA Grapalat" w:hAnsi="GHEA Grapalat" w:cs="Sylfaen"/>
          <w:sz w:val="20"/>
        </w:rPr>
        <w:t>являются</w:t>
      </w:r>
      <w:r w:rsidRPr="005E1F72">
        <w:rPr>
          <w:rFonts w:ascii="GHEA Grapalat" w:hAnsi="GHEA Grapalat" w:cs="Times Armenian"/>
          <w:sz w:val="20"/>
          <w:lang w:val="af-ZA"/>
        </w:rPr>
        <w:t xml:space="preserve"> </w:t>
      </w:r>
      <w:r w:rsidRPr="005E1F72">
        <w:rPr>
          <w:rFonts w:ascii="GHEA Grapalat" w:hAnsi="GHEA Grapalat" w:cs="Sylfaen"/>
          <w:sz w:val="20"/>
        </w:rPr>
        <w:t>обследование</w:t>
      </w:r>
      <w:r w:rsidRPr="005E1F72">
        <w:rPr>
          <w:rFonts w:ascii="GHEA Grapalat" w:hAnsi="GHEA Grapalat" w:cs="Times Armenian"/>
          <w:sz w:val="20"/>
          <w:lang w:val="af-ZA"/>
        </w:rPr>
        <w:t xml:space="preserve"> </w:t>
      </w:r>
      <w:r w:rsidRPr="005E1F72">
        <w:rPr>
          <w:rFonts w:ascii="GHEA Grapalat" w:hAnsi="GHEA Grapalat" w:cs="Sylfaen"/>
          <w:sz w:val="20"/>
        </w:rPr>
        <w:t>Армения</w:t>
      </w:r>
      <w:r w:rsidRPr="005E1F72">
        <w:rPr>
          <w:rFonts w:ascii="GHEA Grapalat" w:hAnsi="GHEA Grapalat" w:cs="Times Armenian"/>
          <w:sz w:val="20"/>
          <w:lang w:val="af-ZA"/>
        </w:rPr>
        <w:t xml:space="preserve"> </w:t>
      </w:r>
      <w:r w:rsidRPr="005E1F72">
        <w:rPr>
          <w:rFonts w:ascii="GHEA Grapalat" w:hAnsi="GHEA Grapalat" w:cs="Sylfaen"/>
          <w:sz w:val="20"/>
        </w:rPr>
        <w:t>Республика</w:t>
      </w:r>
      <w:r w:rsidRPr="005E1F72">
        <w:rPr>
          <w:rFonts w:ascii="GHEA Grapalat" w:hAnsi="GHEA Grapalat" w:cs="Times Armenian"/>
          <w:sz w:val="20"/>
          <w:lang w:val="af-ZA"/>
        </w:rPr>
        <w:t xml:space="preserve"> </w:t>
      </w:r>
      <w:r w:rsidRPr="005E1F72">
        <w:rPr>
          <w:rFonts w:ascii="GHEA Grapalat" w:hAnsi="GHEA Grapalat" w:cs="Sylfaen"/>
          <w:sz w:val="20"/>
        </w:rPr>
        <w:t xml:space="preserve">в судах </w:t>
      </w:r>
      <w:r w:rsidRPr="005E1F72">
        <w:rPr>
          <w:rFonts w:ascii="GHEA Grapalat" w:hAnsi="GHEA Grapalat" w:cs="Times Armenian"/>
          <w:sz w:val="20"/>
          <w:lang w:val="af-ZA"/>
        </w:rPr>
        <w:t>.</w:t>
      </w:r>
    </w:p>
    <w:p w14:paraId="22BE36DA" w14:textId="361359D9" w:rsidR="004B46E7" w:rsidRPr="004B46E7" w:rsidRDefault="00CC1CD1" w:rsidP="004B46E7">
      <w:pPr>
        <w:pStyle w:val="a3"/>
        <w:spacing w:line="240" w:lineRule="auto"/>
        <w:ind w:firstLine="0"/>
        <w:rPr>
          <w:rFonts w:ascii="GHEA Grapalat" w:hAnsi="GHEA Grapalat"/>
          <w:b/>
          <w:i w:val="0"/>
          <w:color w:val="000000" w:themeColor="text1"/>
          <w:lang w:val="af-ZA"/>
        </w:rPr>
      </w:pPr>
      <w:r w:rsidRPr="005E1F72">
        <w:rPr>
          <w:rFonts w:ascii="GHEA Grapalat" w:hAnsi="GHEA Grapalat"/>
        </w:rPr>
        <w:t>Оценщик</w:t>
      </w:r>
      <w:r w:rsidRPr="004B46E7">
        <w:rPr>
          <w:rFonts w:ascii="GHEA Grapalat" w:hAnsi="GHEA Grapalat"/>
          <w:lang w:val="af-ZA"/>
        </w:rPr>
        <w:t xml:space="preserve"> </w:t>
      </w:r>
      <w:r w:rsidRPr="005E1F72">
        <w:rPr>
          <w:rFonts w:ascii="GHEA Grapalat" w:hAnsi="GHEA Grapalat"/>
        </w:rPr>
        <w:t>комиссия</w:t>
      </w:r>
      <w:r w:rsidRPr="004B46E7">
        <w:rPr>
          <w:rFonts w:ascii="GHEA Grapalat" w:hAnsi="GHEA Grapalat"/>
          <w:lang w:val="af-ZA"/>
        </w:rPr>
        <w:t xml:space="preserve"> </w:t>
      </w:r>
      <w:r w:rsidRPr="005E1F72">
        <w:rPr>
          <w:rFonts w:ascii="GHEA Grapalat" w:hAnsi="GHEA Grapalat"/>
        </w:rPr>
        <w:t>секретарь</w:t>
      </w:r>
      <w:r w:rsidRPr="004B46E7">
        <w:rPr>
          <w:rFonts w:ascii="GHEA Grapalat" w:hAnsi="GHEA Grapalat"/>
          <w:lang w:val="af-ZA"/>
        </w:rPr>
        <w:t xml:space="preserve"> </w:t>
      </w:r>
      <w:r w:rsidRPr="005E1F72">
        <w:rPr>
          <w:rFonts w:ascii="GHEA Grapalat" w:hAnsi="GHEA Grapalat"/>
        </w:rPr>
        <w:t>электронный</w:t>
      </w:r>
      <w:r w:rsidRPr="004B46E7">
        <w:rPr>
          <w:rFonts w:ascii="GHEA Grapalat" w:hAnsi="GHEA Grapalat"/>
          <w:lang w:val="af-ZA"/>
        </w:rPr>
        <w:t xml:space="preserve"> </w:t>
      </w:r>
      <w:r w:rsidRPr="005E1F72">
        <w:rPr>
          <w:rFonts w:ascii="GHEA Grapalat" w:hAnsi="GHEA Grapalat"/>
        </w:rPr>
        <w:t>почта</w:t>
      </w:r>
      <w:r w:rsidRPr="004B46E7">
        <w:rPr>
          <w:rFonts w:ascii="GHEA Grapalat" w:hAnsi="GHEA Grapalat"/>
          <w:lang w:val="af-ZA"/>
        </w:rPr>
        <w:t xml:space="preserve"> </w:t>
      </w:r>
      <w:r w:rsidRPr="005E1F72">
        <w:rPr>
          <w:rFonts w:ascii="GHEA Grapalat" w:hAnsi="GHEA Grapalat"/>
        </w:rPr>
        <w:t>адрес</w:t>
      </w:r>
      <w:r w:rsidRPr="004B46E7">
        <w:rPr>
          <w:rFonts w:ascii="GHEA Grapalat" w:hAnsi="GHEA Grapalat"/>
          <w:lang w:val="af-ZA"/>
        </w:rPr>
        <w:t xml:space="preserve"> </w:t>
      </w:r>
      <w:r w:rsidRPr="005E1F72">
        <w:rPr>
          <w:rFonts w:ascii="GHEA Grapalat" w:hAnsi="GHEA Grapalat"/>
        </w:rPr>
        <w:t xml:space="preserve">is </w:t>
      </w:r>
      <w:r w:rsidRPr="004B46E7">
        <w:rPr>
          <w:rFonts w:ascii="GHEA Grapalat" w:hAnsi="GHEA Grapalat"/>
          <w:lang w:val="af-ZA"/>
        </w:rPr>
        <w:t>: gavar.gnumner@gmail.com</w:t>
      </w:r>
      <w:r w:rsidR="004B46E7">
        <w:rPr>
          <w:rFonts w:ascii="GHEA Grapalat" w:hAnsi="GHEA Grapalat"/>
          <w:b/>
          <w:i w:val="0"/>
          <w:color w:val="000000" w:themeColor="text1"/>
          <w:lang w:val="hy-AM"/>
        </w:rPr>
        <w:t xml:space="preserve"> </w:t>
      </w:r>
    </w:p>
    <w:p w14:paraId="4D8682A7" w14:textId="77777777" w:rsidR="004B46E7" w:rsidRPr="0008192E" w:rsidRDefault="004B46E7" w:rsidP="004B46E7">
      <w:pPr>
        <w:pStyle w:val="23"/>
        <w:spacing w:line="240" w:lineRule="auto"/>
        <w:ind w:firstLine="567"/>
        <w:rPr>
          <w:rFonts w:ascii="GHEA Grapalat" w:hAnsi="GHEA Grapalat" w:cs="Sylfaen"/>
          <w:szCs w:val="22"/>
        </w:rPr>
      </w:pPr>
    </w:p>
    <w:p w14:paraId="438D5548" w14:textId="77777777" w:rsidR="004B46E7" w:rsidRPr="0008192E" w:rsidRDefault="004B46E7" w:rsidP="004B46E7">
      <w:pPr>
        <w:pStyle w:val="23"/>
        <w:spacing w:line="240" w:lineRule="auto"/>
        <w:ind w:firstLine="567"/>
        <w:rPr>
          <w:rFonts w:ascii="GHEA Grapalat" w:hAnsi="GHEA Grapalat" w:cs="Sylfaen"/>
          <w:szCs w:val="22"/>
        </w:rPr>
      </w:pPr>
    </w:p>
    <w:p w14:paraId="4340AA76" w14:textId="77777777" w:rsidR="004B46E7" w:rsidRDefault="004B46E7" w:rsidP="004B46E7">
      <w:pPr>
        <w:pStyle w:val="23"/>
        <w:spacing w:line="240" w:lineRule="auto"/>
        <w:ind w:firstLine="567"/>
        <w:rPr>
          <w:rFonts w:ascii="GHEA Grapalat" w:hAnsi="GHEA Grapalat" w:cs="Sylfaen"/>
          <w:szCs w:val="22"/>
        </w:rPr>
      </w:pPr>
    </w:p>
    <w:p w14:paraId="1F6A9C85" w14:textId="77777777" w:rsidR="00BE7F1E" w:rsidRDefault="00BE7F1E" w:rsidP="004B46E7">
      <w:pPr>
        <w:pStyle w:val="23"/>
        <w:spacing w:line="240" w:lineRule="auto"/>
        <w:ind w:firstLine="567"/>
        <w:rPr>
          <w:rFonts w:ascii="GHEA Grapalat" w:hAnsi="GHEA Grapalat" w:cs="Sylfaen"/>
          <w:szCs w:val="22"/>
        </w:rPr>
      </w:pPr>
    </w:p>
    <w:p w14:paraId="5803671E" w14:textId="77777777" w:rsidR="00BE7F1E" w:rsidRDefault="00BE7F1E" w:rsidP="004B46E7">
      <w:pPr>
        <w:pStyle w:val="23"/>
        <w:spacing w:line="240" w:lineRule="auto"/>
        <w:ind w:firstLine="567"/>
        <w:rPr>
          <w:rFonts w:ascii="GHEA Grapalat" w:hAnsi="GHEA Grapalat" w:cs="Sylfaen"/>
          <w:szCs w:val="22"/>
        </w:rPr>
      </w:pPr>
    </w:p>
    <w:p w14:paraId="1597CAB5" w14:textId="77777777" w:rsidR="00BE7F1E" w:rsidRDefault="00BE7F1E" w:rsidP="004B46E7">
      <w:pPr>
        <w:pStyle w:val="23"/>
        <w:spacing w:line="240" w:lineRule="auto"/>
        <w:ind w:firstLine="567"/>
        <w:rPr>
          <w:rFonts w:ascii="GHEA Grapalat" w:hAnsi="GHEA Grapalat" w:cs="Sylfaen"/>
          <w:szCs w:val="22"/>
        </w:rPr>
      </w:pPr>
    </w:p>
    <w:p w14:paraId="7B484F4D" w14:textId="77777777" w:rsidR="00BE7F1E" w:rsidRDefault="00BE7F1E" w:rsidP="004B46E7">
      <w:pPr>
        <w:pStyle w:val="23"/>
        <w:spacing w:line="240" w:lineRule="auto"/>
        <w:ind w:firstLine="567"/>
        <w:rPr>
          <w:rFonts w:ascii="GHEA Grapalat" w:hAnsi="GHEA Grapalat" w:cs="Sylfaen"/>
          <w:szCs w:val="22"/>
        </w:rPr>
      </w:pPr>
    </w:p>
    <w:p w14:paraId="20173D1A" w14:textId="77777777" w:rsidR="00BE7F1E" w:rsidRDefault="00BE7F1E" w:rsidP="004B46E7">
      <w:pPr>
        <w:pStyle w:val="23"/>
        <w:spacing w:line="240" w:lineRule="auto"/>
        <w:ind w:firstLine="567"/>
        <w:rPr>
          <w:rFonts w:ascii="GHEA Grapalat" w:hAnsi="GHEA Grapalat" w:cs="Sylfaen"/>
          <w:szCs w:val="22"/>
        </w:rPr>
      </w:pPr>
    </w:p>
    <w:p w14:paraId="368FD94D" w14:textId="77777777" w:rsidR="00BE7F1E" w:rsidRDefault="00BE7F1E" w:rsidP="004B46E7">
      <w:pPr>
        <w:pStyle w:val="23"/>
        <w:spacing w:line="240" w:lineRule="auto"/>
        <w:ind w:firstLine="567"/>
        <w:rPr>
          <w:rFonts w:ascii="GHEA Grapalat" w:hAnsi="GHEA Grapalat" w:cs="Sylfaen"/>
          <w:szCs w:val="22"/>
        </w:rPr>
      </w:pPr>
    </w:p>
    <w:p w14:paraId="4790240E" w14:textId="77777777" w:rsidR="00BE7F1E" w:rsidRDefault="00BE7F1E" w:rsidP="004B46E7">
      <w:pPr>
        <w:pStyle w:val="23"/>
        <w:spacing w:line="240" w:lineRule="auto"/>
        <w:ind w:firstLine="567"/>
        <w:rPr>
          <w:rFonts w:ascii="GHEA Grapalat" w:hAnsi="GHEA Grapalat" w:cs="Sylfaen"/>
          <w:szCs w:val="22"/>
        </w:rPr>
      </w:pPr>
    </w:p>
    <w:p w14:paraId="7FC4190E" w14:textId="77777777" w:rsidR="00BE7F1E" w:rsidRDefault="00BE7F1E" w:rsidP="004B46E7">
      <w:pPr>
        <w:pStyle w:val="23"/>
        <w:spacing w:line="240" w:lineRule="auto"/>
        <w:ind w:firstLine="567"/>
        <w:rPr>
          <w:rFonts w:ascii="GHEA Grapalat" w:hAnsi="GHEA Grapalat" w:cs="Sylfaen"/>
          <w:szCs w:val="22"/>
        </w:rPr>
      </w:pPr>
    </w:p>
    <w:p w14:paraId="2102247A" w14:textId="77777777" w:rsidR="00BE7F1E" w:rsidRDefault="00BE7F1E" w:rsidP="004B46E7">
      <w:pPr>
        <w:pStyle w:val="23"/>
        <w:spacing w:line="240" w:lineRule="auto"/>
        <w:ind w:firstLine="567"/>
        <w:rPr>
          <w:rFonts w:ascii="GHEA Grapalat" w:hAnsi="GHEA Grapalat" w:cs="Sylfaen"/>
          <w:szCs w:val="22"/>
        </w:rPr>
      </w:pPr>
    </w:p>
    <w:p w14:paraId="6A3E0F7E" w14:textId="77777777" w:rsidR="00BE7F1E" w:rsidRDefault="00BE7F1E" w:rsidP="004B46E7">
      <w:pPr>
        <w:pStyle w:val="23"/>
        <w:spacing w:line="240" w:lineRule="auto"/>
        <w:ind w:firstLine="567"/>
        <w:rPr>
          <w:rFonts w:ascii="GHEA Grapalat" w:hAnsi="GHEA Grapalat" w:cs="Sylfaen"/>
          <w:szCs w:val="22"/>
        </w:rPr>
      </w:pPr>
    </w:p>
    <w:p w14:paraId="69E5574C" w14:textId="77777777" w:rsidR="00BE7F1E" w:rsidRDefault="00BE7F1E" w:rsidP="004B46E7">
      <w:pPr>
        <w:pStyle w:val="23"/>
        <w:spacing w:line="240" w:lineRule="auto"/>
        <w:ind w:firstLine="567"/>
        <w:rPr>
          <w:rFonts w:ascii="GHEA Grapalat" w:hAnsi="GHEA Grapalat" w:cs="Sylfaen"/>
          <w:szCs w:val="22"/>
        </w:rPr>
      </w:pPr>
    </w:p>
    <w:p w14:paraId="1E52E87C" w14:textId="77777777" w:rsidR="00BE7F1E" w:rsidRDefault="00BE7F1E" w:rsidP="004B46E7">
      <w:pPr>
        <w:pStyle w:val="23"/>
        <w:spacing w:line="240" w:lineRule="auto"/>
        <w:ind w:firstLine="567"/>
        <w:rPr>
          <w:rFonts w:ascii="GHEA Grapalat" w:hAnsi="GHEA Grapalat" w:cs="Sylfaen"/>
          <w:szCs w:val="22"/>
        </w:rPr>
      </w:pPr>
    </w:p>
    <w:p w14:paraId="6DADA9C5" w14:textId="77777777" w:rsidR="00BE7F1E" w:rsidRDefault="00BE7F1E" w:rsidP="004B46E7">
      <w:pPr>
        <w:pStyle w:val="23"/>
        <w:spacing w:line="240" w:lineRule="auto"/>
        <w:ind w:firstLine="567"/>
        <w:rPr>
          <w:rFonts w:ascii="GHEA Grapalat" w:hAnsi="GHEA Grapalat" w:cs="Sylfaen"/>
          <w:szCs w:val="22"/>
        </w:rPr>
      </w:pPr>
    </w:p>
    <w:p w14:paraId="3A56EAC5" w14:textId="77777777" w:rsidR="00BE7F1E" w:rsidRDefault="00BE7F1E" w:rsidP="004B46E7">
      <w:pPr>
        <w:pStyle w:val="23"/>
        <w:spacing w:line="240" w:lineRule="auto"/>
        <w:ind w:firstLine="567"/>
        <w:rPr>
          <w:rFonts w:ascii="GHEA Grapalat" w:hAnsi="GHEA Grapalat" w:cs="Sylfaen"/>
          <w:szCs w:val="22"/>
        </w:rPr>
      </w:pPr>
    </w:p>
    <w:p w14:paraId="33795950" w14:textId="77777777" w:rsidR="00BE7F1E" w:rsidRDefault="00BE7F1E" w:rsidP="004B46E7">
      <w:pPr>
        <w:pStyle w:val="23"/>
        <w:spacing w:line="240" w:lineRule="auto"/>
        <w:ind w:firstLine="567"/>
        <w:rPr>
          <w:rFonts w:ascii="GHEA Grapalat" w:hAnsi="GHEA Grapalat" w:cs="Sylfaen"/>
          <w:szCs w:val="22"/>
        </w:rPr>
      </w:pPr>
    </w:p>
    <w:p w14:paraId="5164326B" w14:textId="77777777" w:rsidR="00BE7F1E" w:rsidRDefault="00BE7F1E" w:rsidP="004B46E7">
      <w:pPr>
        <w:pStyle w:val="23"/>
        <w:spacing w:line="240" w:lineRule="auto"/>
        <w:ind w:firstLine="567"/>
        <w:rPr>
          <w:rFonts w:ascii="GHEA Grapalat" w:hAnsi="GHEA Grapalat" w:cs="Sylfaen"/>
          <w:szCs w:val="22"/>
        </w:rPr>
      </w:pPr>
    </w:p>
    <w:p w14:paraId="0BEF2358" w14:textId="77777777" w:rsidR="00BE7F1E" w:rsidRDefault="00BE7F1E" w:rsidP="004B46E7">
      <w:pPr>
        <w:pStyle w:val="23"/>
        <w:spacing w:line="240" w:lineRule="auto"/>
        <w:ind w:firstLine="567"/>
        <w:rPr>
          <w:rFonts w:ascii="GHEA Grapalat" w:hAnsi="GHEA Grapalat" w:cs="Sylfaen"/>
          <w:szCs w:val="22"/>
        </w:rPr>
      </w:pPr>
    </w:p>
    <w:p w14:paraId="702B8CBB" w14:textId="77777777" w:rsidR="00BE7F1E" w:rsidRDefault="00BE7F1E" w:rsidP="004B46E7">
      <w:pPr>
        <w:pStyle w:val="23"/>
        <w:spacing w:line="240" w:lineRule="auto"/>
        <w:ind w:firstLine="567"/>
        <w:rPr>
          <w:rFonts w:ascii="GHEA Grapalat" w:hAnsi="GHEA Grapalat" w:cs="Sylfaen"/>
          <w:szCs w:val="22"/>
        </w:rPr>
      </w:pPr>
    </w:p>
    <w:p w14:paraId="51C2D0C0" w14:textId="77777777" w:rsidR="00BE7F1E" w:rsidRDefault="00BE7F1E" w:rsidP="004B46E7">
      <w:pPr>
        <w:pStyle w:val="23"/>
        <w:spacing w:line="240" w:lineRule="auto"/>
        <w:ind w:firstLine="567"/>
        <w:rPr>
          <w:rFonts w:ascii="GHEA Grapalat" w:hAnsi="GHEA Grapalat" w:cs="Sylfaen"/>
          <w:szCs w:val="22"/>
        </w:rPr>
      </w:pPr>
    </w:p>
    <w:p w14:paraId="39CF4877" w14:textId="77777777" w:rsidR="00BE7F1E" w:rsidRDefault="00BE7F1E" w:rsidP="004B46E7">
      <w:pPr>
        <w:pStyle w:val="23"/>
        <w:spacing w:line="240" w:lineRule="auto"/>
        <w:ind w:firstLine="567"/>
        <w:rPr>
          <w:rFonts w:ascii="GHEA Grapalat" w:hAnsi="GHEA Grapalat" w:cs="Sylfaen"/>
          <w:szCs w:val="22"/>
        </w:rPr>
      </w:pPr>
    </w:p>
    <w:p w14:paraId="601BDA97" w14:textId="77777777" w:rsidR="00BE7F1E" w:rsidRDefault="00BE7F1E" w:rsidP="004B46E7">
      <w:pPr>
        <w:pStyle w:val="23"/>
        <w:spacing w:line="240" w:lineRule="auto"/>
        <w:ind w:firstLine="567"/>
        <w:rPr>
          <w:rFonts w:ascii="GHEA Grapalat" w:hAnsi="GHEA Grapalat" w:cs="Sylfaen"/>
          <w:szCs w:val="22"/>
        </w:rPr>
      </w:pPr>
    </w:p>
    <w:p w14:paraId="279DB922" w14:textId="77777777" w:rsidR="00BE7F1E" w:rsidRDefault="00BE7F1E" w:rsidP="004B46E7">
      <w:pPr>
        <w:pStyle w:val="23"/>
        <w:spacing w:line="240" w:lineRule="auto"/>
        <w:ind w:firstLine="567"/>
        <w:rPr>
          <w:rFonts w:ascii="GHEA Grapalat" w:hAnsi="GHEA Grapalat" w:cs="Sylfaen"/>
          <w:szCs w:val="22"/>
        </w:rPr>
      </w:pPr>
    </w:p>
    <w:p w14:paraId="68D424DE" w14:textId="77777777" w:rsidR="00BE7F1E" w:rsidRDefault="00BE7F1E" w:rsidP="004B46E7">
      <w:pPr>
        <w:pStyle w:val="23"/>
        <w:spacing w:line="240" w:lineRule="auto"/>
        <w:ind w:firstLine="567"/>
        <w:rPr>
          <w:rFonts w:ascii="GHEA Grapalat" w:hAnsi="GHEA Grapalat" w:cs="Sylfaen"/>
          <w:szCs w:val="22"/>
        </w:rPr>
      </w:pPr>
    </w:p>
    <w:p w14:paraId="2D97387C" w14:textId="77777777" w:rsidR="00BE7F1E" w:rsidRDefault="00BE7F1E" w:rsidP="004B46E7">
      <w:pPr>
        <w:pStyle w:val="23"/>
        <w:spacing w:line="240" w:lineRule="auto"/>
        <w:ind w:firstLine="567"/>
        <w:rPr>
          <w:rFonts w:ascii="GHEA Grapalat" w:hAnsi="GHEA Grapalat" w:cs="Sylfaen"/>
          <w:szCs w:val="22"/>
        </w:rPr>
      </w:pPr>
    </w:p>
    <w:p w14:paraId="1D5EACBD" w14:textId="77777777" w:rsidR="00BE7F1E" w:rsidRDefault="00BE7F1E" w:rsidP="004B46E7">
      <w:pPr>
        <w:pStyle w:val="23"/>
        <w:spacing w:line="240" w:lineRule="auto"/>
        <w:ind w:firstLine="567"/>
        <w:rPr>
          <w:rFonts w:ascii="GHEA Grapalat" w:hAnsi="GHEA Grapalat" w:cs="Sylfaen"/>
          <w:szCs w:val="22"/>
        </w:rPr>
      </w:pPr>
    </w:p>
    <w:p w14:paraId="54159145" w14:textId="77777777" w:rsidR="00BE7F1E" w:rsidRDefault="00BE7F1E" w:rsidP="004B46E7">
      <w:pPr>
        <w:pStyle w:val="23"/>
        <w:spacing w:line="240" w:lineRule="auto"/>
        <w:ind w:firstLine="567"/>
        <w:rPr>
          <w:rFonts w:ascii="GHEA Grapalat" w:hAnsi="GHEA Grapalat" w:cs="Sylfaen"/>
          <w:szCs w:val="22"/>
        </w:rPr>
      </w:pPr>
    </w:p>
    <w:p w14:paraId="489324E7" w14:textId="7D215A3D" w:rsidR="00BE7F1E" w:rsidRPr="0008192E" w:rsidRDefault="00BE7F1E" w:rsidP="004342E7">
      <w:pPr>
        <w:pStyle w:val="23"/>
        <w:spacing w:line="240" w:lineRule="auto"/>
        <w:ind w:firstLine="0"/>
        <w:rPr>
          <w:rFonts w:ascii="GHEA Grapalat" w:hAnsi="GHEA Grapalat" w:cs="Sylfaen"/>
          <w:szCs w:val="22"/>
        </w:rPr>
      </w:pPr>
    </w:p>
    <w:p w14:paraId="5FA84890" w14:textId="77777777" w:rsidR="004B46E7" w:rsidRPr="0008192E" w:rsidRDefault="004B46E7" w:rsidP="004B46E7">
      <w:pPr>
        <w:pStyle w:val="23"/>
        <w:spacing w:line="240" w:lineRule="auto"/>
        <w:ind w:firstLine="567"/>
        <w:rPr>
          <w:rFonts w:ascii="GHEA Grapalat" w:hAnsi="GHEA Grapalat" w:cs="Sylfaen"/>
          <w:szCs w:val="22"/>
        </w:rPr>
      </w:pPr>
    </w:p>
    <w:p w14:paraId="46C8E6F9" w14:textId="22D85101" w:rsidR="00CC1CD1" w:rsidRPr="005E1F72" w:rsidRDefault="00CC1CD1" w:rsidP="00BE7F1E">
      <w:pPr>
        <w:pStyle w:val="23"/>
        <w:spacing w:line="240" w:lineRule="auto"/>
        <w:ind w:firstLine="567"/>
        <w:jc w:val="center"/>
        <w:rPr>
          <w:rFonts w:ascii="GHEA Grapalat" w:hAnsi="GHEA Grapalat"/>
          <w:szCs w:val="22"/>
        </w:rPr>
      </w:pPr>
      <w:r w:rsidRPr="005E1F72">
        <w:rPr>
          <w:rFonts w:ascii="GHEA Grapalat" w:hAnsi="GHEA Grapalat" w:cs="Sylfaen"/>
          <w:szCs w:val="22"/>
        </w:rPr>
        <w:t xml:space="preserve">ЧАСТЬ </w:t>
      </w:r>
      <w:r w:rsidRPr="005E1F72">
        <w:rPr>
          <w:rFonts w:ascii="GHEA Grapalat" w:hAnsi="GHEA Grapalat" w:cs="Times Armenian"/>
          <w:szCs w:val="22"/>
        </w:rPr>
        <w:t>I</w:t>
      </w:r>
    </w:p>
    <w:p w14:paraId="2451B706" w14:textId="77777777" w:rsidR="00CC1CD1" w:rsidRPr="005E1F72" w:rsidRDefault="00CC1CD1" w:rsidP="00CC1CD1">
      <w:pPr>
        <w:pStyle w:val="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ОПИСАНИЕ ПРИОБРЕТЕННОГО ТОВАРА</w:t>
      </w:r>
    </w:p>
    <w:p w14:paraId="59155467" w14:textId="77777777" w:rsidR="00CC1CD1" w:rsidRPr="005E1F72" w:rsidRDefault="00CC1CD1" w:rsidP="00CC1CD1">
      <w:pPr>
        <w:ind w:left="360"/>
        <w:jc w:val="center"/>
        <w:rPr>
          <w:rFonts w:ascii="GHEA Grapalat" w:hAnsi="GHEA Grapalat" w:cs="Sylfaen"/>
          <w:b/>
          <w:sz w:val="20"/>
        </w:rPr>
      </w:pPr>
    </w:p>
    <w:p w14:paraId="2253E1A4" w14:textId="34CC700D" w:rsidR="00CC1CD1" w:rsidRPr="00BE7F1E" w:rsidRDefault="00CC1CD1">
      <w:pPr>
        <w:pStyle w:val="3"/>
        <w:numPr>
          <w:ilvl w:val="1"/>
          <w:numId w:val="12"/>
        </w:numPr>
        <w:spacing w:line="240" w:lineRule="auto"/>
        <w:jc w:val="both"/>
        <w:rPr>
          <w:rFonts w:ascii="GHEA Grapalat" w:hAnsi="GHEA Grapalat" w:cs="Times Armenian"/>
          <w:i w:val="0"/>
          <w:lang w:val="af-ZA"/>
        </w:rPr>
      </w:pPr>
      <w:r w:rsidRPr="00BE7F1E">
        <w:rPr>
          <w:rFonts w:ascii="GHEA Grapalat" w:hAnsi="GHEA Grapalat" w:cs="Sylfaen"/>
          <w:i w:val="0"/>
        </w:rPr>
        <w:t>Покупка</w:t>
      </w:r>
      <w:r w:rsidRPr="00BE7F1E">
        <w:rPr>
          <w:rFonts w:ascii="GHEA Grapalat" w:hAnsi="GHEA Grapalat" w:cs="Sylfaen"/>
          <w:i w:val="0"/>
          <w:lang w:val="af-ZA"/>
        </w:rPr>
        <w:t xml:space="preserve"> </w:t>
      </w:r>
      <w:r w:rsidRPr="00BE7F1E">
        <w:rPr>
          <w:rFonts w:ascii="GHEA Grapalat" w:hAnsi="GHEA Grapalat" w:cs="Sylfaen"/>
          <w:i w:val="0"/>
        </w:rPr>
        <w:t>предмет</w:t>
      </w:r>
      <w:r w:rsidRPr="00BE7F1E">
        <w:rPr>
          <w:rFonts w:ascii="GHEA Grapalat" w:hAnsi="GHEA Grapalat" w:cs="Sylfaen"/>
          <w:i w:val="0"/>
          <w:lang w:val="af-ZA"/>
        </w:rPr>
        <w:t xml:space="preserve"> </w:t>
      </w:r>
      <w:r w:rsidRPr="00BE7F1E">
        <w:rPr>
          <w:rFonts w:ascii="GHEA Grapalat" w:hAnsi="GHEA Grapalat" w:cs="Sylfaen"/>
          <w:i w:val="0"/>
        </w:rPr>
        <w:t>является</w:t>
      </w:r>
      <w:r w:rsidRPr="00BE7F1E">
        <w:rPr>
          <w:rFonts w:ascii="GHEA Grapalat" w:hAnsi="GHEA Grapalat" w:cs="Sylfaen"/>
          <w:i w:val="0"/>
          <w:lang w:val="af-ZA"/>
        </w:rPr>
        <w:t xml:space="preserve"> </w:t>
      </w:r>
      <w:r w:rsidR="004400DC" w:rsidRPr="00BE7F1E">
        <w:rPr>
          <w:rFonts w:ascii="GHEA Grapalat" w:hAnsi="GHEA Grapalat" w:cs="Sylfaen"/>
          <w:i w:val="0"/>
        </w:rPr>
        <w:t>Муниципалитет Гавара</w:t>
      </w:r>
      <w:r w:rsidRPr="00BE7F1E">
        <w:rPr>
          <w:rFonts w:ascii="GHEA Grapalat" w:hAnsi="GHEA Grapalat"/>
          <w:i w:val="0"/>
          <w:lang w:val="af-ZA"/>
        </w:rPr>
        <w:t xml:space="preserve"> </w:t>
      </w:r>
      <w:r w:rsidRPr="00BE7F1E">
        <w:rPr>
          <w:rFonts w:ascii="GHEA Grapalat" w:hAnsi="GHEA Grapalat" w:cs="Sylfaen"/>
          <w:i w:val="0"/>
        </w:rPr>
        <w:t>потребности</w:t>
      </w:r>
      <w:r w:rsidRPr="00BE7F1E">
        <w:rPr>
          <w:rFonts w:ascii="GHEA Grapalat" w:hAnsi="GHEA Grapalat" w:cs="Times Armenian"/>
          <w:i w:val="0"/>
          <w:lang w:val="af-ZA"/>
        </w:rPr>
        <w:t xml:space="preserve"> </w:t>
      </w:r>
      <w:r w:rsidRPr="00BE7F1E">
        <w:rPr>
          <w:rFonts w:ascii="GHEA Grapalat" w:hAnsi="GHEA Grapalat" w:cs="Sylfaen"/>
          <w:i w:val="0"/>
        </w:rPr>
        <w:t xml:space="preserve">для </w:t>
      </w:r>
      <w:r w:rsidRPr="00BE7F1E">
        <w:rPr>
          <w:rFonts w:ascii="GHEA Grapalat" w:hAnsi="GHEA Grapalat" w:cs="Times Armenian"/>
          <w:i w:val="0"/>
          <w:lang w:val="af-ZA"/>
        </w:rPr>
        <w:t xml:space="preserve">строительства </w:t>
      </w:r>
      <w:r w:rsidR="00571061" w:rsidRPr="00571061">
        <w:rPr>
          <w:rFonts w:ascii="GHEA Grapalat" w:eastAsia="MS Mincho" w:hAnsi="GHEA Grapalat" w:cs="Sylfaen"/>
          <w:b/>
          <w:i w:val="0"/>
          <w:szCs w:val="24"/>
          <w:lang w:eastAsia="ja-JP"/>
        </w:rPr>
        <w:t>Ведутся работы по перемещению хачкаров и установке флага Республики Армения в городе Гавар</w:t>
      </w:r>
      <w:r w:rsidRPr="00BE7F1E">
        <w:rPr>
          <w:rFonts w:ascii="GHEA Grapalat" w:hAnsi="GHEA Grapalat"/>
          <w:i w:val="0"/>
          <w:lang w:val="af-ZA"/>
        </w:rPr>
        <w:t xml:space="preserve"> </w:t>
      </w:r>
      <w:r w:rsidRPr="00BE7F1E">
        <w:rPr>
          <w:rFonts w:ascii="GHEA Grapalat" w:hAnsi="GHEA Grapalat"/>
          <w:i w:val="0"/>
        </w:rPr>
        <w:t xml:space="preserve">достижение (далее также именуемое </w:t>
      </w:r>
      <w:r w:rsidR="00723FC3" w:rsidRPr="00BE7F1E">
        <w:rPr>
          <w:rFonts w:ascii="GHEA Grapalat" w:hAnsi="GHEA Grapalat"/>
          <w:i w:val="0"/>
          <w:lang w:val="hy-AM"/>
        </w:rPr>
        <w:t xml:space="preserve">работой </w:t>
      </w:r>
      <w:r w:rsidRPr="00BE7F1E">
        <w:rPr>
          <w:rFonts w:ascii="GHEA Grapalat" w:hAnsi="GHEA Grapalat"/>
          <w:i w:val="0"/>
        </w:rPr>
        <w:t xml:space="preserve">) </w:t>
      </w:r>
      <w:r w:rsidRPr="00BE7F1E">
        <w:rPr>
          <w:rFonts w:ascii="GHEA Grapalat" w:hAnsi="GHEA Grapalat"/>
          <w:i w:val="0"/>
          <w:lang w:val="af-ZA"/>
        </w:rPr>
        <w:t xml:space="preserve">, которое </w:t>
      </w:r>
      <w:r w:rsidRPr="00BE7F1E">
        <w:rPr>
          <w:rFonts w:ascii="GHEA Grapalat" w:hAnsi="GHEA Grapalat"/>
          <w:i w:val="0"/>
        </w:rPr>
        <w:t>сгруппированный</w:t>
      </w:r>
      <w:r w:rsidRPr="00BE7F1E">
        <w:rPr>
          <w:rFonts w:ascii="GHEA Grapalat" w:hAnsi="GHEA Grapalat"/>
          <w:i w:val="0"/>
          <w:lang w:val="af-ZA"/>
        </w:rPr>
        <w:t xml:space="preserve">  </w:t>
      </w:r>
      <w:r w:rsidR="00723FC3" w:rsidRPr="00BE7F1E">
        <w:rPr>
          <w:rFonts w:ascii="GHEA Grapalat" w:hAnsi="GHEA Grapalat"/>
          <w:i w:val="0"/>
          <w:lang w:val="hy-AM"/>
        </w:rPr>
        <w:t>является</w:t>
      </w:r>
      <w:r w:rsidRPr="00BE7F1E">
        <w:rPr>
          <w:rFonts w:ascii="GHEA Grapalat" w:hAnsi="GHEA Grapalat"/>
          <w:i w:val="0"/>
          <w:lang w:val="af-ZA"/>
        </w:rPr>
        <w:t xml:space="preserve"> </w:t>
      </w:r>
      <w:r w:rsidR="00723FC3" w:rsidRPr="00BE7F1E">
        <w:rPr>
          <w:rFonts w:ascii="GHEA Grapalat" w:hAnsi="GHEA Grapalat"/>
          <w:i w:val="0"/>
          <w:lang w:val="hy-AM"/>
        </w:rPr>
        <w:t>1 /один/</w:t>
      </w:r>
      <w:r w:rsidRPr="00BE7F1E">
        <w:rPr>
          <w:rFonts w:ascii="GHEA Grapalat" w:hAnsi="GHEA Grapalat"/>
          <w:i w:val="0"/>
          <w:lang w:val="af-ZA"/>
        </w:rPr>
        <w:t xml:space="preserve"> </w:t>
      </w:r>
      <w:r w:rsidRPr="00BE7F1E">
        <w:rPr>
          <w:rFonts w:ascii="GHEA Grapalat" w:hAnsi="GHEA Grapalat" w:cs="Sylfaen"/>
          <w:i w:val="0"/>
        </w:rPr>
        <w:t xml:space="preserve">дозировка </w:t>
      </w:r>
      <w:r w:rsidR="008F524F" w:rsidRPr="00BE7F1E">
        <w:rPr>
          <w:rFonts w:ascii="GHEA Grapalat" w:hAnsi="GHEA Grapalat" w:cs="Sylfaen"/>
          <w:i w:val="0"/>
          <w:lang w:val="hy-AM"/>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676A9E">
            <w:pPr>
              <w:pStyle w:val="23"/>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Размер</w:t>
            </w:r>
          </w:p>
        </w:tc>
        <w:tc>
          <w:tcPr>
            <w:tcW w:w="7380" w:type="dxa"/>
            <w:vAlign w:val="center"/>
          </w:tcPr>
          <w:p w14:paraId="40A7050B" w14:textId="77777777" w:rsidR="00CC1CD1" w:rsidRPr="00417B96" w:rsidRDefault="00CC1CD1" w:rsidP="00676A9E">
            <w:pPr>
              <w:pStyle w:val="23"/>
              <w:spacing w:line="240" w:lineRule="auto"/>
              <w:ind w:firstLine="0"/>
              <w:jc w:val="center"/>
              <w:rPr>
                <w:rFonts w:ascii="GHEA Grapalat" w:hAnsi="GHEA Grapalat"/>
                <w:b/>
                <w:bCs/>
                <w:i/>
                <w:iCs/>
              </w:rPr>
            </w:pPr>
            <w:r w:rsidRPr="00417B96">
              <w:rPr>
                <w:rFonts w:ascii="GHEA Grapalat" w:hAnsi="GHEA Grapalat"/>
                <w:b/>
                <w:bCs/>
                <w:i/>
                <w:iCs/>
              </w:rPr>
              <w:t>Название измерения</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676A9E">
            <w:pPr>
              <w:pStyle w:val="23"/>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число</w:t>
            </w:r>
          </w:p>
        </w:tc>
        <w:tc>
          <w:tcPr>
            <w:tcW w:w="1710" w:type="dxa"/>
            <w:vAlign w:val="center"/>
          </w:tcPr>
          <w:p w14:paraId="1E1DDDB5" w14:textId="77777777" w:rsidR="00CC1CD1" w:rsidRPr="00417B96" w:rsidRDefault="00CC1CD1" w:rsidP="00676A9E">
            <w:pPr>
              <w:pStyle w:val="23"/>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покупка</w:t>
            </w:r>
            <w:r w:rsidRPr="00A86963">
              <w:rPr>
                <w:rFonts w:ascii="GHEA Grapalat" w:hAnsi="GHEA Grapalat"/>
                <w:b/>
                <w:bCs/>
                <w:i/>
                <w:iCs/>
                <w:sz w:val="14"/>
                <w:szCs w:val="14"/>
              </w:rPr>
              <w:t xml:space="preserve"> </w:t>
            </w:r>
            <w:r>
              <w:rPr>
                <w:rFonts w:ascii="GHEA Grapalat" w:hAnsi="GHEA Grapalat"/>
                <w:b/>
                <w:bCs/>
                <w:i/>
                <w:iCs/>
                <w:sz w:val="14"/>
                <w:szCs w:val="14"/>
                <w:lang w:val="hy-AM"/>
              </w:rPr>
              <w:t>цена</w:t>
            </w:r>
          </w:p>
        </w:tc>
        <w:tc>
          <w:tcPr>
            <w:tcW w:w="7380" w:type="dxa"/>
            <w:vAlign w:val="center"/>
          </w:tcPr>
          <w:p w14:paraId="7ACF1CE7" w14:textId="77777777" w:rsidR="00CC1CD1" w:rsidRPr="00417B96" w:rsidRDefault="00CC1CD1" w:rsidP="00676A9E">
            <w:pPr>
              <w:pStyle w:val="23"/>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23"/>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35F805C8" w:rsidR="008F255C" w:rsidRPr="008F255C" w:rsidRDefault="000C58EB" w:rsidP="008F255C">
            <w:pPr>
              <w:pStyle w:val="23"/>
              <w:spacing w:line="240" w:lineRule="auto"/>
              <w:ind w:firstLine="0"/>
              <w:jc w:val="center"/>
              <w:rPr>
                <w:rFonts w:ascii="GHEA Grapalat" w:hAnsi="GHEA Grapalat" w:cs="Sylfaen"/>
                <w:lang w:val="en-AU"/>
              </w:rPr>
            </w:pPr>
            <w:r>
              <w:rPr>
                <w:rFonts w:ascii="GHEA Grapalat" w:hAnsi="GHEA Grapalat" w:cs="Sylfaen"/>
                <w:lang w:val="en-AU"/>
              </w:rPr>
              <w:t>20411</w:t>
            </w:r>
            <w:r w:rsidRPr="00940D4B">
              <w:rPr>
                <w:rFonts w:ascii="GHEA Grapalat" w:hAnsi="GHEA Grapalat" w:cs="Sylfaen"/>
                <w:lang w:val="en-AU"/>
              </w:rPr>
              <w:t>557</w:t>
            </w:r>
          </w:p>
        </w:tc>
        <w:tc>
          <w:tcPr>
            <w:tcW w:w="7380" w:type="dxa"/>
            <w:vAlign w:val="center"/>
          </w:tcPr>
          <w:p w14:paraId="0E96F3F4" w14:textId="0D531D17" w:rsidR="00903E9F" w:rsidRPr="00903E9F" w:rsidRDefault="00903E9F" w:rsidP="008F255C">
            <w:pPr>
              <w:pStyle w:val="23"/>
              <w:spacing w:line="240" w:lineRule="auto"/>
              <w:ind w:firstLine="0"/>
              <w:rPr>
                <w:rFonts w:ascii="GHEA Grapalat" w:hAnsi="GHEA Grapalat" w:cs="Calibri"/>
                <w:color w:val="000000"/>
              </w:rPr>
            </w:pPr>
            <w:r>
              <w:rPr>
                <w:rFonts w:ascii="GHEA Grapalat" w:hAnsi="GHEA Grapalat" w:cs="Calibri"/>
                <w:color w:val="000000"/>
              </w:rPr>
              <w:t>Ведутся работы по перемещению хачкаров и установке флага Республики Армения в городе Гавар</w:t>
            </w:r>
            <w:r w:rsidRPr="00903E9F">
              <w:rPr>
                <w:rFonts w:ascii="GHEA Grapalat" w:hAnsi="GHEA Grapalat"/>
              </w:rPr>
              <w:t>.</w:t>
            </w:r>
          </w:p>
        </w:tc>
      </w:tr>
    </w:tbl>
    <w:p w14:paraId="7D4BA2F7" w14:textId="77777777" w:rsidR="00CC1CD1" w:rsidRPr="00417B96" w:rsidRDefault="00CC1CD1" w:rsidP="00CC1CD1">
      <w:pPr>
        <w:pStyle w:val="23"/>
        <w:spacing w:line="240" w:lineRule="auto"/>
        <w:ind w:firstLine="567"/>
        <w:rPr>
          <w:rFonts w:ascii="GHEA Grapalat" w:hAnsi="GHEA Grapalat"/>
        </w:rPr>
      </w:pPr>
    </w:p>
    <w:p w14:paraId="59B7E1D4" w14:textId="066BE136" w:rsidR="00CC1CD1" w:rsidRDefault="00CC1CD1" w:rsidP="00CC1CD1">
      <w:pPr>
        <w:pStyle w:val="23"/>
        <w:spacing w:line="240" w:lineRule="auto"/>
        <w:ind w:firstLine="567"/>
        <w:rPr>
          <w:rFonts w:ascii="GHEA Grapalat" w:hAnsi="GHEA Grapalat"/>
        </w:rPr>
      </w:pPr>
      <w:r w:rsidRPr="00417B96">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7C000BEE" w14:textId="77777777" w:rsidR="007E7347" w:rsidRPr="007E7347" w:rsidRDefault="007E7347" w:rsidP="007E7347">
      <w:pPr>
        <w:pStyle w:val="23"/>
        <w:ind w:firstLine="567"/>
        <w:rPr>
          <w:rFonts w:ascii="GHEA Grapalat" w:hAnsi="GHEA Grapalat"/>
        </w:rPr>
      </w:pPr>
      <w:r w:rsidRPr="007E7347">
        <w:rPr>
          <w:rFonts w:ascii="GHEA Grapalat" w:hAnsi="GHEA Grapalat"/>
        </w:rPr>
        <w:t>Участник предоставляет вместе с заявкой: лицензию на деятельность, предусмотренную условиями приглашения, определенную законом /Реализация строительных работ/ и соответствующие приложения к ней:</w:t>
      </w:r>
    </w:p>
    <w:p w14:paraId="73AB9880" w14:textId="7F55365C" w:rsidR="007E7347" w:rsidRDefault="007E7347" w:rsidP="00903E9F">
      <w:pPr>
        <w:pStyle w:val="23"/>
        <w:ind w:firstLine="567"/>
        <w:rPr>
          <w:rFonts w:ascii="GHEA Grapalat" w:hAnsi="GHEA Grapalat"/>
        </w:rPr>
      </w:pPr>
      <w:r w:rsidRPr="007E7347">
        <w:rPr>
          <w:rFonts w:ascii="GHEA Grapalat" w:hAnsi="GHEA Grapalat"/>
        </w:rPr>
        <w:t xml:space="preserve">• </w:t>
      </w:r>
      <w:r w:rsidR="00903E9F" w:rsidRPr="00903E9F">
        <w:rPr>
          <w:rFonts w:ascii="GHEA Grapalat" w:hAnsi="GHEA Grapalat"/>
        </w:rPr>
        <w:t>Жилые, общественные и промышленные здания/04/</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УЧАСТНИК</w:t>
      </w:r>
      <w:r w:rsidRPr="005E1F72">
        <w:rPr>
          <w:rFonts w:ascii="GHEA Grapalat" w:hAnsi="GHEA Grapalat"/>
          <w:b/>
          <w:sz w:val="20"/>
          <w:lang w:val="es-ES"/>
        </w:rPr>
        <w:t xml:space="preserve"> </w:t>
      </w:r>
      <w:r w:rsidRPr="005E1F72">
        <w:rPr>
          <w:rFonts w:ascii="GHEA Grapalat" w:hAnsi="GHEA Grapalat" w:cs="Sylfaen"/>
          <w:b/>
          <w:sz w:val="20"/>
        </w:rPr>
        <w:t>УЧАСТИЕ</w:t>
      </w:r>
      <w:r w:rsidRPr="005E1F72">
        <w:rPr>
          <w:rFonts w:ascii="GHEA Grapalat" w:hAnsi="GHEA Grapalat"/>
          <w:b/>
          <w:sz w:val="20"/>
          <w:lang w:val="es-ES"/>
        </w:rPr>
        <w:t xml:space="preserve"> </w:t>
      </w:r>
      <w:r w:rsidRPr="005E1F72">
        <w:rPr>
          <w:rFonts w:ascii="GHEA Grapalat" w:hAnsi="GHEA Grapalat" w:cs="Sylfaen"/>
          <w:b/>
          <w:sz w:val="20"/>
        </w:rPr>
        <w:t>ВЕРНО</w:t>
      </w:r>
      <w:r w:rsidRPr="005E1F72">
        <w:rPr>
          <w:rFonts w:ascii="GHEA Grapalat" w:hAnsi="GHEA Grapalat"/>
          <w:b/>
          <w:sz w:val="20"/>
          <w:lang w:val="es-ES"/>
        </w:rPr>
        <w:t xml:space="preserve"> </w:t>
      </w:r>
      <w:r w:rsidRPr="005E1F72">
        <w:rPr>
          <w:rFonts w:ascii="GHEA Grapalat" w:hAnsi="GHEA Grapalat" w:cs="Sylfaen"/>
          <w:b/>
          <w:sz w:val="20"/>
        </w:rPr>
        <w:t xml:space="preserve">ТРЕБОВАНИЯ </w:t>
      </w:r>
      <w:r w:rsidRPr="005E1F72">
        <w:rPr>
          <w:rFonts w:ascii="GHEA Grapalat" w:hAnsi="GHEA Grapalat"/>
          <w:b/>
          <w:sz w:val="20"/>
          <w:lang w:val="es-ES"/>
        </w:rPr>
        <w:t xml:space="preserve">К КВАЛИФИКАЦИИ </w:t>
      </w:r>
      <w:r w:rsidRPr="005E1F72">
        <w:rPr>
          <w:rFonts w:ascii="GHEA Grapalat" w:hAnsi="GHEA Grapalat" w:cs="Sylfaen"/>
          <w:b/>
          <w:sz w:val="20"/>
        </w:rPr>
        <w:t xml:space="preserve">КРИТЕРИИ </w:t>
      </w:r>
      <w:r w:rsidRPr="005E1F72">
        <w:rPr>
          <w:rFonts w:ascii="GHEA Grapalat" w:hAnsi="GHEA Grapalat"/>
          <w:b/>
          <w:sz w:val="20"/>
          <w:lang w:val="es-ES"/>
        </w:rPr>
        <w:t xml:space="preserve">И </w:t>
      </w:r>
      <w:r w:rsidRPr="005E1F72">
        <w:rPr>
          <w:rFonts w:ascii="GHEA Grapalat" w:hAnsi="GHEA Grapalat" w:cs="Sylfaen"/>
          <w:b/>
          <w:sz w:val="20"/>
        </w:rPr>
        <w:t>ИХ</w:t>
      </w:r>
      <w:r w:rsidRPr="005E1F72">
        <w:rPr>
          <w:rFonts w:ascii="GHEA Grapalat" w:hAnsi="GHEA Grapalat"/>
          <w:b/>
          <w:sz w:val="20"/>
          <w:lang w:val="es-ES"/>
        </w:rPr>
        <w:t xml:space="preserve"> </w:t>
      </w:r>
      <w:r w:rsidRPr="005E1F72">
        <w:rPr>
          <w:rFonts w:ascii="GHEA Grapalat" w:hAnsi="GHEA Grapalat" w:cs="Sylfaen"/>
          <w:b/>
          <w:sz w:val="20"/>
          <w:lang w:val="es-ES"/>
        </w:rPr>
        <w:t xml:space="preserve">C. </w:t>
      </w:r>
      <w:r w:rsidRPr="005E1F72">
        <w:rPr>
          <w:rFonts w:ascii="GHEA Grapalat" w:hAnsi="GHEA Grapalat" w:cs="Sylfaen"/>
          <w:b/>
          <w:sz w:val="20"/>
        </w:rPr>
        <w:t>ОПРЕДЕЛЕНИЕ</w:t>
      </w:r>
      <w:r w:rsidRPr="005E1F72">
        <w:rPr>
          <w:rFonts w:ascii="GHEA Grapalat" w:hAnsi="GHEA Grapalat"/>
          <w:b/>
          <w:sz w:val="20"/>
          <w:lang w:val="es-ES"/>
        </w:rPr>
        <w:t xml:space="preserve"> </w:t>
      </w:r>
      <w:r w:rsidRPr="005E1F72">
        <w:rPr>
          <w:rFonts w:ascii="GHEA Grapalat" w:hAnsi="GHEA Grapalat" w:cs="Sylfaen"/>
          <w:b/>
          <w:sz w:val="20"/>
        </w:rPr>
        <w:t xml:space="preserve">КАР </w:t>
      </w:r>
      <w:r w:rsidRPr="005E1F72">
        <w:rPr>
          <w:rFonts w:ascii="GHEA Grapalat" w:hAnsi="GHEA Grapalat" w:cs="Sylfaen"/>
          <w:b/>
          <w:sz w:val="20"/>
          <w:lang w:val="es-ES"/>
        </w:rPr>
        <w:t>Ч</w:t>
      </w:r>
      <w:r w:rsidRPr="005E1F72">
        <w:rPr>
          <w:rFonts w:ascii="GHEA Grapalat" w:hAnsi="GHEA Grapalat" w:cs="Sylfaen"/>
          <w:b/>
          <w:sz w:val="20"/>
        </w:rPr>
        <w:t>​</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 xml:space="preserve">Для участия в данной </w:t>
      </w:r>
      <w:r w:rsidRPr="00640568">
        <w:rPr>
          <w:rFonts w:ascii="GHEA Grapalat" w:hAnsi="GHEA Grapalat" w:cs="Arial Armenian"/>
          <w:sz w:val="20"/>
          <w:lang w:val="es-ES"/>
        </w:rPr>
        <w:t xml:space="preserve">процедуре </w:t>
      </w:r>
      <w:r w:rsidRPr="00BE7F1E">
        <w:rPr>
          <w:rFonts w:ascii="GHEA Grapalat" w:hAnsi="GHEA Grapalat" w:cs="Sylfaen"/>
          <w:color w:val="FF0000"/>
          <w:sz w:val="20"/>
          <w:lang w:val="ru-RU"/>
        </w:rPr>
        <w:t>верно</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у них нет</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 xml:space="preserve">лиц </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который</w:t>
      </w:r>
      <w:r w:rsidRPr="00640568">
        <w:rPr>
          <w:rFonts w:ascii="GHEA Grapalat" w:hAnsi="GHEA Grapalat" w:cs="Sylfaen"/>
          <w:sz w:val="20"/>
          <w:szCs w:val="20"/>
          <w:lang w:val="es-ES"/>
        </w:rPr>
        <w:t xml:space="preserve"> </w:t>
      </w:r>
      <w:r w:rsidRPr="00640568">
        <w:rPr>
          <w:rFonts w:ascii="GHEA Grapalat" w:hAnsi="GHEA Grapalat" w:cs="Sylfaen"/>
          <w:sz w:val="20"/>
          <w:szCs w:val="20"/>
        </w:rPr>
        <w:t>приложение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к настоящему</w:t>
      </w:r>
      <w:r w:rsidRPr="00640568">
        <w:rPr>
          <w:rFonts w:ascii="GHEA Grapalat" w:hAnsi="GHEA Grapalat" w:cs="Sylfaen"/>
          <w:sz w:val="20"/>
          <w:szCs w:val="20"/>
          <w:lang w:val="es-ES"/>
        </w:rPr>
        <w:t xml:space="preserve"> </w:t>
      </w:r>
      <w:r w:rsidRPr="00640568">
        <w:rPr>
          <w:rFonts w:ascii="GHEA Grapalat" w:hAnsi="GHEA Grapalat" w:cs="Sylfaen"/>
          <w:sz w:val="20"/>
          <w:szCs w:val="20"/>
        </w:rPr>
        <w:t>день</w:t>
      </w:r>
      <w:r w:rsidRPr="00640568">
        <w:rPr>
          <w:rFonts w:ascii="GHEA Grapalat" w:hAnsi="GHEA Grapalat" w:cs="Sylfaen"/>
          <w:sz w:val="20"/>
          <w:szCs w:val="20"/>
          <w:lang w:val="es-ES"/>
        </w:rPr>
        <w:t xml:space="preserve"> </w:t>
      </w:r>
      <w:r w:rsidRPr="00640568">
        <w:rPr>
          <w:rFonts w:ascii="GHEA Grapalat" w:hAnsi="GHEA Grapalat" w:cs="Sylfaen"/>
          <w:sz w:val="20"/>
          <w:szCs w:val="20"/>
        </w:rPr>
        <w:t>по состоянию на</w:t>
      </w:r>
      <w:r w:rsidRPr="00640568">
        <w:rPr>
          <w:rFonts w:ascii="GHEA Grapalat" w:hAnsi="GHEA Grapalat" w:cs="Sylfaen"/>
          <w:sz w:val="20"/>
          <w:szCs w:val="20"/>
          <w:lang w:val="es-ES"/>
        </w:rPr>
        <w:t xml:space="preserve"> </w:t>
      </w:r>
      <w:r w:rsidRPr="00640568">
        <w:rPr>
          <w:rFonts w:ascii="GHEA Grapalat" w:hAnsi="GHEA Grapalat" w:cs="Sylfaen"/>
          <w:sz w:val="20"/>
          <w:szCs w:val="20"/>
        </w:rPr>
        <w:t>судебный</w:t>
      </w:r>
      <w:r w:rsidRPr="00640568">
        <w:rPr>
          <w:rFonts w:ascii="GHEA Grapalat" w:hAnsi="GHEA Grapalat"/>
          <w:sz w:val="20"/>
          <w:szCs w:val="20"/>
          <w:lang w:val="es-ES"/>
        </w:rPr>
        <w:t xml:space="preserve"> </w:t>
      </w:r>
      <w:r w:rsidRPr="00640568">
        <w:rPr>
          <w:rFonts w:ascii="GHEA Grapalat" w:hAnsi="GHEA Grapalat" w:cs="Sylfaen"/>
          <w:sz w:val="20"/>
          <w:szCs w:val="20"/>
        </w:rPr>
        <w:t>чтобы</w:t>
      </w:r>
      <w:r w:rsidRPr="00640568">
        <w:rPr>
          <w:rFonts w:ascii="GHEA Grapalat" w:hAnsi="GHEA Grapalat"/>
          <w:sz w:val="20"/>
          <w:szCs w:val="20"/>
          <w:lang w:val="es-ES"/>
        </w:rPr>
        <w:t xml:space="preserve"> </w:t>
      </w:r>
      <w:r w:rsidRPr="00640568">
        <w:rPr>
          <w:rFonts w:ascii="GHEA Grapalat" w:hAnsi="GHEA Grapalat" w:cs="Sylfaen"/>
          <w:sz w:val="20"/>
          <w:szCs w:val="20"/>
        </w:rPr>
        <w:t>признанный</w:t>
      </w:r>
      <w:r w:rsidRPr="00640568">
        <w:rPr>
          <w:rFonts w:ascii="GHEA Grapalat" w:hAnsi="GHEA Grapalat"/>
          <w:sz w:val="20"/>
          <w:szCs w:val="20"/>
          <w:lang w:val="es-ES"/>
        </w:rPr>
        <w:t xml:space="preserve"> </w:t>
      </w:r>
      <w:r w:rsidRPr="00640568">
        <w:rPr>
          <w:rFonts w:ascii="GHEA Grapalat" w:hAnsi="GHEA Grapalat" w:cs="Sylfaen"/>
          <w:sz w:val="20"/>
          <w:szCs w:val="20"/>
        </w:rPr>
        <w:t>являются</w:t>
      </w:r>
      <w:r w:rsidRPr="00640568">
        <w:rPr>
          <w:rFonts w:ascii="GHEA Grapalat" w:hAnsi="GHEA Grapalat"/>
          <w:sz w:val="20"/>
          <w:szCs w:val="20"/>
          <w:lang w:val="es-ES"/>
        </w:rPr>
        <w:t xml:space="preserve"> </w:t>
      </w:r>
      <w:r w:rsidRPr="00640568">
        <w:rPr>
          <w:rFonts w:ascii="GHEA Grapalat" w:hAnsi="GHEA Grapalat" w:cs="Sylfaen"/>
          <w:sz w:val="20"/>
          <w:szCs w:val="20"/>
        </w:rPr>
        <w:t>банкрот</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который</w:t>
      </w:r>
      <w:r w:rsidRPr="00640568">
        <w:rPr>
          <w:rFonts w:ascii="GHEA Grapalat" w:hAnsi="GHEA Grapalat"/>
          <w:sz w:val="20"/>
          <w:szCs w:val="20"/>
          <w:lang w:val="es-ES"/>
        </w:rPr>
        <w:t xml:space="preserve"> </w:t>
      </w:r>
      <w:r w:rsidRPr="00640568">
        <w:rPr>
          <w:rFonts w:ascii="GHEA Grapalat" w:hAnsi="GHEA Grapalat"/>
          <w:sz w:val="20"/>
          <w:szCs w:val="20"/>
        </w:rPr>
        <w:t>или</w:t>
      </w:r>
      <w:r w:rsidRPr="00640568">
        <w:rPr>
          <w:rFonts w:ascii="GHEA Grapalat" w:hAnsi="GHEA Grapalat"/>
          <w:sz w:val="20"/>
          <w:szCs w:val="20"/>
          <w:lang w:val="es-ES"/>
        </w:rPr>
        <w:t xml:space="preserve"> </w:t>
      </w:r>
      <w:r w:rsidRPr="00640568">
        <w:rPr>
          <w:rFonts w:ascii="GHEA Grapalat" w:hAnsi="GHEA Grapalat"/>
          <w:sz w:val="20"/>
          <w:szCs w:val="20"/>
        </w:rPr>
        <w:t>чей</w:t>
      </w:r>
      <w:r w:rsidRPr="00640568">
        <w:rPr>
          <w:rFonts w:ascii="GHEA Grapalat" w:hAnsi="GHEA Grapalat"/>
          <w:sz w:val="20"/>
          <w:szCs w:val="20"/>
          <w:lang w:val="es-ES"/>
        </w:rPr>
        <w:t xml:space="preserve"> </w:t>
      </w:r>
      <w:r w:rsidRPr="00640568">
        <w:rPr>
          <w:rFonts w:ascii="GHEA Grapalat" w:hAnsi="GHEA Grapalat" w:cs="Sylfaen"/>
          <w:sz w:val="20"/>
          <w:szCs w:val="20"/>
        </w:rPr>
        <w:t>исполнительный</w:t>
      </w:r>
      <w:r w:rsidRPr="00640568">
        <w:rPr>
          <w:rFonts w:ascii="GHEA Grapalat" w:hAnsi="GHEA Grapalat"/>
          <w:sz w:val="20"/>
          <w:szCs w:val="20"/>
          <w:lang w:val="es-ES"/>
        </w:rPr>
        <w:t xml:space="preserve"> </w:t>
      </w:r>
      <w:r w:rsidRPr="00640568">
        <w:rPr>
          <w:rFonts w:ascii="GHEA Grapalat" w:hAnsi="GHEA Grapalat" w:cs="Sylfaen"/>
          <w:sz w:val="20"/>
          <w:szCs w:val="20"/>
        </w:rPr>
        <w:t>тело</w:t>
      </w:r>
      <w:r w:rsidRPr="00640568">
        <w:rPr>
          <w:rFonts w:ascii="GHEA Grapalat" w:hAnsi="GHEA Grapalat"/>
          <w:sz w:val="20"/>
          <w:szCs w:val="20"/>
          <w:lang w:val="es-ES"/>
        </w:rPr>
        <w:t xml:space="preserve"> </w:t>
      </w:r>
      <w:r w:rsidRPr="00640568">
        <w:rPr>
          <w:rFonts w:ascii="GHEA Grapalat" w:hAnsi="GHEA Grapalat" w:cs="Sylfaen"/>
          <w:sz w:val="20"/>
          <w:szCs w:val="20"/>
        </w:rPr>
        <w:t>представитель</w:t>
      </w:r>
      <w:r w:rsidRPr="00640568">
        <w:rPr>
          <w:rFonts w:ascii="GHEA Grapalat" w:hAnsi="GHEA Grapalat"/>
          <w:sz w:val="20"/>
          <w:szCs w:val="20"/>
          <w:lang w:val="es-ES"/>
        </w:rPr>
        <w:t xml:space="preserve"> </w:t>
      </w:r>
      <w:r w:rsidRPr="00640568">
        <w:rPr>
          <w:rFonts w:ascii="GHEA Grapalat" w:hAnsi="GHEA Grapalat" w:cs="Sylfaen"/>
          <w:sz w:val="20"/>
          <w:szCs w:val="20"/>
        </w:rPr>
        <w:t>приложение</w:t>
      </w:r>
      <w:r w:rsidRPr="00640568">
        <w:rPr>
          <w:rFonts w:ascii="GHEA Grapalat" w:hAnsi="GHEA Grapalat"/>
          <w:sz w:val="20"/>
          <w:szCs w:val="20"/>
          <w:lang w:val="es-ES"/>
        </w:rPr>
        <w:t xml:space="preserve"> </w:t>
      </w:r>
      <w:r w:rsidRPr="00640568">
        <w:rPr>
          <w:rFonts w:ascii="GHEA Grapalat" w:hAnsi="GHEA Grapalat" w:cs="Sylfaen"/>
          <w:sz w:val="20"/>
          <w:szCs w:val="20"/>
        </w:rPr>
        <w:t>к настоящему</w:t>
      </w:r>
      <w:r w:rsidRPr="00640568">
        <w:rPr>
          <w:rFonts w:ascii="GHEA Grapalat" w:hAnsi="GHEA Grapalat"/>
          <w:sz w:val="20"/>
          <w:szCs w:val="20"/>
          <w:lang w:val="es-ES"/>
        </w:rPr>
        <w:t xml:space="preserve"> </w:t>
      </w:r>
      <w:r w:rsidRPr="00640568">
        <w:rPr>
          <w:rFonts w:ascii="GHEA Grapalat" w:hAnsi="GHEA Grapalat" w:cs="Sylfaen"/>
          <w:sz w:val="20"/>
          <w:szCs w:val="20"/>
        </w:rPr>
        <w:t>в тот день</w:t>
      </w:r>
      <w:r w:rsidRPr="00640568">
        <w:rPr>
          <w:rFonts w:ascii="GHEA Grapalat" w:hAnsi="GHEA Grapalat"/>
          <w:sz w:val="20"/>
          <w:szCs w:val="20"/>
          <w:lang w:val="es-ES"/>
        </w:rPr>
        <w:t xml:space="preserve"> </w:t>
      </w:r>
      <w:r w:rsidRPr="00640568">
        <w:rPr>
          <w:rFonts w:ascii="GHEA Grapalat" w:hAnsi="GHEA Grapalat" w:cs="Sylfaen"/>
          <w:sz w:val="20"/>
          <w:szCs w:val="20"/>
        </w:rPr>
        <w:t>предыдущий</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пять </w:t>
      </w:r>
      <w:r w:rsidRPr="00640568">
        <w:rPr>
          <w:rFonts w:ascii="GHEA Grapalat" w:hAnsi="GHEA Grapalat" w:cs="Sylfaen"/>
          <w:sz w:val="20"/>
          <w:szCs w:val="20"/>
        </w:rPr>
        <w:t>лет</w:t>
      </w:r>
      <w:r w:rsidRPr="00640568">
        <w:rPr>
          <w:rFonts w:ascii="GHEA Grapalat" w:hAnsi="GHEA Grapalat"/>
          <w:sz w:val="20"/>
          <w:szCs w:val="20"/>
          <w:lang w:val="es-ES"/>
        </w:rPr>
        <w:t xml:space="preserve"> </w:t>
      </w:r>
      <w:r w:rsidRPr="00640568">
        <w:rPr>
          <w:rFonts w:ascii="GHEA Grapalat" w:hAnsi="GHEA Grapalat" w:cs="Sylfaen"/>
          <w:sz w:val="20"/>
          <w:szCs w:val="20"/>
        </w:rPr>
        <w:t>в течение</w:t>
      </w:r>
      <w:r w:rsidRPr="00640568">
        <w:rPr>
          <w:rFonts w:ascii="GHEA Grapalat" w:hAnsi="GHEA Grapalat"/>
          <w:sz w:val="20"/>
          <w:szCs w:val="20"/>
          <w:lang w:val="es-ES"/>
        </w:rPr>
        <w:t xml:space="preserve"> </w:t>
      </w:r>
      <w:r w:rsidRPr="00640568">
        <w:rPr>
          <w:rFonts w:ascii="GHEA Grapalat" w:hAnsi="GHEA Grapalat" w:cs="Sylfaen"/>
          <w:sz w:val="20"/>
          <w:szCs w:val="20"/>
        </w:rPr>
        <w:t>осужденный</w:t>
      </w:r>
      <w:r w:rsidRPr="00640568">
        <w:rPr>
          <w:rFonts w:ascii="GHEA Grapalat" w:hAnsi="GHEA Grapalat"/>
          <w:sz w:val="20"/>
          <w:szCs w:val="20"/>
          <w:lang w:val="es-ES"/>
        </w:rPr>
        <w:t xml:space="preserve"> </w:t>
      </w:r>
      <w:r w:rsidRPr="00640568">
        <w:rPr>
          <w:rFonts w:ascii="GHEA Grapalat" w:hAnsi="GHEA Grapalat" w:cs="Sylfaen"/>
          <w:sz w:val="20"/>
          <w:szCs w:val="20"/>
        </w:rPr>
        <w:t>является</w:t>
      </w:r>
      <w:r w:rsidRPr="00640568">
        <w:rPr>
          <w:rFonts w:ascii="GHEA Grapalat" w:hAnsi="GHEA Grapalat"/>
          <w:sz w:val="20"/>
          <w:szCs w:val="20"/>
          <w:lang w:val="es-ES"/>
        </w:rPr>
        <w:t xml:space="preserve"> </w:t>
      </w:r>
      <w:r w:rsidRPr="00640568">
        <w:rPr>
          <w:rFonts w:ascii="GHEA Grapalat" w:hAnsi="GHEA Grapalat" w:cs="Sylfaen"/>
          <w:sz w:val="20"/>
          <w:szCs w:val="20"/>
        </w:rPr>
        <w:t>был</w:t>
      </w:r>
      <w:r w:rsidRPr="00640568">
        <w:rPr>
          <w:rFonts w:ascii="GHEA Grapalat" w:hAnsi="GHEA Grapalat"/>
          <w:sz w:val="20"/>
          <w:szCs w:val="20"/>
          <w:lang w:val="es-ES"/>
        </w:rPr>
        <w:t xml:space="preserve"> </w:t>
      </w:r>
      <w:r w:rsidRPr="00640568">
        <w:rPr>
          <w:rFonts w:ascii="GHEA Grapalat" w:hAnsi="GHEA Grapalat"/>
          <w:sz w:val="20"/>
          <w:szCs w:val="20"/>
        </w:rPr>
        <w:t>терроризм</w:t>
      </w:r>
      <w:r w:rsidRPr="00640568">
        <w:rPr>
          <w:rFonts w:ascii="GHEA Grapalat" w:hAnsi="GHEA Grapalat"/>
          <w:sz w:val="20"/>
          <w:szCs w:val="20"/>
          <w:lang w:val="es-ES"/>
        </w:rPr>
        <w:t xml:space="preserve"> </w:t>
      </w:r>
      <w:r w:rsidRPr="00640568">
        <w:rPr>
          <w:rFonts w:ascii="GHEA Grapalat" w:hAnsi="GHEA Grapalat"/>
          <w:sz w:val="20"/>
          <w:szCs w:val="20"/>
        </w:rPr>
        <w:t xml:space="preserve">финансирование </w:t>
      </w:r>
      <w:r w:rsidRPr="00640568">
        <w:rPr>
          <w:rFonts w:ascii="GHEA Grapalat" w:hAnsi="GHEA Grapalat"/>
          <w:sz w:val="20"/>
          <w:szCs w:val="20"/>
          <w:lang w:val="es-ES"/>
        </w:rPr>
        <w:t xml:space="preserve">, </w:t>
      </w:r>
      <w:r w:rsidRPr="00640568">
        <w:rPr>
          <w:rFonts w:ascii="GHEA Grapalat" w:hAnsi="GHEA Grapalat"/>
          <w:sz w:val="20"/>
          <w:szCs w:val="20"/>
        </w:rPr>
        <w:t>ребенок</w:t>
      </w:r>
      <w:r w:rsidRPr="00640568">
        <w:rPr>
          <w:rFonts w:ascii="GHEA Grapalat" w:hAnsi="GHEA Grapalat"/>
          <w:sz w:val="20"/>
          <w:szCs w:val="20"/>
          <w:lang w:val="es-ES"/>
        </w:rPr>
        <w:t xml:space="preserve"> </w:t>
      </w:r>
      <w:r w:rsidRPr="00640568">
        <w:rPr>
          <w:rFonts w:ascii="GHEA Grapalat" w:hAnsi="GHEA Grapalat"/>
          <w:sz w:val="20"/>
          <w:szCs w:val="20"/>
        </w:rPr>
        <w:t>операция</w:t>
      </w:r>
      <w:r w:rsidRPr="00640568">
        <w:rPr>
          <w:rFonts w:ascii="GHEA Grapalat" w:hAnsi="GHEA Grapalat"/>
          <w:sz w:val="20"/>
          <w:szCs w:val="20"/>
          <w:lang w:val="es-ES"/>
        </w:rPr>
        <w:t xml:space="preserve"> </w:t>
      </w:r>
      <w:r w:rsidRPr="00640568">
        <w:rPr>
          <w:rFonts w:ascii="GHEA Grapalat" w:hAnsi="GHEA Grapalat"/>
          <w:sz w:val="20"/>
          <w:szCs w:val="20"/>
        </w:rPr>
        <w:t>или</w:t>
      </w:r>
      <w:r w:rsidRPr="00640568">
        <w:rPr>
          <w:rFonts w:ascii="GHEA Grapalat" w:hAnsi="GHEA Grapalat"/>
          <w:sz w:val="20"/>
          <w:szCs w:val="20"/>
          <w:lang w:val="es-ES"/>
        </w:rPr>
        <w:t xml:space="preserve"> </w:t>
      </w:r>
      <w:r w:rsidRPr="00640568">
        <w:rPr>
          <w:rFonts w:ascii="GHEA Grapalat" w:hAnsi="GHEA Grapalat"/>
          <w:sz w:val="20"/>
          <w:szCs w:val="20"/>
        </w:rPr>
        <w:t>человек</w:t>
      </w:r>
      <w:r w:rsidRPr="00640568">
        <w:rPr>
          <w:rFonts w:ascii="GHEA Grapalat" w:hAnsi="GHEA Grapalat"/>
          <w:sz w:val="20"/>
          <w:szCs w:val="20"/>
          <w:lang w:val="es-ES"/>
        </w:rPr>
        <w:t xml:space="preserve"> </w:t>
      </w:r>
      <w:r w:rsidRPr="00640568">
        <w:rPr>
          <w:rFonts w:ascii="GHEA Grapalat" w:hAnsi="GHEA Grapalat"/>
          <w:sz w:val="20"/>
          <w:szCs w:val="20"/>
        </w:rPr>
        <w:t>торговля людьми</w:t>
      </w:r>
      <w:r w:rsidRPr="00640568">
        <w:rPr>
          <w:rFonts w:ascii="GHEA Grapalat" w:hAnsi="GHEA Grapalat"/>
          <w:sz w:val="20"/>
          <w:szCs w:val="20"/>
          <w:lang w:val="es-ES"/>
        </w:rPr>
        <w:t xml:space="preserve"> </w:t>
      </w:r>
      <w:r w:rsidRPr="00640568">
        <w:rPr>
          <w:rFonts w:ascii="GHEA Grapalat" w:hAnsi="GHEA Grapalat"/>
          <w:sz w:val="20"/>
          <w:szCs w:val="20"/>
        </w:rPr>
        <w:t>инклюзивный</w:t>
      </w:r>
      <w:r w:rsidRPr="00640568">
        <w:rPr>
          <w:rFonts w:ascii="GHEA Grapalat" w:hAnsi="GHEA Grapalat"/>
          <w:sz w:val="20"/>
          <w:szCs w:val="20"/>
          <w:lang w:val="es-ES"/>
        </w:rPr>
        <w:t xml:space="preserve"> </w:t>
      </w:r>
      <w:r w:rsidRPr="00640568">
        <w:rPr>
          <w:rFonts w:ascii="GHEA Grapalat" w:hAnsi="GHEA Grapalat"/>
          <w:sz w:val="20"/>
          <w:szCs w:val="20"/>
        </w:rPr>
        <w:t xml:space="preserve">преступление </w:t>
      </w:r>
      <w:r w:rsidRPr="00640568">
        <w:rPr>
          <w:rFonts w:ascii="GHEA Grapalat" w:hAnsi="GHEA Grapalat"/>
          <w:sz w:val="20"/>
          <w:szCs w:val="20"/>
          <w:lang w:val="es-ES"/>
        </w:rPr>
        <w:t xml:space="preserve">, </w:t>
      </w:r>
      <w:r w:rsidRPr="00640568">
        <w:rPr>
          <w:rFonts w:ascii="GHEA Grapalat" w:hAnsi="GHEA Grapalat" w:cs="Sylfaen"/>
          <w:sz w:val="20"/>
          <w:szCs w:val="20"/>
        </w:rPr>
        <w:t>преступник</w:t>
      </w:r>
      <w:r w:rsidRPr="00640568">
        <w:rPr>
          <w:rFonts w:ascii="GHEA Grapalat" w:hAnsi="GHEA Grapalat" w:cs="Sylfaen"/>
          <w:sz w:val="20"/>
          <w:szCs w:val="20"/>
          <w:lang w:val="es-ES"/>
        </w:rPr>
        <w:t xml:space="preserve"> </w:t>
      </w:r>
      <w:r w:rsidRPr="00640568">
        <w:rPr>
          <w:rFonts w:ascii="GHEA Grapalat" w:hAnsi="GHEA Grapalat" w:cs="Sylfaen"/>
          <w:sz w:val="20"/>
          <w:szCs w:val="20"/>
        </w:rPr>
        <w:t>сотрудничество</w:t>
      </w:r>
      <w:r w:rsidRPr="00640568">
        <w:rPr>
          <w:rFonts w:ascii="GHEA Grapalat" w:hAnsi="GHEA Grapalat" w:cs="Sylfaen"/>
          <w:sz w:val="20"/>
          <w:szCs w:val="20"/>
          <w:lang w:val="es-ES"/>
        </w:rPr>
        <w:t xml:space="preserve"> </w:t>
      </w:r>
      <w:r w:rsidRPr="00640568">
        <w:rPr>
          <w:rFonts w:ascii="GHEA Grapalat" w:hAnsi="GHEA Grapalat" w:cs="Sylfaen"/>
          <w:sz w:val="20"/>
          <w:szCs w:val="20"/>
        </w:rPr>
        <w:t>создать</w:t>
      </w:r>
      <w:r w:rsidRPr="00640568">
        <w:rPr>
          <w:rFonts w:ascii="GHEA Grapalat" w:hAnsi="GHEA Grapalat" w:cs="Sylfaen"/>
          <w:sz w:val="20"/>
          <w:szCs w:val="20"/>
          <w:lang w:val="es-ES"/>
        </w:rPr>
        <w:t xml:space="preserve"> </w:t>
      </w:r>
      <w:r w:rsidRPr="00640568">
        <w:rPr>
          <w:rFonts w:ascii="GHEA Grapalat" w:hAnsi="GHEA Grapalat" w:cs="Sylfaen"/>
          <w:sz w:val="20"/>
          <w:szCs w:val="20"/>
        </w:rPr>
        <w:t>или</w:t>
      </w:r>
      <w:r w:rsidRPr="00640568">
        <w:rPr>
          <w:rFonts w:ascii="GHEA Grapalat" w:hAnsi="GHEA Grapalat" w:cs="Sylfaen"/>
          <w:sz w:val="20"/>
          <w:szCs w:val="20"/>
          <w:lang w:val="es-ES"/>
        </w:rPr>
        <w:t xml:space="preserve"> </w:t>
      </w:r>
      <w:r w:rsidRPr="00640568">
        <w:rPr>
          <w:rFonts w:ascii="GHEA Grapalat" w:hAnsi="GHEA Grapalat" w:cs="Sylfaen"/>
          <w:sz w:val="20"/>
          <w:szCs w:val="20"/>
        </w:rPr>
        <w:t>к нему</w:t>
      </w:r>
      <w:r w:rsidRPr="00640568">
        <w:rPr>
          <w:rFonts w:ascii="GHEA Grapalat" w:hAnsi="GHEA Grapalat" w:cs="Sylfaen"/>
          <w:sz w:val="20"/>
          <w:szCs w:val="20"/>
          <w:lang w:val="es-ES"/>
        </w:rPr>
        <w:t xml:space="preserve"> </w:t>
      </w:r>
      <w:r w:rsidRPr="00640568">
        <w:rPr>
          <w:rFonts w:ascii="GHEA Grapalat" w:hAnsi="GHEA Grapalat" w:cs="Sylfaen"/>
          <w:sz w:val="20"/>
          <w:szCs w:val="20"/>
        </w:rPr>
        <w:t xml:space="preserve">участвовать </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подкупать</w:t>
      </w:r>
      <w:r w:rsidRPr="00640568">
        <w:rPr>
          <w:rFonts w:ascii="GHEA Grapalat" w:hAnsi="GHEA Grapalat" w:cs="Sylfaen"/>
          <w:sz w:val="20"/>
          <w:szCs w:val="20"/>
          <w:lang w:val="es-ES"/>
        </w:rPr>
        <w:t xml:space="preserve"> </w:t>
      </w:r>
      <w:r w:rsidRPr="00640568">
        <w:rPr>
          <w:rFonts w:ascii="GHEA Grapalat" w:hAnsi="GHEA Grapalat" w:cs="Sylfaen"/>
          <w:sz w:val="20"/>
          <w:szCs w:val="20"/>
        </w:rPr>
        <w:t xml:space="preserve">получать </w:t>
      </w:r>
      <w:r w:rsidRPr="00640568">
        <w:rPr>
          <w:rFonts w:ascii="GHEA Grapalat" w:hAnsi="GHEA Grapalat"/>
          <w:sz w:val="20"/>
          <w:szCs w:val="20"/>
        </w:rPr>
        <w:t>взятку</w:t>
      </w:r>
      <w:r w:rsidRPr="00640568">
        <w:rPr>
          <w:rFonts w:ascii="GHEA Grapalat" w:hAnsi="GHEA Grapalat"/>
          <w:sz w:val="20"/>
          <w:szCs w:val="20"/>
          <w:lang w:val="es-ES"/>
        </w:rPr>
        <w:t xml:space="preserve">​ </w:t>
      </w:r>
      <w:r w:rsidRPr="00640568">
        <w:rPr>
          <w:rFonts w:ascii="GHEA Grapalat" w:hAnsi="GHEA Grapalat"/>
          <w:sz w:val="20"/>
          <w:szCs w:val="20"/>
        </w:rPr>
        <w:t>дать</w:t>
      </w:r>
      <w:r w:rsidRPr="00640568">
        <w:rPr>
          <w:rFonts w:ascii="GHEA Grapalat" w:hAnsi="GHEA Grapalat"/>
          <w:sz w:val="20"/>
          <w:szCs w:val="20"/>
          <w:lang w:val="es-ES"/>
        </w:rPr>
        <w:t xml:space="preserve"> </w:t>
      </w:r>
      <w:r w:rsidRPr="00640568">
        <w:rPr>
          <w:rFonts w:ascii="GHEA Grapalat" w:hAnsi="GHEA Grapalat"/>
          <w:sz w:val="20"/>
          <w:szCs w:val="20"/>
        </w:rPr>
        <w:t>или</w:t>
      </w:r>
      <w:r w:rsidRPr="00640568">
        <w:rPr>
          <w:rFonts w:ascii="GHEA Grapalat" w:hAnsi="GHEA Grapalat"/>
          <w:sz w:val="20"/>
          <w:szCs w:val="20"/>
          <w:lang w:val="es-ES"/>
        </w:rPr>
        <w:t xml:space="preserve"> </w:t>
      </w:r>
      <w:r w:rsidRPr="00640568">
        <w:rPr>
          <w:rFonts w:ascii="GHEA Grapalat" w:hAnsi="GHEA Grapalat"/>
          <w:sz w:val="20"/>
          <w:szCs w:val="20"/>
        </w:rPr>
        <w:t>взятка</w:t>
      </w:r>
      <w:r w:rsidRPr="00640568">
        <w:rPr>
          <w:rFonts w:ascii="GHEA Grapalat" w:hAnsi="GHEA Grapalat"/>
          <w:sz w:val="20"/>
          <w:szCs w:val="20"/>
          <w:lang w:val="es-ES"/>
        </w:rPr>
        <w:t xml:space="preserve"> </w:t>
      </w:r>
      <w:r w:rsidRPr="00640568">
        <w:rPr>
          <w:rFonts w:ascii="GHEA Grapalat" w:hAnsi="GHEA Grapalat"/>
          <w:sz w:val="20"/>
          <w:szCs w:val="20"/>
        </w:rPr>
        <w:t>медиация</w:t>
      </w:r>
      <w:r w:rsidRPr="00640568">
        <w:rPr>
          <w:rFonts w:ascii="GHEA Grapalat" w:hAnsi="GHEA Grapalat"/>
          <w:sz w:val="20"/>
          <w:szCs w:val="20"/>
          <w:lang w:val="es-ES"/>
        </w:rPr>
        <w:t xml:space="preserve"> </w:t>
      </w:r>
      <w:r w:rsidRPr="00640568">
        <w:rPr>
          <w:rFonts w:ascii="GHEA Grapalat" w:hAnsi="GHEA Grapalat"/>
          <w:sz w:val="20"/>
          <w:szCs w:val="20"/>
        </w:rPr>
        <w:t>и</w:t>
      </w:r>
      <w:r w:rsidRPr="00640568">
        <w:rPr>
          <w:rFonts w:ascii="GHEA Grapalat" w:hAnsi="GHEA Grapalat"/>
          <w:sz w:val="20"/>
          <w:szCs w:val="20"/>
          <w:lang w:val="es-ES"/>
        </w:rPr>
        <w:t xml:space="preserve"> </w:t>
      </w:r>
      <w:r w:rsidRPr="00640568">
        <w:rPr>
          <w:rFonts w:ascii="GHEA Grapalat" w:hAnsi="GHEA Grapalat"/>
          <w:sz w:val="20"/>
          <w:szCs w:val="20"/>
        </w:rPr>
        <w:t>по закону</w:t>
      </w:r>
      <w:r w:rsidRPr="00640568">
        <w:rPr>
          <w:rFonts w:ascii="GHEA Grapalat" w:hAnsi="GHEA Grapalat"/>
          <w:sz w:val="20"/>
          <w:szCs w:val="20"/>
          <w:lang w:val="es-ES"/>
        </w:rPr>
        <w:t xml:space="preserve"> </w:t>
      </w:r>
      <w:r w:rsidRPr="00640568">
        <w:rPr>
          <w:rFonts w:ascii="GHEA Grapalat" w:hAnsi="GHEA Grapalat"/>
          <w:sz w:val="20"/>
          <w:szCs w:val="20"/>
        </w:rPr>
        <w:t>намеревался</w:t>
      </w:r>
      <w:r w:rsidRPr="00640568">
        <w:rPr>
          <w:rFonts w:ascii="GHEA Grapalat" w:hAnsi="GHEA Grapalat"/>
          <w:sz w:val="20"/>
          <w:szCs w:val="20"/>
          <w:lang w:val="es-ES"/>
        </w:rPr>
        <w:t xml:space="preserve"> </w:t>
      </w:r>
      <w:r w:rsidRPr="00640568">
        <w:rPr>
          <w:rFonts w:ascii="GHEA Grapalat" w:hAnsi="GHEA Grapalat"/>
          <w:sz w:val="20"/>
          <w:szCs w:val="20"/>
        </w:rPr>
        <w:t>экономический</w:t>
      </w:r>
      <w:r w:rsidRPr="00640568">
        <w:rPr>
          <w:rFonts w:ascii="GHEA Grapalat" w:hAnsi="GHEA Grapalat"/>
          <w:sz w:val="20"/>
          <w:szCs w:val="20"/>
          <w:lang w:val="es-ES"/>
        </w:rPr>
        <w:t xml:space="preserve"> </w:t>
      </w:r>
      <w:r w:rsidRPr="00640568">
        <w:rPr>
          <w:rFonts w:ascii="GHEA Grapalat" w:hAnsi="GHEA Grapalat"/>
          <w:sz w:val="20"/>
          <w:szCs w:val="20"/>
        </w:rPr>
        <w:t>активность</w:t>
      </w:r>
      <w:r w:rsidRPr="00640568">
        <w:rPr>
          <w:rFonts w:ascii="GHEA Grapalat" w:hAnsi="GHEA Grapalat"/>
          <w:sz w:val="20"/>
          <w:szCs w:val="20"/>
          <w:lang w:val="es-ES"/>
        </w:rPr>
        <w:t xml:space="preserve"> </w:t>
      </w:r>
      <w:r w:rsidRPr="00640568">
        <w:rPr>
          <w:rFonts w:ascii="GHEA Grapalat" w:hAnsi="GHEA Grapalat"/>
          <w:sz w:val="20"/>
          <w:szCs w:val="20"/>
        </w:rPr>
        <w:t>против</w:t>
      </w:r>
      <w:r w:rsidRPr="00640568">
        <w:rPr>
          <w:rFonts w:ascii="GHEA Grapalat" w:hAnsi="GHEA Grapalat"/>
          <w:sz w:val="20"/>
          <w:szCs w:val="20"/>
          <w:lang w:val="es-ES"/>
        </w:rPr>
        <w:t xml:space="preserve"> </w:t>
      </w:r>
      <w:r w:rsidRPr="00640568">
        <w:rPr>
          <w:rFonts w:ascii="GHEA Grapalat" w:hAnsi="GHEA Grapalat"/>
          <w:sz w:val="20"/>
          <w:szCs w:val="20"/>
        </w:rPr>
        <w:t>направленный</w:t>
      </w:r>
      <w:r w:rsidRPr="00640568">
        <w:rPr>
          <w:rFonts w:ascii="GHEA Grapalat" w:hAnsi="GHEA Grapalat"/>
          <w:sz w:val="20"/>
          <w:szCs w:val="20"/>
          <w:lang w:val="es-ES"/>
        </w:rPr>
        <w:t xml:space="preserve"> </w:t>
      </w:r>
      <w:r w:rsidRPr="00640568">
        <w:rPr>
          <w:rFonts w:ascii="GHEA Grapalat" w:hAnsi="GHEA Grapalat"/>
          <w:sz w:val="20"/>
          <w:szCs w:val="20"/>
        </w:rPr>
        <w:t>преступления</w:t>
      </w:r>
      <w:r w:rsidRPr="00640568">
        <w:rPr>
          <w:rFonts w:ascii="GHEA Grapalat" w:hAnsi="GHEA Grapalat"/>
          <w:sz w:val="20"/>
          <w:szCs w:val="20"/>
          <w:lang w:val="es-ES"/>
        </w:rPr>
        <w:t xml:space="preserve"> </w:t>
      </w:r>
      <w:r w:rsidRPr="00640568">
        <w:rPr>
          <w:rFonts w:ascii="GHEA Grapalat" w:hAnsi="GHEA Grapalat"/>
          <w:sz w:val="20"/>
          <w:szCs w:val="20"/>
        </w:rPr>
        <w:t xml:space="preserve">для </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кроме</w:t>
      </w:r>
      <w:r w:rsidRPr="00640568">
        <w:rPr>
          <w:rFonts w:ascii="GHEA Grapalat" w:hAnsi="GHEA Grapalat"/>
          <w:sz w:val="20"/>
          <w:szCs w:val="20"/>
          <w:lang w:val="es-ES"/>
        </w:rPr>
        <w:t xml:space="preserve"> </w:t>
      </w:r>
      <w:r w:rsidRPr="00640568">
        <w:rPr>
          <w:rFonts w:ascii="GHEA Grapalat" w:hAnsi="GHEA Grapalat" w:cs="Sylfaen"/>
          <w:sz w:val="20"/>
          <w:szCs w:val="20"/>
        </w:rPr>
        <w:t>это</w:t>
      </w:r>
      <w:r w:rsidRPr="00640568">
        <w:rPr>
          <w:rFonts w:ascii="GHEA Grapalat" w:hAnsi="GHEA Grapalat"/>
          <w:sz w:val="20"/>
          <w:szCs w:val="20"/>
          <w:lang w:val="es-ES"/>
        </w:rPr>
        <w:t xml:space="preserve"> </w:t>
      </w:r>
      <w:r w:rsidRPr="00640568">
        <w:rPr>
          <w:rFonts w:ascii="GHEA Grapalat" w:hAnsi="GHEA Grapalat" w:cs="Sylfaen"/>
          <w:sz w:val="20"/>
          <w:szCs w:val="20"/>
        </w:rPr>
        <w:t xml:space="preserve">случаи, </w:t>
      </w:r>
      <w:r w:rsidRPr="00640568">
        <w:rPr>
          <w:rFonts w:ascii="GHEA Grapalat" w:hAnsi="GHEA Grapalat"/>
          <w:sz w:val="20"/>
          <w:szCs w:val="20"/>
          <w:lang w:val="es-ES"/>
        </w:rPr>
        <w:t xml:space="preserve">когда </w:t>
      </w:r>
      <w:r w:rsidRPr="00640568">
        <w:rPr>
          <w:rFonts w:ascii="GHEA Grapalat" w:hAnsi="GHEA Grapalat" w:cs="Sylfaen"/>
          <w:sz w:val="20"/>
          <w:szCs w:val="20"/>
        </w:rPr>
        <w:t>убеждение</w:t>
      </w:r>
      <w:r w:rsidRPr="00640568">
        <w:rPr>
          <w:rFonts w:ascii="GHEA Grapalat" w:hAnsi="GHEA Grapalat"/>
          <w:sz w:val="20"/>
          <w:szCs w:val="20"/>
          <w:lang w:val="es-ES"/>
        </w:rPr>
        <w:t xml:space="preserve"> </w:t>
      </w:r>
      <w:r w:rsidRPr="00640568">
        <w:rPr>
          <w:rFonts w:ascii="GHEA Grapalat" w:hAnsi="GHEA Grapalat" w:cs="Sylfaen"/>
          <w:sz w:val="20"/>
          <w:szCs w:val="20"/>
        </w:rPr>
        <w:t>по закону</w:t>
      </w:r>
      <w:r w:rsidRPr="00640568">
        <w:rPr>
          <w:rFonts w:ascii="GHEA Grapalat" w:hAnsi="GHEA Grapalat"/>
          <w:sz w:val="20"/>
          <w:szCs w:val="20"/>
          <w:lang w:val="es-ES"/>
        </w:rPr>
        <w:t xml:space="preserve"> </w:t>
      </w:r>
      <w:r w:rsidRPr="00640568">
        <w:rPr>
          <w:rFonts w:ascii="GHEA Grapalat" w:hAnsi="GHEA Grapalat" w:cs="Sylfaen"/>
          <w:sz w:val="20"/>
          <w:szCs w:val="20"/>
        </w:rPr>
        <w:t>определенный</w:t>
      </w:r>
      <w:r w:rsidRPr="00640568">
        <w:rPr>
          <w:rFonts w:ascii="GHEA Grapalat" w:hAnsi="GHEA Grapalat"/>
          <w:sz w:val="20"/>
          <w:szCs w:val="20"/>
          <w:lang w:val="es-ES"/>
        </w:rPr>
        <w:t xml:space="preserve"> </w:t>
      </w:r>
      <w:r w:rsidRPr="00640568">
        <w:rPr>
          <w:rFonts w:ascii="GHEA Grapalat" w:hAnsi="GHEA Grapalat" w:cs="Sylfaen"/>
          <w:sz w:val="20"/>
          <w:szCs w:val="20"/>
        </w:rPr>
        <w:t>чтобы</w:t>
      </w:r>
      <w:r w:rsidRPr="00640568">
        <w:rPr>
          <w:rFonts w:ascii="GHEA Grapalat" w:hAnsi="GHEA Grapalat"/>
          <w:sz w:val="20"/>
          <w:szCs w:val="20"/>
          <w:lang w:val="es-ES"/>
        </w:rPr>
        <w:t xml:space="preserve">  </w:t>
      </w:r>
      <w:r w:rsidRPr="00640568">
        <w:rPr>
          <w:rFonts w:ascii="GHEA Grapalat" w:hAnsi="GHEA Grapalat" w:cs="Sylfaen"/>
          <w:sz w:val="20"/>
          <w:szCs w:val="20"/>
        </w:rPr>
        <w:t>потушенный</w:t>
      </w:r>
      <w:r w:rsidRPr="00640568">
        <w:rPr>
          <w:rFonts w:ascii="GHEA Grapalat" w:hAnsi="GHEA Grapalat"/>
          <w:sz w:val="20"/>
          <w:szCs w:val="20"/>
          <w:lang w:val="es-ES"/>
        </w:rPr>
        <w:t xml:space="preserve"> </w:t>
      </w:r>
      <w:r>
        <w:rPr>
          <w:rFonts w:ascii="GHEA Grapalat" w:hAnsi="GHEA Grapalat"/>
          <w:sz w:val="20"/>
          <w:szCs w:val="20"/>
          <w:lang w:val="hy-AM"/>
        </w:rPr>
        <w:t xml:space="preserve">или </w:t>
      </w:r>
      <w:r w:rsidRPr="00640568">
        <w:rPr>
          <w:rFonts w:ascii="GHEA Grapalat" w:hAnsi="GHEA Grapalat" w:cs="Sylfaen"/>
          <w:sz w:val="20"/>
          <w:szCs w:val="20"/>
        </w:rPr>
        <w:t xml:space="preserve">был исключен </w:t>
      </w:r>
      <w:r w:rsidRPr="00640568">
        <w:rPr>
          <w:rFonts w:ascii="GHEA Grapalat" w:hAnsi="GHEA Grapalat"/>
          <w:sz w:val="20"/>
          <w:szCs w:val="20"/>
          <w:lang w:val="es-ES"/>
        </w:rPr>
        <w:t>.</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чей</w:t>
      </w:r>
      <w:r w:rsidRPr="00640568">
        <w:rPr>
          <w:rFonts w:ascii="GHEA Grapalat" w:hAnsi="GHEA Grapalat" w:cs="Sylfaen"/>
          <w:sz w:val="20"/>
          <w:szCs w:val="20"/>
          <w:lang w:val="es-ES"/>
        </w:rPr>
        <w:t xml:space="preserve"> </w:t>
      </w:r>
      <w:r w:rsidRPr="00640568">
        <w:rPr>
          <w:rFonts w:ascii="GHEA Grapalat" w:hAnsi="GHEA Grapalat" w:cs="Sylfaen"/>
          <w:sz w:val="20"/>
          <w:szCs w:val="20"/>
        </w:rPr>
        <w:t>касательно</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покупки</w:t>
      </w:r>
      <w:r w:rsidRPr="00640568">
        <w:rPr>
          <w:rFonts w:ascii="GHEA Grapalat" w:hAnsi="GHEA Grapalat" w:cs="Sylfaen"/>
          <w:sz w:val="20"/>
          <w:szCs w:val="20"/>
          <w:lang w:val="es-ES"/>
        </w:rPr>
        <w:t xml:space="preserve"> </w:t>
      </w:r>
      <w:r w:rsidRPr="00640568">
        <w:rPr>
          <w:rFonts w:ascii="GHEA Grapalat" w:hAnsi="GHEA Grapalat" w:cs="Sylfaen"/>
          <w:sz w:val="20"/>
          <w:szCs w:val="20"/>
        </w:rPr>
        <w:t>в поле</w:t>
      </w:r>
      <w:r w:rsidRPr="00640568">
        <w:rPr>
          <w:rFonts w:ascii="GHEA Grapalat" w:hAnsi="GHEA Grapalat" w:cs="Sylfaen"/>
          <w:sz w:val="20"/>
          <w:szCs w:val="20"/>
          <w:lang w:val="es-ES"/>
        </w:rPr>
        <w:t xml:space="preserve"> </w:t>
      </w:r>
      <w:r w:rsidRPr="00640568">
        <w:rPr>
          <w:rFonts w:ascii="GHEA Grapalat" w:hAnsi="GHEA Grapalat" w:cs="Sylfaen"/>
          <w:sz w:val="20"/>
          <w:szCs w:val="20"/>
        </w:rPr>
        <w:t>антиконкурентный</w:t>
      </w:r>
      <w:r w:rsidRPr="00640568">
        <w:rPr>
          <w:rFonts w:ascii="GHEA Grapalat" w:hAnsi="GHEA Grapalat" w:cs="Sylfaen"/>
          <w:sz w:val="20"/>
          <w:szCs w:val="20"/>
          <w:lang w:val="es-ES"/>
        </w:rPr>
        <w:t xml:space="preserve"> </w:t>
      </w:r>
      <w:r w:rsidRPr="00640568">
        <w:rPr>
          <w:rFonts w:ascii="GHEA Grapalat" w:hAnsi="GHEA Grapalat" w:cs="Sylfaen"/>
          <w:sz w:val="20"/>
          <w:szCs w:val="20"/>
        </w:rPr>
        <w:t xml:space="preserve">согласие </w:t>
      </w:r>
      <w:r w:rsidRPr="00640568">
        <w:rPr>
          <w:rFonts w:ascii="GHEA Grapalat" w:hAnsi="GHEA Grapalat" w:cs="Sylfaen"/>
          <w:sz w:val="20"/>
          <w:szCs w:val="20"/>
          <w:lang w:val="es-ES"/>
        </w:rPr>
        <w:t xml:space="preserve">, </w:t>
      </w:r>
      <w:r w:rsidRPr="00640568">
        <w:rPr>
          <w:rFonts w:ascii="GHEA Grapalat" w:hAnsi="GHEA Grapalat" w:cs="Sylfaen"/>
          <w:sz w:val="20"/>
          <w:szCs w:val="20"/>
        </w:rPr>
        <w:t>доминантный</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позиция</w:t>
      </w:r>
      <w:r w:rsidRPr="00640568">
        <w:rPr>
          <w:rFonts w:ascii="GHEA Grapalat" w:hAnsi="GHEA Grapalat" w:cs="Sylfaen"/>
          <w:sz w:val="20"/>
          <w:szCs w:val="20"/>
          <w:lang w:val="es-ES"/>
        </w:rPr>
        <w:t xml:space="preserve"> </w:t>
      </w:r>
      <w:r w:rsidRPr="00640568">
        <w:rPr>
          <w:rFonts w:ascii="GHEA Grapalat" w:hAnsi="GHEA Grapalat" w:cs="Sylfaen"/>
          <w:sz w:val="20"/>
          <w:szCs w:val="20"/>
        </w:rPr>
        <w:t>злоупотреблять</w:t>
      </w:r>
      <w:r w:rsidRPr="00640568">
        <w:rPr>
          <w:rFonts w:ascii="GHEA Grapalat" w:hAnsi="GHEA Grapalat" w:cs="Sylfaen"/>
          <w:sz w:val="20"/>
          <w:szCs w:val="20"/>
          <w:lang w:val="es-ES"/>
        </w:rPr>
        <w:t xml:space="preserve"> </w:t>
      </w:r>
      <w:r w:rsidRPr="00640568">
        <w:rPr>
          <w:rFonts w:ascii="GHEA Grapalat" w:hAnsi="GHEA Grapalat" w:cs="Sylfaen"/>
          <w:sz w:val="20"/>
          <w:szCs w:val="20"/>
        </w:rPr>
        <w:t>или</w:t>
      </w:r>
      <w:r w:rsidRPr="00640568">
        <w:rPr>
          <w:rFonts w:ascii="GHEA Grapalat" w:hAnsi="GHEA Grapalat" w:cs="Sylfaen"/>
          <w:sz w:val="20"/>
          <w:szCs w:val="20"/>
          <w:lang w:val="es-ES"/>
        </w:rPr>
        <w:t xml:space="preserve"> </w:t>
      </w:r>
      <w:r w:rsidRPr="00640568">
        <w:rPr>
          <w:rFonts w:ascii="GHEA Grapalat" w:hAnsi="GHEA Grapalat" w:cs="Sylfaen"/>
          <w:sz w:val="20"/>
          <w:szCs w:val="20"/>
        </w:rPr>
        <w:t>нечестный</w:t>
      </w:r>
      <w:r w:rsidRPr="00640568">
        <w:rPr>
          <w:rFonts w:ascii="GHEA Grapalat" w:hAnsi="GHEA Grapalat" w:cs="Sylfaen"/>
          <w:sz w:val="20"/>
          <w:szCs w:val="20"/>
          <w:lang w:val="es-ES"/>
        </w:rPr>
        <w:t xml:space="preserve"> </w:t>
      </w:r>
      <w:r w:rsidRPr="00640568">
        <w:rPr>
          <w:rFonts w:ascii="GHEA Grapalat" w:hAnsi="GHEA Grapalat" w:cs="Sylfaen"/>
          <w:sz w:val="20"/>
          <w:szCs w:val="20"/>
        </w:rPr>
        <w:t>соревнование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число</w:t>
      </w:r>
      <w:r w:rsidRPr="00640568">
        <w:rPr>
          <w:rFonts w:ascii="GHEA Grapalat" w:hAnsi="GHEA Grapalat" w:cs="Sylfaen"/>
          <w:sz w:val="20"/>
          <w:szCs w:val="20"/>
          <w:lang w:val="es-ES"/>
        </w:rPr>
        <w:t xml:space="preserve"> </w:t>
      </w:r>
      <w:r w:rsidRPr="00640568">
        <w:rPr>
          <w:rFonts w:ascii="GHEA Grapalat" w:hAnsi="GHEA Grapalat" w:cs="Sylfaen"/>
          <w:sz w:val="20"/>
          <w:szCs w:val="20"/>
        </w:rPr>
        <w:t>ответственность</w:t>
      </w:r>
      <w:r w:rsidRPr="00640568">
        <w:rPr>
          <w:rFonts w:ascii="GHEA Grapalat" w:hAnsi="GHEA Grapalat" w:cs="Sylfaen"/>
          <w:sz w:val="20"/>
          <w:szCs w:val="20"/>
          <w:lang w:val="es-ES"/>
        </w:rPr>
        <w:t xml:space="preserve"> </w:t>
      </w:r>
      <w:r w:rsidRPr="00640568">
        <w:rPr>
          <w:rFonts w:ascii="GHEA Grapalat" w:hAnsi="GHEA Grapalat" w:cs="Sylfaen"/>
          <w:sz w:val="20"/>
          <w:szCs w:val="20"/>
        </w:rPr>
        <w:t>определение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административный</w:t>
      </w:r>
      <w:r w:rsidRPr="00640568">
        <w:rPr>
          <w:rFonts w:ascii="GHEA Grapalat" w:hAnsi="GHEA Grapalat" w:cs="Sylfaen"/>
          <w:sz w:val="20"/>
          <w:szCs w:val="20"/>
          <w:lang w:val="es-ES"/>
        </w:rPr>
        <w:t xml:space="preserve"> </w:t>
      </w:r>
      <w:r w:rsidRPr="00640568">
        <w:rPr>
          <w:rFonts w:ascii="GHEA Grapalat" w:hAnsi="GHEA Grapalat" w:cs="Sylfaen"/>
          <w:sz w:val="20"/>
          <w:szCs w:val="20"/>
        </w:rPr>
        <w:t>акт</w:t>
      </w:r>
      <w:r w:rsidRPr="00640568">
        <w:rPr>
          <w:rFonts w:ascii="GHEA Grapalat" w:hAnsi="GHEA Grapalat" w:cs="Sylfaen"/>
          <w:sz w:val="20"/>
          <w:szCs w:val="20"/>
          <w:lang w:val="es-ES"/>
        </w:rPr>
        <w:t xml:space="preserve"> </w:t>
      </w:r>
      <w:r w:rsidRPr="00640568">
        <w:rPr>
          <w:rFonts w:ascii="GHEA Grapalat" w:hAnsi="GHEA Grapalat" w:cs="Sylfaen"/>
          <w:sz w:val="20"/>
          <w:szCs w:val="20"/>
        </w:rPr>
        <w:t>приложение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будет представлено</w:t>
      </w:r>
      <w:r w:rsidRPr="00640568">
        <w:rPr>
          <w:rFonts w:ascii="GHEA Grapalat" w:hAnsi="GHEA Grapalat" w:cs="Sylfaen"/>
          <w:sz w:val="20"/>
          <w:szCs w:val="20"/>
          <w:lang w:val="es-ES"/>
        </w:rPr>
        <w:t xml:space="preserve"> </w:t>
      </w:r>
      <w:r w:rsidRPr="00640568">
        <w:rPr>
          <w:rFonts w:ascii="GHEA Grapalat" w:hAnsi="GHEA Grapalat" w:cs="Sylfaen"/>
          <w:sz w:val="20"/>
          <w:szCs w:val="20"/>
        </w:rPr>
        <w:t>в тот день</w:t>
      </w:r>
      <w:r w:rsidRPr="00640568">
        <w:rPr>
          <w:rFonts w:ascii="GHEA Grapalat" w:hAnsi="GHEA Grapalat" w:cs="Sylfaen"/>
          <w:sz w:val="20"/>
          <w:szCs w:val="20"/>
          <w:lang w:val="es-ES"/>
        </w:rPr>
        <w:t xml:space="preserve"> </w:t>
      </w:r>
      <w:r w:rsidRPr="00640568">
        <w:rPr>
          <w:rFonts w:ascii="GHEA Grapalat" w:hAnsi="GHEA Grapalat" w:cs="Sylfaen"/>
          <w:sz w:val="20"/>
          <w:szCs w:val="20"/>
        </w:rPr>
        <w:t>предыдущий</w:t>
      </w:r>
      <w:r w:rsidRPr="00640568">
        <w:rPr>
          <w:rFonts w:ascii="GHEA Grapalat" w:hAnsi="GHEA Grapalat" w:cs="Sylfaen"/>
          <w:sz w:val="20"/>
          <w:szCs w:val="20"/>
          <w:lang w:val="es-ES"/>
        </w:rPr>
        <w:t xml:space="preserve"> </w:t>
      </w:r>
      <w:r w:rsidRPr="00640568">
        <w:rPr>
          <w:rFonts w:ascii="GHEA Grapalat" w:hAnsi="GHEA Grapalat" w:cs="Sylfaen"/>
          <w:sz w:val="20"/>
          <w:szCs w:val="20"/>
        </w:rPr>
        <w:t>три</w:t>
      </w:r>
      <w:r w:rsidRPr="00640568">
        <w:rPr>
          <w:rFonts w:ascii="GHEA Grapalat" w:hAnsi="GHEA Grapalat" w:cs="Sylfaen"/>
          <w:sz w:val="20"/>
          <w:szCs w:val="20"/>
          <w:lang w:val="es-ES"/>
        </w:rPr>
        <w:t xml:space="preserve"> </w:t>
      </w:r>
      <w:r w:rsidRPr="00640568">
        <w:rPr>
          <w:rFonts w:ascii="GHEA Grapalat" w:hAnsi="GHEA Grapalat" w:cs="Sylfaen"/>
          <w:sz w:val="20"/>
          <w:szCs w:val="20"/>
        </w:rPr>
        <w:t>года</w:t>
      </w:r>
      <w:r w:rsidRPr="00640568">
        <w:rPr>
          <w:rFonts w:ascii="GHEA Grapalat" w:hAnsi="GHEA Grapalat" w:cs="Sylfaen"/>
          <w:sz w:val="20"/>
          <w:szCs w:val="20"/>
          <w:lang w:val="es-ES"/>
        </w:rPr>
        <w:t xml:space="preserve"> </w:t>
      </w:r>
      <w:r w:rsidRPr="00640568">
        <w:rPr>
          <w:rFonts w:ascii="GHEA Grapalat" w:hAnsi="GHEA Grapalat" w:cs="Sylfaen"/>
          <w:sz w:val="20"/>
          <w:szCs w:val="20"/>
        </w:rPr>
        <w:t>в течение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стал</w:t>
      </w:r>
      <w:r w:rsidRPr="00640568">
        <w:rPr>
          <w:rFonts w:ascii="GHEA Grapalat" w:hAnsi="GHEA Grapalat" w:cs="Sylfaen"/>
          <w:sz w:val="20"/>
          <w:szCs w:val="20"/>
          <w:lang w:val="es-ES"/>
        </w:rPr>
        <w:t xml:space="preserve"> </w:t>
      </w:r>
      <w:r w:rsidRPr="00640568">
        <w:rPr>
          <w:rFonts w:ascii="GHEA Grapalat" w:hAnsi="GHEA Grapalat" w:cs="Sylfaen"/>
          <w:sz w:val="20"/>
          <w:szCs w:val="20"/>
        </w:rPr>
        <w:t>является</w:t>
      </w:r>
      <w:r w:rsidRPr="00640568">
        <w:rPr>
          <w:rFonts w:ascii="GHEA Grapalat" w:hAnsi="GHEA Grapalat" w:cs="Sylfaen"/>
          <w:sz w:val="20"/>
          <w:szCs w:val="20"/>
          <w:lang w:val="es-ES"/>
        </w:rPr>
        <w:t xml:space="preserve"> </w:t>
      </w:r>
      <w:r w:rsidRPr="00640568">
        <w:rPr>
          <w:rFonts w:ascii="GHEA Grapalat" w:hAnsi="GHEA Grapalat" w:cs="Sylfaen"/>
          <w:sz w:val="20"/>
          <w:szCs w:val="20"/>
        </w:rPr>
        <w:t>неопровержимый и</w:t>
      </w:r>
      <w:r w:rsidRPr="00640568">
        <w:rPr>
          <w:rFonts w:ascii="GHEA Grapalat" w:hAnsi="GHEA Grapalat" w:cs="Sylfaen"/>
          <w:sz w:val="20"/>
          <w:szCs w:val="20"/>
          <w:lang w:val="es-ES"/>
        </w:rPr>
        <w:t xml:space="preserve">​ </w:t>
      </w:r>
      <w:r w:rsidRPr="00640568">
        <w:rPr>
          <w:rFonts w:ascii="GHEA Grapalat" w:hAnsi="GHEA Grapalat" w:cs="Sylfaen"/>
          <w:sz w:val="20"/>
          <w:szCs w:val="20"/>
        </w:rPr>
        <w:t>обжаловал</w:t>
      </w:r>
      <w:r w:rsidRPr="00640568">
        <w:rPr>
          <w:rFonts w:ascii="GHEA Grapalat" w:hAnsi="GHEA Grapalat" w:cs="Sylfaen"/>
          <w:sz w:val="20"/>
          <w:szCs w:val="20"/>
          <w:lang w:val="es-ES"/>
        </w:rPr>
        <w:t xml:space="preserve"> </w:t>
      </w:r>
      <w:r w:rsidRPr="00640568">
        <w:rPr>
          <w:rFonts w:ascii="GHEA Grapalat" w:hAnsi="GHEA Grapalat" w:cs="Sylfaen"/>
          <w:sz w:val="20"/>
          <w:szCs w:val="20"/>
        </w:rPr>
        <w:t>быть</w:t>
      </w:r>
      <w:r w:rsidRPr="00640568">
        <w:rPr>
          <w:rFonts w:ascii="GHEA Grapalat" w:hAnsi="GHEA Grapalat" w:cs="Sylfaen"/>
          <w:sz w:val="20"/>
          <w:szCs w:val="20"/>
          <w:lang w:val="es-ES"/>
        </w:rPr>
        <w:t xml:space="preserve"> </w:t>
      </w:r>
      <w:r w:rsidRPr="00640568">
        <w:rPr>
          <w:rFonts w:ascii="GHEA Grapalat" w:hAnsi="GHEA Grapalat" w:cs="Sylfaen"/>
          <w:sz w:val="20"/>
          <w:szCs w:val="20"/>
        </w:rPr>
        <w:t>в случае</w:t>
      </w:r>
      <w:r w:rsidRPr="00640568">
        <w:rPr>
          <w:rFonts w:ascii="GHEA Grapalat" w:hAnsi="GHEA Grapalat" w:cs="Sylfaen"/>
          <w:sz w:val="20"/>
          <w:szCs w:val="20"/>
          <w:lang w:val="es-ES"/>
        </w:rPr>
        <w:t xml:space="preserve"> </w:t>
      </w:r>
      <w:r w:rsidRPr="00640568">
        <w:rPr>
          <w:rFonts w:ascii="GHEA Grapalat" w:hAnsi="GHEA Grapalat" w:cs="Sylfaen"/>
          <w:sz w:val="20"/>
          <w:szCs w:val="20"/>
        </w:rPr>
        <w:t>быть брошенным</w:t>
      </w:r>
      <w:r w:rsidRPr="00640568">
        <w:rPr>
          <w:rFonts w:ascii="GHEA Grapalat" w:hAnsi="GHEA Grapalat" w:cs="Sylfaen"/>
          <w:sz w:val="20"/>
          <w:szCs w:val="20"/>
          <w:lang w:val="es-ES"/>
        </w:rPr>
        <w:t xml:space="preserve"> </w:t>
      </w:r>
      <w:r w:rsidRPr="00640568">
        <w:rPr>
          <w:rFonts w:ascii="GHEA Grapalat" w:hAnsi="GHEA Grapalat" w:cs="Sylfaen"/>
          <w:sz w:val="20"/>
          <w:szCs w:val="20"/>
        </w:rPr>
        <w:t>является</w:t>
      </w:r>
      <w:r w:rsidRPr="00640568">
        <w:rPr>
          <w:rFonts w:ascii="GHEA Grapalat" w:hAnsi="GHEA Grapalat" w:cs="Sylfaen"/>
          <w:sz w:val="20"/>
          <w:szCs w:val="20"/>
          <w:lang w:val="es-ES"/>
        </w:rPr>
        <w:t xml:space="preserve"> </w:t>
      </w:r>
      <w:r w:rsidRPr="00640568">
        <w:rPr>
          <w:rFonts w:ascii="GHEA Grapalat" w:hAnsi="GHEA Grapalat" w:cs="Sylfaen"/>
          <w:sz w:val="20"/>
          <w:szCs w:val="20"/>
        </w:rPr>
        <w:t xml:space="preserve">без изменений </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который</w:t>
      </w:r>
      <w:r w:rsidRPr="00640568">
        <w:rPr>
          <w:rFonts w:ascii="GHEA Grapalat" w:hAnsi="GHEA Grapalat" w:cs="Sylfaen"/>
          <w:sz w:val="20"/>
          <w:szCs w:val="20"/>
          <w:lang w:val="es-ES"/>
        </w:rPr>
        <w:t xml:space="preserve"> </w:t>
      </w:r>
      <w:r w:rsidRPr="00640568">
        <w:rPr>
          <w:rFonts w:ascii="GHEA Grapalat" w:hAnsi="GHEA Grapalat" w:cs="Sylfaen"/>
          <w:sz w:val="20"/>
          <w:szCs w:val="20"/>
        </w:rPr>
        <w:t>приложение</w:t>
      </w:r>
      <w:r w:rsidRPr="00640568">
        <w:rPr>
          <w:rFonts w:ascii="GHEA Grapalat" w:hAnsi="GHEA Grapalat" w:cs="Sylfaen"/>
          <w:sz w:val="20"/>
          <w:szCs w:val="20"/>
          <w:lang w:val="es-ES"/>
        </w:rPr>
        <w:t xml:space="preserve"> </w:t>
      </w:r>
      <w:r w:rsidRPr="00640568">
        <w:rPr>
          <w:rFonts w:ascii="GHEA Grapalat" w:hAnsi="GHEA Grapalat" w:cs="Sylfaen"/>
          <w:sz w:val="20"/>
          <w:szCs w:val="20"/>
        </w:rPr>
        <w:t>к настоящему</w:t>
      </w:r>
      <w:r w:rsidRPr="00640568">
        <w:rPr>
          <w:rFonts w:ascii="GHEA Grapalat" w:hAnsi="GHEA Grapalat" w:cs="Sylfaen"/>
          <w:sz w:val="20"/>
          <w:szCs w:val="20"/>
          <w:lang w:val="es-ES"/>
        </w:rPr>
        <w:t xml:space="preserve"> </w:t>
      </w:r>
      <w:r w:rsidRPr="00640568">
        <w:rPr>
          <w:rFonts w:ascii="GHEA Grapalat" w:hAnsi="GHEA Grapalat" w:cs="Sylfaen"/>
          <w:sz w:val="20"/>
          <w:szCs w:val="20"/>
        </w:rPr>
        <w:t>день</w:t>
      </w:r>
      <w:r w:rsidRPr="00640568">
        <w:rPr>
          <w:rFonts w:ascii="GHEA Grapalat" w:hAnsi="GHEA Grapalat" w:cs="Sylfaen"/>
          <w:sz w:val="20"/>
          <w:szCs w:val="20"/>
          <w:lang w:val="es-ES"/>
        </w:rPr>
        <w:t xml:space="preserve"> </w:t>
      </w:r>
      <w:r w:rsidRPr="00640568">
        <w:rPr>
          <w:rFonts w:ascii="GHEA Grapalat" w:hAnsi="GHEA Grapalat" w:cs="Sylfaen"/>
          <w:sz w:val="20"/>
          <w:szCs w:val="20"/>
        </w:rPr>
        <w:t>по состоянию на</w:t>
      </w:r>
      <w:r w:rsidRPr="00640568">
        <w:rPr>
          <w:rFonts w:ascii="GHEA Grapalat" w:hAnsi="GHEA Grapalat" w:cs="Sylfaen"/>
          <w:sz w:val="20"/>
          <w:szCs w:val="20"/>
          <w:lang w:val="es-ES"/>
        </w:rPr>
        <w:t xml:space="preserve"> </w:t>
      </w:r>
      <w:r w:rsidRPr="00640568">
        <w:rPr>
          <w:rFonts w:ascii="GHEA Grapalat" w:hAnsi="GHEA Grapalat" w:cs="Sylfaen"/>
          <w:sz w:val="20"/>
          <w:szCs w:val="20"/>
        </w:rPr>
        <w:t>включено</w:t>
      </w:r>
      <w:r w:rsidRPr="00640568">
        <w:rPr>
          <w:rFonts w:ascii="GHEA Grapalat" w:hAnsi="GHEA Grapalat" w:cs="Sylfaen"/>
          <w:sz w:val="20"/>
          <w:szCs w:val="20"/>
          <w:lang w:val="es-ES"/>
        </w:rPr>
        <w:t xml:space="preserve"> </w:t>
      </w:r>
      <w:r w:rsidRPr="00640568">
        <w:rPr>
          <w:rFonts w:ascii="GHEA Grapalat" w:hAnsi="GHEA Grapalat" w:cs="Sylfaen"/>
          <w:sz w:val="20"/>
          <w:szCs w:val="20"/>
        </w:rPr>
        <w:t>являются</w:t>
      </w:r>
      <w:r w:rsidRPr="00640568">
        <w:rPr>
          <w:rFonts w:ascii="GHEA Grapalat" w:hAnsi="GHEA Grapalat" w:cs="Sylfaen"/>
          <w:sz w:val="20"/>
          <w:szCs w:val="20"/>
          <w:lang w:val="es-ES"/>
        </w:rPr>
        <w:t xml:space="preserve"> </w:t>
      </w:r>
      <w:r w:rsidRPr="00640568">
        <w:rPr>
          <w:rFonts w:ascii="GHEA Grapalat" w:hAnsi="GHEA Grapalat" w:cs="Sylfaen"/>
          <w:sz w:val="20"/>
          <w:szCs w:val="20"/>
        </w:rPr>
        <w:t>Евразийский</w:t>
      </w:r>
      <w:r w:rsidRPr="00640568">
        <w:rPr>
          <w:rFonts w:ascii="GHEA Grapalat" w:hAnsi="GHEA Grapalat" w:cs="Sylfaen"/>
          <w:sz w:val="20"/>
          <w:szCs w:val="20"/>
          <w:lang w:val="es-ES"/>
        </w:rPr>
        <w:t xml:space="preserve"> </w:t>
      </w:r>
      <w:r w:rsidRPr="00640568">
        <w:rPr>
          <w:rFonts w:ascii="GHEA Grapalat" w:hAnsi="GHEA Grapalat" w:cs="Sylfaen"/>
          <w:sz w:val="20"/>
          <w:szCs w:val="20"/>
        </w:rPr>
        <w:t>экономический</w:t>
      </w:r>
      <w:r w:rsidRPr="00640568">
        <w:rPr>
          <w:rFonts w:ascii="GHEA Grapalat" w:hAnsi="GHEA Grapalat" w:cs="Sylfaen"/>
          <w:sz w:val="20"/>
          <w:szCs w:val="20"/>
          <w:lang w:val="es-ES"/>
        </w:rPr>
        <w:t xml:space="preserve"> </w:t>
      </w:r>
      <w:r w:rsidRPr="00640568">
        <w:rPr>
          <w:rFonts w:ascii="GHEA Grapalat" w:hAnsi="GHEA Grapalat" w:cs="Sylfaen"/>
          <w:sz w:val="20"/>
          <w:szCs w:val="20"/>
        </w:rPr>
        <w:t>к союзу</w:t>
      </w:r>
      <w:r w:rsidRPr="00640568">
        <w:rPr>
          <w:rFonts w:ascii="GHEA Grapalat" w:hAnsi="GHEA Grapalat" w:cs="Sylfaen"/>
          <w:sz w:val="20"/>
          <w:szCs w:val="20"/>
          <w:lang w:val="es-ES"/>
        </w:rPr>
        <w:t xml:space="preserve"> </w:t>
      </w:r>
      <w:r w:rsidRPr="00640568">
        <w:rPr>
          <w:rFonts w:ascii="GHEA Grapalat" w:hAnsi="GHEA Grapalat" w:cs="Sylfaen"/>
          <w:sz w:val="20"/>
          <w:szCs w:val="20"/>
        </w:rPr>
        <w:t>член</w:t>
      </w:r>
      <w:r w:rsidRPr="00640568">
        <w:rPr>
          <w:rFonts w:ascii="GHEA Grapalat" w:hAnsi="GHEA Grapalat" w:cs="Sylfaen"/>
          <w:sz w:val="20"/>
          <w:szCs w:val="20"/>
          <w:lang w:val="es-ES"/>
        </w:rPr>
        <w:t xml:space="preserve"> </w:t>
      </w:r>
      <w:r w:rsidRPr="00640568">
        <w:rPr>
          <w:rFonts w:ascii="GHEA Grapalat" w:hAnsi="GHEA Grapalat" w:cs="Sylfaen"/>
          <w:sz w:val="20"/>
          <w:szCs w:val="20"/>
        </w:rPr>
        <w:t>страны</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покупки</w:t>
      </w:r>
      <w:r w:rsidRPr="00640568">
        <w:rPr>
          <w:rFonts w:ascii="GHEA Grapalat" w:hAnsi="GHEA Grapalat" w:cs="Sylfaen"/>
          <w:sz w:val="20"/>
          <w:szCs w:val="20"/>
          <w:lang w:val="es-ES"/>
        </w:rPr>
        <w:t xml:space="preserve"> </w:t>
      </w:r>
      <w:r w:rsidRPr="00640568">
        <w:rPr>
          <w:rFonts w:ascii="GHEA Grapalat" w:hAnsi="GHEA Grapalat" w:cs="Sylfaen"/>
          <w:sz w:val="20"/>
          <w:szCs w:val="20"/>
        </w:rPr>
        <w:t>о</w:t>
      </w:r>
      <w:r w:rsidRPr="00640568">
        <w:rPr>
          <w:rFonts w:ascii="GHEA Grapalat" w:hAnsi="GHEA Grapalat" w:cs="Sylfaen"/>
          <w:sz w:val="20"/>
          <w:szCs w:val="20"/>
          <w:lang w:val="es-ES"/>
        </w:rPr>
        <w:t xml:space="preserve"> </w:t>
      </w:r>
      <w:r w:rsidRPr="00640568">
        <w:rPr>
          <w:rFonts w:ascii="GHEA Grapalat" w:hAnsi="GHEA Grapalat" w:cs="Sylfaen"/>
          <w:sz w:val="20"/>
          <w:szCs w:val="20"/>
        </w:rPr>
        <w:t>законодательство</w:t>
      </w:r>
      <w:r w:rsidRPr="00640568">
        <w:rPr>
          <w:rFonts w:ascii="GHEA Grapalat" w:hAnsi="GHEA Grapalat" w:cs="Sylfaen"/>
          <w:sz w:val="20"/>
          <w:szCs w:val="20"/>
          <w:lang w:val="es-ES"/>
        </w:rPr>
        <w:t xml:space="preserve"> </w:t>
      </w:r>
      <w:r w:rsidRPr="00640568">
        <w:rPr>
          <w:rFonts w:ascii="GHEA Grapalat" w:hAnsi="GHEA Grapalat" w:cs="Sylfaen"/>
          <w:sz w:val="20"/>
          <w:szCs w:val="20"/>
        </w:rPr>
        <w:t>в соответствии с</w:t>
      </w:r>
      <w:r w:rsidRPr="00640568">
        <w:rPr>
          <w:rFonts w:ascii="GHEA Grapalat" w:hAnsi="GHEA Grapalat" w:cs="Sylfaen"/>
          <w:sz w:val="20"/>
          <w:szCs w:val="20"/>
          <w:lang w:val="es-ES"/>
        </w:rPr>
        <w:t xml:space="preserve"> </w:t>
      </w:r>
      <w:r w:rsidRPr="00640568">
        <w:rPr>
          <w:rFonts w:ascii="GHEA Grapalat" w:hAnsi="GHEA Grapalat" w:cs="Sylfaen"/>
          <w:sz w:val="20"/>
          <w:szCs w:val="20"/>
        </w:rPr>
        <w:t>опубликовано</w:t>
      </w:r>
      <w:r w:rsidRPr="00640568">
        <w:rPr>
          <w:rFonts w:ascii="GHEA Grapalat" w:hAnsi="GHEA Grapalat" w:cs="Sylfaen"/>
          <w:sz w:val="20"/>
          <w:szCs w:val="20"/>
          <w:lang w:val="es-ES"/>
        </w:rPr>
        <w:t xml:space="preserve"> </w:t>
      </w:r>
      <w:r w:rsidRPr="00640568">
        <w:rPr>
          <w:rFonts w:ascii="GHEA Grapalat" w:hAnsi="GHEA Grapalat" w:cs="Sylfaen"/>
          <w:sz w:val="20"/>
          <w:szCs w:val="20"/>
        </w:rPr>
        <w:t>покупки</w:t>
      </w:r>
      <w:r w:rsidRPr="00640568">
        <w:rPr>
          <w:rFonts w:ascii="GHEA Grapalat" w:hAnsi="GHEA Grapalat" w:cs="Sylfaen"/>
          <w:sz w:val="20"/>
          <w:szCs w:val="20"/>
          <w:lang w:val="es-ES"/>
        </w:rPr>
        <w:t xml:space="preserve"> </w:t>
      </w:r>
      <w:r w:rsidRPr="00640568">
        <w:rPr>
          <w:rFonts w:ascii="GHEA Grapalat" w:hAnsi="GHEA Grapalat" w:cs="Sylfaen"/>
          <w:sz w:val="20"/>
          <w:szCs w:val="20"/>
        </w:rPr>
        <w:t>к процессу</w:t>
      </w:r>
      <w:r w:rsidRPr="00640568">
        <w:rPr>
          <w:rFonts w:ascii="GHEA Grapalat" w:hAnsi="GHEA Grapalat"/>
          <w:sz w:val="20"/>
          <w:szCs w:val="20"/>
          <w:lang w:val="es-ES"/>
        </w:rPr>
        <w:t xml:space="preserve"> </w:t>
      </w:r>
      <w:r w:rsidRPr="00640568">
        <w:rPr>
          <w:rFonts w:ascii="GHEA Grapalat" w:hAnsi="GHEA Grapalat" w:cs="Sylfaen"/>
          <w:sz w:val="20"/>
          <w:szCs w:val="20"/>
        </w:rPr>
        <w:t>участвовать</w:t>
      </w:r>
      <w:r w:rsidRPr="00640568">
        <w:rPr>
          <w:rFonts w:ascii="GHEA Grapalat" w:hAnsi="GHEA Grapalat"/>
          <w:sz w:val="20"/>
          <w:szCs w:val="20"/>
          <w:lang w:val="es-ES"/>
        </w:rPr>
        <w:t xml:space="preserve"> </w:t>
      </w:r>
      <w:r w:rsidRPr="00640568">
        <w:rPr>
          <w:rFonts w:ascii="GHEA Grapalat" w:hAnsi="GHEA Grapalat" w:cs="Sylfaen"/>
          <w:sz w:val="20"/>
          <w:szCs w:val="20"/>
        </w:rPr>
        <w:t>верно</w:t>
      </w:r>
      <w:r w:rsidRPr="00640568">
        <w:rPr>
          <w:rFonts w:ascii="GHEA Grapalat" w:hAnsi="GHEA Grapalat"/>
          <w:sz w:val="20"/>
          <w:szCs w:val="20"/>
          <w:lang w:val="es-ES"/>
        </w:rPr>
        <w:t xml:space="preserve"> </w:t>
      </w:r>
      <w:r w:rsidRPr="00640568">
        <w:rPr>
          <w:rFonts w:ascii="GHEA Grapalat" w:hAnsi="GHEA Grapalat" w:cs="Sylfaen"/>
          <w:sz w:val="20"/>
          <w:szCs w:val="20"/>
        </w:rPr>
        <w:t>не имея ничего</w:t>
      </w:r>
      <w:r w:rsidRPr="00640568">
        <w:rPr>
          <w:rFonts w:ascii="GHEA Grapalat" w:hAnsi="GHEA Grapalat"/>
          <w:sz w:val="20"/>
          <w:szCs w:val="20"/>
          <w:lang w:val="es-ES"/>
        </w:rPr>
        <w:t xml:space="preserve"> </w:t>
      </w:r>
      <w:r w:rsidRPr="00640568">
        <w:rPr>
          <w:rFonts w:ascii="GHEA Grapalat" w:hAnsi="GHEA Grapalat" w:cs="Sylfaen"/>
          <w:sz w:val="20"/>
          <w:szCs w:val="20"/>
        </w:rPr>
        <w:t>участники</w:t>
      </w:r>
      <w:r w:rsidRPr="00640568">
        <w:rPr>
          <w:rFonts w:ascii="GHEA Grapalat" w:hAnsi="GHEA Grapalat"/>
          <w:sz w:val="20"/>
          <w:szCs w:val="20"/>
          <w:lang w:val="es-ES"/>
        </w:rPr>
        <w:t xml:space="preserve"> </w:t>
      </w:r>
      <w:r w:rsidRPr="00640568">
        <w:rPr>
          <w:rFonts w:ascii="GHEA Grapalat" w:hAnsi="GHEA Grapalat" w:cs="Sylfaen"/>
          <w:sz w:val="20"/>
          <w:szCs w:val="20"/>
        </w:rPr>
        <w:t xml:space="preserve">в списке </w:t>
      </w:r>
      <w:r w:rsidRPr="00640568">
        <w:rPr>
          <w:rFonts w:ascii="GHEA Grapalat" w:hAnsi="GHEA Grapalat" w:cs="Sylfaen"/>
          <w:sz w:val="20"/>
          <w:szCs w:val="20"/>
          <w:lang w:val="es-ES"/>
        </w:rPr>
        <w:t>.</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6) </w:t>
      </w:r>
      <w:r w:rsidRPr="00640568">
        <w:rPr>
          <w:rFonts w:ascii="GHEA Grapalat" w:hAnsi="GHEA Grapalat"/>
          <w:sz w:val="20"/>
          <w:szCs w:val="20"/>
        </w:rPr>
        <w:t>который</w:t>
      </w:r>
      <w:r w:rsidRPr="00640568">
        <w:rPr>
          <w:rFonts w:ascii="GHEA Grapalat" w:hAnsi="GHEA Grapalat"/>
          <w:sz w:val="20"/>
          <w:szCs w:val="20"/>
          <w:lang w:val="es-ES"/>
        </w:rPr>
        <w:t xml:space="preserve"> </w:t>
      </w:r>
      <w:r w:rsidRPr="00640568">
        <w:rPr>
          <w:rFonts w:ascii="GHEA Grapalat" w:hAnsi="GHEA Grapalat"/>
          <w:sz w:val="20"/>
          <w:szCs w:val="20"/>
        </w:rPr>
        <w:t>приложение</w:t>
      </w:r>
      <w:r w:rsidRPr="00640568">
        <w:rPr>
          <w:rFonts w:ascii="GHEA Grapalat" w:hAnsi="GHEA Grapalat"/>
          <w:sz w:val="20"/>
          <w:szCs w:val="20"/>
          <w:lang w:val="es-ES"/>
        </w:rPr>
        <w:t xml:space="preserve"> </w:t>
      </w:r>
      <w:r w:rsidRPr="00640568">
        <w:rPr>
          <w:rFonts w:ascii="GHEA Grapalat" w:hAnsi="GHEA Grapalat"/>
          <w:sz w:val="20"/>
          <w:szCs w:val="20"/>
        </w:rPr>
        <w:t>к настоящему</w:t>
      </w:r>
      <w:r w:rsidRPr="00640568">
        <w:rPr>
          <w:rFonts w:ascii="GHEA Grapalat" w:hAnsi="GHEA Grapalat"/>
          <w:sz w:val="20"/>
          <w:szCs w:val="20"/>
          <w:lang w:val="es-ES"/>
        </w:rPr>
        <w:t xml:space="preserve"> </w:t>
      </w:r>
      <w:r w:rsidRPr="00640568">
        <w:rPr>
          <w:rFonts w:ascii="GHEA Grapalat" w:hAnsi="GHEA Grapalat"/>
          <w:sz w:val="20"/>
          <w:szCs w:val="20"/>
        </w:rPr>
        <w:t>день</w:t>
      </w:r>
      <w:r w:rsidRPr="00640568">
        <w:rPr>
          <w:rFonts w:ascii="GHEA Grapalat" w:hAnsi="GHEA Grapalat"/>
          <w:sz w:val="20"/>
          <w:szCs w:val="20"/>
          <w:lang w:val="es-ES"/>
        </w:rPr>
        <w:t xml:space="preserve"> </w:t>
      </w:r>
      <w:r w:rsidRPr="00640568">
        <w:rPr>
          <w:rFonts w:ascii="GHEA Grapalat" w:hAnsi="GHEA Grapalat"/>
          <w:sz w:val="20"/>
          <w:szCs w:val="20"/>
        </w:rPr>
        <w:t>по состоянию на</w:t>
      </w:r>
      <w:r w:rsidRPr="00640568">
        <w:rPr>
          <w:rFonts w:ascii="GHEA Grapalat" w:hAnsi="GHEA Grapalat"/>
          <w:sz w:val="20"/>
          <w:szCs w:val="20"/>
          <w:lang w:val="es-ES"/>
        </w:rPr>
        <w:t xml:space="preserve"> </w:t>
      </w:r>
      <w:r w:rsidRPr="00640568">
        <w:rPr>
          <w:rFonts w:ascii="GHEA Grapalat" w:hAnsi="GHEA Grapalat" w:cs="Sylfaen"/>
          <w:sz w:val="20"/>
          <w:szCs w:val="20"/>
        </w:rPr>
        <w:t>включено</w:t>
      </w:r>
      <w:r w:rsidRPr="00640568">
        <w:rPr>
          <w:rFonts w:ascii="GHEA Grapalat" w:hAnsi="GHEA Grapalat"/>
          <w:sz w:val="20"/>
          <w:szCs w:val="20"/>
          <w:lang w:val="es-ES"/>
        </w:rPr>
        <w:t xml:space="preserve"> </w:t>
      </w:r>
      <w:r w:rsidRPr="00640568">
        <w:rPr>
          <w:rFonts w:ascii="GHEA Grapalat" w:hAnsi="GHEA Grapalat" w:cs="Sylfaen"/>
          <w:sz w:val="20"/>
          <w:szCs w:val="20"/>
        </w:rPr>
        <w:t>являются</w:t>
      </w:r>
      <w:r w:rsidRPr="00640568">
        <w:rPr>
          <w:rFonts w:ascii="GHEA Grapalat" w:hAnsi="GHEA Grapalat"/>
          <w:sz w:val="20"/>
          <w:szCs w:val="20"/>
          <w:lang w:val="es-ES"/>
        </w:rPr>
        <w:t xml:space="preserve"> </w:t>
      </w:r>
      <w:r w:rsidRPr="00640568">
        <w:rPr>
          <w:rFonts w:ascii="GHEA Grapalat" w:hAnsi="GHEA Grapalat" w:cs="Sylfaen"/>
          <w:sz w:val="20"/>
          <w:szCs w:val="20"/>
        </w:rPr>
        <w:t>покупки</w:t>
      </w:r>
      <w:r w:rsidRPr="00640568">
        <w:rPr>
          <w:rFonts w:ascii="GHEA Grapalat" w:hAnsi="GHEA Grapalat" w:cs="Sylfaen"/>
          <w:sz w:val="20"/>
          <w:szCs w:val="20"/>
          <w:lang w:val="es-ES"/>
        </w:rPr>
        <w:t xml:space="preserve"> </w:t>
      </w:r>
      <w:r w:rsidRPr="00640568">
        <w:rPr>
          <w:rFonts w:ascii="GHEA Grapalat" w:hAnsi="GHEA Grapalat" w:cs="Sylfaen"/>
          <w:sz w:val="20"/>
          <w:szCs w:val="20"/>
        </w:rPr>
        <w:t>к процессу</w:t>
      </w:r>
      <w:r w:rsidRPr="00640568">
        <w:rPr>
          <w:rFonts w:ascii="GHEA Grapalat" w:hAnsi="GHEA Grapalat"/>
          <w:sz w:val="20"/>
          <w:szCs w:val="20"/>
          <w:lang w:val="es-ES"/>
        </w:rPr>
        <w:t xml:space="preserve"> </w:t>
      </w:r>
      <w:r w:rsidRPr="00640568">
        <w:rPr>
          <w:rFonts w:ascii="GHEA Grapalat" w:hAnsi="GHEA Grapalat" w:cs="Sylfaen"/>
          <w:sz w:val="20"/>
          <w:szCs w:val="20"/>
        </w:rPr>
        <w:t>участвовать</w:t>
      </w:r>
      <w:r w:rsidRPr="00640568">
        <w:rPr>
          <w:rFonts w:ascii="GHEA Grapalat" w:hAnsi="GHEA Grapalat"/>
          <w:sz w:val="20"/>
          <w:szCs w:val="20"/>
          <w:lang w:val="es-ES"/>
        </w:rPr>
        <w:t xml:space="preserve"> </w:t>
      </w:r>
      <w:r w:rsidRPr="00640568">
        <w:rPr>
          <w:rFonts w:ascii="GHEA Grapalat" w:hAnsi="GHEA Grapalat" w:cs="Sylfaen"/>
          <w:sz w:val="20"/>
          <w:szCs w:val="20"/>
        </w:rPr>
        <w:t>верно</w:t>
      </w:r>
      <w:r w:rsidRPr="00640568">
        <w:rPr>
          <w:rFonts w:ascii="GHEA Grapalat" w:hAnsi="GHEA Grapalat"/>
          <w:sz w:val="20"/>
          <w:szCs w:val="20"/>
          <w:lang w:val="es-ES"/>
        </w:rPr>
        <w:t xml:space="preserve"> </w:t>
      </w:r>
      <w:r w:rsidRPr="00640568">
        <w:rPr>
          <w:rFonts w:ascii="GHEA Grapalat" w:hAnsi="GHEA Grapalat" w:cs="Sylfaen"/>
          <w:sz w:val="20"/>
          <w:szCs w:val="20"/>
        </w:rPr>
        <w:t>не имея ничего</w:t>
      </w:r>
      <w:r w:rsidRPr="00640568">
        <w:rPr>
          <w:rFonts w:ascii="GHEA Grapalat" w:hAnsi="GHEA Grapalat"/>
          <w:sz w:val="20"/>
          <w:szCs w:val="20"/>
          <w:lang w:val="es-ES"/>
        </w:rPr>
        <w:t xml:space="preserve"> </w:t>
      </w:r>
      <w:r w:rsidRPr="00640568">
        <w:rPr>
          <w:rFonts w:ascii="GHEA Grapalat" w:hAnsi="GHEA Grapalat" w:cs="Sylfaen"/>
          <w:sz w:val="20"/>
          <w:szCs w:val="20"/>
        </w:rPr>
        <w:t>участники</w:t>
      </w:r>
      <w:r w:rsidRPr="00640568">
        <w:rPr>
          <w:rFonts w:ascii="GHEA Grapalat" w:hAnsi="GHEA Grapalat"/>
          <w:sz w:val="20"/>
          <w:szCs w:val="20"/>
          <w:lang w:val="es-ES"/>
        </w:rPr>
        <w:t xml:space="preserve"> </w:t>
      </w:r>
      <w:r w:rsidRPr="00640568">
        <w:rPr>
          <w:rFonts w:ascii="GHEA Grapalat" w:hAnsi="GHEA Grapalat" w:cs="Sylfaen"/>
          <w:sz w:val="20"/>
          <w:szCs w:val="20"/>
        </w:rPr>
        <w:t xml:space="preserve">в списке </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559625C3" w14:textId="77777777" w:rsidR="00CC1CD1" w:rsidRPr="00640568" w:rsidRDefault="00CC1CD1">
      <w:pPr>
        <w:pStyle w:val="aff3"/>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C338F70" w14:textId="77777777" w:rsidR="00CC1CD1" w:rsidRPr="00640568" w:rsidRDefault="00CC1CD1">
      <w:pPr>
        <w:pStyle w:val="aff3"/>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отказался или был лишен права заключать договор в качестве выбранного участника.</w:t>
      </w:r>
    </w:p>
    <w:p w14:paraId="22531F07" w14:textId="0A49314F"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которые утверждены </w:t>
      </w:r>
      <w:r w:rsidRPr="002703A7">
        <w:rPr>
          <w:rFonts w:ascii="GHEA Grapalat" w:hAnsi="GHEA Grapalat" w:cs="Sylfaen"/>
          <w:sz w:val="20"/>
          <w:szCs w:val="20"/>
        </w:rPr>
        <w:t xml:space="preserve">Правительством </w:t>
      </w:r>
      <w:r w:rsidRPr="002703A7">
        <w:rPr>
          <w:rFonts w:ascii="GHEA Grapalat" w:hAnsi="GHEA Grapalat" w:cs="Calibri"/>
          <w:color w:val="000000"/>
          <w:lang w:val="hy-AM"/>
        </w:rPr>
        <w:t xml:space="preserve">Республики Армения </w:t>
      </w:r>
      <w:r w:rsidRPr="002703A7">
        <w:rPr>
          <w:rFonts w:ascii="GHEA Grapalat" w:hAnsi="GHEA Grapalat" w:cs="Sylfaen"/>
          <w:sz w:val="20"/>
          <w:szCs w:val="20"/>
        </w:rPr>
        <w:t xml:space="preserve">от </w:t>
      </w:r>
      <w:r w:rsidRPr="002703A7">
        <w:rPr>
          <w:rFonts w:ascii="GHEA Grapalat" w:hAnsi="GHEA Grapalat" w:cs="Sylfaen"/>
          <w:sz w:val="20"/>
          <w:szCs w:val="20"/>
          <w:lang w:val="es-ES"/>
        </w:rPr>
        <w:t xml:space="preserve">20.06.2026 г. № 817- </w:t>
      </w:r>
      <w:r w:rsidRPr="002703A7">
        <w:rPr>
          <w:rFonts w:ascii="GHEA Grapalat" w:hAnsi="GHEA Grapalat" w:cs="Sylfaen"/>
          <w:sz w:val="20"/>
          <w:szCs w:val="20"/>
        </w:rPr>
        <w:t>А</w:t>
      </w:r>
      <w:r w:rsidRPr="002703A7">
        <w:rPr>
          <w:rFonts w:ascii="GHEA Grapalat" w:hAnsi="GHEA Grapalat" w:cs="Sylfaen"/>
          <w:sz w:val="20"/>
          <w:szCs w:val="20"/>
          <w:lang w:val="es-ES"/>
        </w:rPr>
        <w:t xml:space="preserve"> </w:t>
      </w:r>
      <w:r w:rsidRPr="002703A7">
        <w:rPr>
          <w:rFonts w:ascii="GHEA Grapalat" w:hAnsi="GHEA Grapalat" w:cs="Sylfaen"/>
          <w:sz w:val="20"/>
          <w:szCs w:val="20"/>
        </w:rPr>
        <w:t xml:space="preserve">решение </w:t>
      </w:r>
      <w:r w:rsidRPr="002703A7">
        <w:rPr>
          <w:rFonts w:ascii="GHEA Grapalat" w:hAnsi="GHEA Grapalat" w:cs="Sylfaen"/>
          <w:sz w:val="20"/>
          <w:szCs w:val="20"/>
          <w:lang w:val="es-ES"/>
        </w:rPr>
        <w:t xml:space="preserve">1 </w:t>
      </w:r>
      <w:r w:rsidRPr="002703A7">
        <w:rPr>
          <w:rFonts w:ascii="GHEA Grapalat" w:hAnsi="GHEA Grapalat" w:cs="Sylfaen"/>
          <w:sz w:val="20"/>
          <w:szCs w:val="20"/>
        </w:rPr>
        <w:t xml:space="preserve">пункт </w:t>
      </w:r>
      <w:r w:rsidRPr="002703A7">
        <w:rPr>
          <w:rFonts w:ascii="GHEA Grapalat" w:hAnsi="GHEA Grapalat" w:cs="Sylfaen"/>
          <w:sz w:val="20"/>
          <w:szCs w:val="20"/>
          <w:lang w:val="es-ES"/>
        </w:rPr>
        <w:t xml:space="preserve">2 </w:t>
      </w:r>
      <w:r w:rsidRPr="002703A7">
        <w:rPr>
          <w:rFonts w:ascii="GHEA Grapalat" w:hAnsi="GHEA Grapalat" w:cs="Sylfaen"/>
          <w:sz w:val="20"/>
          <w:szCs w:val="20"/>
        </w:rPr>
        <w:t>подпункт</w:t>
      </w:r>
      <w:r w:rsidRPr="002703A7">
        <w:rPr>
          <w:rFonts w:ascii="GHEA Grapalat" w:hAnsi="GHEA Grapalat" w:cs="Sylfaen"/>
          <w:sz w:val="20"/>
          <w:szCs w:val="20"/>
          <w:lang w:val="es-ES"/>
        </w:rPr>
        <w:t xml:space="preserve"> </w:t>
      </w:r>
      <w:r w:rsidRPr="002703A7">
        <w:rPr>
          <w:rFonts w:ascii="GHEA Grapalat" w:hAnsi="GHEA Grapalat"/>
          <w:u w:val="single"/>
          <w:lang w:val="es-ES"/>
        </w:rPr>
        <w:t xml:space="preserve">" </w:t>
      </w:r>
      <w:r w:rsidRPr="002703A7">
        <w:rPr>
          <w:rFonts w:ascii="GHEA Grapalat" w:hAnsi="GHEA Grapalat" w:cs="Sylfaen"/>
          <w:sz w:val="20"/>
          <w:szCs w:val="20"/>
        </w:rPr>
        <w:t xml:space="preserve">ф </w:t>
      </w:r>
      <w:r w:rsidRPr="002703A7">
        <w:rPr>
          <w:rFonts w:ascii="GHEA Grapalat" w:hAnsi="GHEA Grapalat"/>
          <w:lang w:val="af-ZA"/>
        </w:rPr>
        <w:t>"</w:t>
      </w:r>
      <w:r w:rsidRPr="002703A7">
        <w:rPr>
          <w:rFonts w:ascii="GHEA Grapalat" w:hAnsi="GHEA Grapalat" w:cs="Sylfaen"/>
          <w:sz w:val="20"/>
          <w:szCs w:val="20"/>
          <w:lang w:val="es-ES"/>
        </w:rPr>
        <w:t xml:space="preserve"> На основании </w:t>
      </w:r>
      <w:r w:rsidRPr="002703A7">
        <w:rPr>
          <w:rFonts w:ascii="GHEA Grapalat" w:hAnsi="GHEA Grapalat" w:cs="Sylfaen"/>
          <w:sz w:val="20"/>
          <w:szCs w:val="20"/>
        </w:rPr>
        <w:t xml:space="preserve">пункта [указать пункт] , на основании обязательств не участвовать в закупочных процессах </w:t>
      </w:r>
      <w:r w:rsidRPr="002703A7">
        <w:rPr>
          <w:rFonts w:ascii="GHEA Grapalat" w:hAnsi="GHEA Grapalat"/>
          <w:sz w:val="20"/>
          <w:szCs w:val="20"/>
          <w:lang w:val="es-ES"/>
        </w:rPr>
        <w:t xml:space="preserve">на дату подачи заявки, они включаются в список, предусмотренный в подпункте 2 пункта 2 того же решения </w:t>
      </w:r>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640568">
        <w:rPr>
          <w:rFonts w:ascii="GHEA Grapalat" w:hAnsi="GHEA Grapalat" w:cs="Arial"/>
          <w:sz w:val="20"/>
          <w:lang w:val="es-ES"/>
        </w:rPr>
        <w:t xml:space="preserve"> </w:t>
      </w:r>
      <w:r w:rsidRPr="00640568">
        <w:rPr>
          <w:rFonts w:ascii="GHEA Grapalat" w:hAnsi="GHEA Grapalat" w:cs="Sylfaen"/>
          <w:sz w:val="20"/>
          <w:lang w:val="es-ES"/>
        </w:rPr>
        <w:t xml:space="preserve">Приглашение, часть </w:t>
      </w:r>
      <w:r w:rsidRPr="00640568">
        <w:rPr>
          <w:rFonts w:ascii="GHEA Grapalat" w:hAnsi="GHEA Grapalat" w:cs="Arial"/>
          <w:sz w:val="20"/>
          <w:lang w:val="es-ES"/>
        </w:rPr>
        <w:t xml:space="preserve">2 </w:t>
      </w:r>
      <w:r w:rsidRPr="00640568">
        <w:rPr>
          <w:rFonts w:ascii="GHEA Grapalat" w:hAnsi="GHEA Grapalat" w:cs="Arial"/>
          <w:sz w:val="20"/>
          <w:lang w:val="hy-AM"/>
        </w:rPr>
        <w:t xml:space="preserve">, </w:t>
      </w:r>
      <w:r w:rsidRPr="00640568">
        <w:rPr>
          <w:rFonts w:ascii="GHEA Grapalat" w:hAnsi="GHEA Grapalat" w:cs="Arial"/>
          <w:sz w:val="20"/>
          <w:lang w:val="es-ES"/>
        </w:rPr>
        <w:t xml:space="preserve">2.1 </w:t>
      </w:r>
      <w:r w:rsidRPr="00640568">
        <w:rPr>
          <w:rFonts w:ascii="GHEA Grapalat" w:hAnsi="GHEA Grapalat" w:cs="Sylfaen"/>
          <w:sz w:val="20"/>
          <w:lang w:val="es-ES"/>
        </w:rPr>
        <w:t>с точкой</w:t>
      </w:r>
      <w:r w:rsidRPr="00640568">
        <w:rPr>
          <w:rFonts w:ascii="GHEA Grapalat" w:hAnsi="GHEA Grapalat" w:cs="Arial"/>
          <w:sz w:val="20"/>
          <w:lang w:val="es-ES"/>
        </w:rPr>
        <w:t xml:space="preserve"> </w:t>
      </w:r>
      <w:r w:rsidRPr="00640568">
        <w:rPr>
          <w:rFonts w:ascii="GHEA Grapalat" w:hAnsi="GHEA Grapalat" w:cs="Sylfaen"/>
          <w:sz w:val="20"/>
          <w:lang w:val="es-ES"/>
        </w:rPr>
        <w:t>намеревался</w:t>
      </w:r>
      <w:r w:rsidRPr="00640568">
        <w:rPr>
          <w:rFonts w:ascii="GHEA Grapalat" w:hAnsi="GHEA Grapalat" w:cs="Arial"/>
          <w:sz w:val="20"/>
          <w:lang w:val="es-ES"/>
        </w:rPr>
        <w:t xml:space="preserve"> </w:t>
      </w:r>
      <w:r w:rsidRPr="00640568">
        <w:rPr>
          <w:rFonts w:ascii="GHEA Grapalat" w:hAnsi="GHEA Grapalat" w:cs="Sylfaen"/>
          <w:sz w:val="20"/>
          <w:lang w:val="es-ES"/>
        </w:rPr>
        <w:t>написанный</w:t>
      </w:r>
      <w:r w:rsidRPr="00640568">
        <w:rPr>
          <w:rFonts w:ascii="GHEA Grapalat" w:hAnsi="GHEA Grapalat" w:cs="Arial"/>
          <w:sz w:val="20"/>
          <w:lang w:val="es-ES"/>
        </w:rPr>
        <w:t xml:space="preserve"> </w:t>
      </w:r>
      <w:r w:rsidRPr="00640568">
        <w:rPr>
          <w:rFonts w:ascii="GHEA Grapalat" w:hAnsi="GHEA Grapalat" w:cs="Sylfaen"/>
          <w:sz w:val="20"/>
          <w:lang w:val="es-ES"/>
        </w:rPr>
        <w:t xml:space="preserve">утверждение: </w:t>
      </w:r>
      <w:r w:rsidRPr="00640568">
        <w:rPr>
          <w:rFonts w:ascii="GHEA Grapalat" w:hAnsi="GHEA Grapalat" w:cs="Sylfaen"/>
          <w:sz w:val="20"/>
        </w:rPr>
        <w:t>Исключение</w:t>
      </w:r>
      <w:r w:rsidRPr="00640568">
        <w:rPr>
          <w:rFonts w:ascii="GHEA Grapalat" w:hAnsi="GHEA Grapalat" w:cs="Sylfaen"/>
          <w:sz w:val="20"/>
          <w:lang w:val="es-ES"/>
        </w:rPr>
        <w:t xml:space="preserve"> </w:t>
      </w:r>
      <w:r w:rsidRPr="00640568">
        <w:rPr>
          <w:rFonts w:ascii="GHEA Grapalat" w:hAnsi="GHEA Grapalat" w:cs="Sylfaen"/>
          <w:sz w:val="20"/>
        </w:rPr>
        <w:t>этот</w:t>
      </w:r>
      <w:r w:rsidRPr="00640568">
        <w:rPr>
          <w:rFonts w:ascii="GHEA Grapalat" w:hAnsi="GHEA Grapalat" w:cs="Sylfaen"/>
          <w:sz w:val="20"/>
          <w:lang w:val="es-ES"/>
        </w:rPr>
        <w:t xml:space="preserve"> </w:t>
      </w:r>
      <w:r w:rsidRPr="00640568">
        <w:rPr>
          <w:rFonts w:ascii="GHEA Grapalat" w:hAnsi="GHEA Grapalat" w:cs="Sylfaen"/>
          <w:sz w:val="20"/>
        </w:rPr>
        <w:t>с точкой</w:t>
      </w:r>
      <w:r w:rsidRPr="00640568">
        <w:rPr>
          <w:rFonts w:ascii="GHEA Grapalat" w:hAnsi="GHEA Grapalat" w:cs="Sylfaen"/>
          <w:sz w:val="20"/>
          <w:lang w:val="es-ES"/>
        </w:rPr>
        <w:t xml:space="preserve"> </w:t>
      </w:r>
      <w:r w:rsidRPr="00640568">
        <w:rPr>
          <w:rFonts w:ascii="GHEA Grapalat" w:hAnsi="GHEA Grapalat" w:cs="Sylfaen"/>
          <w:sz w:val="20"/>
        </w:rPr>
        <w:t>намеревался</w:t>
      </w:r>
      <w:r w:rsidRPr="00640568">
        <w:rPr>
          <w:rFonts w:ascii="GHEA Grapalat" w:hAnsi="GHEA Grapalat" w:cs="Sylfaen"/>
          <w:sz w:val="20"/>
          <w:lang w:val="es-ES"/>
        </w:rPr>
        <w:t xml:space="preserve"> </w:t>
      </w:r>
      <w:r w:rsidRPr="00640568">
        <w:rPr>
          <w:rFonts w:ascii="GHEA Grapalat" w:hAnsi="GHEA Grapalat" w:cs="Sylfaen"/>
          <w:sz w:val="20"/>
        </w:rPr>
        <w:t>из объявления</w:t>
      </w:r>
      <w:r w:rsidRPr="00640568">
        <w:rPr>
          <w:rFonts w:ascii="GHEA Grapalat" w:hAnsi="GHEA Grapalat" w:cs="Sylfaen"/>
          <w:sz w:val="20"/>
          <w:lang w:val="es-ES"/>
        </w:rPr>
        <w:t xml:space="preserve"> </w:t>
      </w:r>
      <w:r w:rsidRPr="00640568">
        <w:rPr>
          <w:rFonts w:ascii="GHEA Grapalat" w:hAnsi="GHEA Grapalat" w:cs="Sylfaen"/>
          <w:sz w:val="20"/>
        </w:rPr>
        <w:t>участие</w:t>
      </w:r>
      <w:r w:rsidRPr="00640568">
        <w:rPr>
          <w:rFonts w:ascii="GHEA Grapalat" w:hAnsi="GHEA Grapalat" w:cs="Sylfaen"/>
          <w:sz w:val="20"/>
          <w:lang w:val="es-ES"/>
        </w:rPr>
        <w:t xml:space="preserve"> </w:t>
      </w:r>
      <w:r w:rsidRPr="00640568">
        <w:rPr>
          <w:rFonts w:ascii="GHEA Grapalat" w:hAnsi="GHEA Grapalat" w:cs="Sylfaen"/>
          <w:sz w:val="20"/>
        </w:rPr>
        <w:t>верно</w:t>
      </w:r>
      <w:r w:rsidRPr="00640568">
        <w:rPr>
          <w:rFonts w:ascii="GHEA Grapalat" w:hAnsi="GHEA Grapalat" w:cs="Sylfaen"/>
          <w:sz w:val="20"/>
          <w:lang w:val="es-ES"/>
        </w:rPr>
        <w:t xml:space="preserve"> </w:t>
      </w:r>
      <w:r w:rsidRPr="00640568">
        <w:rPr>
          <w:rFonts w:ascii="GHEA Grapalat" w:hAnsi="GHEA Grapalat" w:cs="Sylfaen"/>
          <w:sz w:val="20"/>
        </w:rPr>
        <w:t>оценка</w:t>
      </w:r>
      <w:r w:rsidRPr="00640568">
        <w:rPr>
          <w:rFonts w:ascii="GHEA Grapalat" w:hAnsi="GHEA Grapalat" w:cs="Sylfaen"/>
          <w:sz w:val="20"/>
          <w:lang w:val="es-ES"/>
        </w:rPr>
        <w:t xml:space="preserve"> </w:t>
      </w:r>
      <w:r w:rsidRPr="00640568">
        <w:rPr>
          <w:rFonts w:ascii="GHEA Grapalat" w:hAnsi="GHEA Grapalat" w:cs="Sylfaen"/>
          <w:sz w:val="20"/>
        </w:rPr>
        <w:t>число</w:t>
      </w:r>
      <w:r w:rsidRPr="00640568">
        <w:rPr>
          <w:rFonts w:ascii="GHEA Grapalat" w:hAnsi="GHEA Grapalat" w:cs="Sylfaen"/>
          <w:sz w:val="20"/>
          <w:lang w:val="es-ES"/>
        </w:rPr>
        <w:t xml:space="preserve"> </w:t>
      </w:r>
      <w:r w:rsidRPr="00640568">
        <w:rPr>
          <w:rFonts w:ascii="GHEA Grapalat" w:hAnsi="GHEA Grapalat" w:cs="Sylfaen"/>
          <w:sz w:val="20"/>
        </w:rPr>
        <w:t xml:space="preserve">от участника </w:t>
      </w:r>
      <w:r w:rsidRPr="00640568">
        <w:rPr>
          <w:rFonts w:ascii="GHEA Grapalat" w:hAnsi="GHEA Grapalat" w:cs="Sylfaen"/>
          <w:sz w:val="20"/>
          <w:lang w:val="es-ES"/>
        </w:rPr>
        <w:t xml:space="preserve">, </w:t>
      </w:r>
      <w:r w:rsidRPr="00640568">
        <w:rPr>
          <w:rFonts w:ascii="GHEA Grapalat" w:hAnsi="GHEA Grapalat" w:cs="Sylfaen"/>
          <w:sz w:val="20"/>
        </w:rPr>
        <w:t>что</w:t>
      </w:r>
      <w:r w:rsidRPr="00640568">
        <w:rPr>
          <w:rFonts w:ascii="GHEA Grapalat" w:hAnsi="GHEA Grapalat" w:cs="Sylfaen"/>
          <w:sz w:val="20"/>
          <w:lang w:val="es-ES"/>
        </w:rPr>
        <w:t xml:space="preserve"> </w:t>
      </w:r>
      <w:r w:rsidRPr="00640568">
        <w:rPr>
          <w:rFonts w:ascii="GHEA Grapalat" w:hAnsi="GHEA Grapalat" w:cs="Sylfaen"/>
          <w:sz w:val="20"/>
        </w:rPr>
        <w:t>среди</w:t>
      </w:r>
      <w:r w:rsidRPr="00640568">
        <w:rPr>
          <w:rFonts w:ascii="GHEA Grapalat" w:hAnsi="GHEA Grapalat" w:cs="Sylfaen"/>
          <w:sz w:val="20"/>
          <w:lang w:val="es-ES"/>
        </w:rPr>
        <w:t xml:space="preserve"> </w:t>
      </w:r>
      <w:r w:rsidRPr="00640568">
        <w:rPr>
          <w:rFonts w:ascii="GHEA Grapalat" w:hAnsi="GHEA Grapalat" w:cs="Sylfaen"/>
          <w:sz w:val="20"/>
        </w:rPr>
        <w:t>выбранный</w:t>
      </w:r>
      <w:r w:rsidRPr="00640568">
        <w:rPr>
          <w:rFonts w:ascii="GHEA Grapalat" w:hAnsi="GHEA Grapalat" w:cs="Sylfaen"/>
          <w:sz w:val="20"/>
          <w:lang w:val="es-ES"/>
        </w:rPr>
        <w:t xml:space="preserve"> </w:t>
      </w:r>
      <w:r w:rsidRPr="00640568">
        <w:rPr>
          <w:rFonts w:ascii="GHEA Grapalat" w:hAnsi="GHEA Grapalat" w:cs="Sylfaen"/>
          <w:sz w:val="20"/>
        </w:rPr>
        <w:t>от участника</w:t>
      </w:r>
      <w:r w:rsidRPr="00640568">
        <w:rPr>
          <w:rFonts w:ascii="GHEA Grapalat" w:hAnsi="GHEA Grapalat" w:cs="Sylfaen"/>
          <w:sz w:val="20"/>
          <w:lang w:val="es-ES"/>
        </w:rPr>
        <w:t xml:space="preserve"> </w:t>
      </w:r>
      <w:r w:rsidRPr="00640568">
        <w:rPr>
          <w:rFonts w:ascii="GHEA Grapalat" w:hAnsi="GHEA Grapalat" w:cs="Sylfaen"/>
          <w:sz w:val="20"/>
        </w:rPr>
        <w:t>другой</w:t>
      </w:r>
      <w:r w:rsidRPr="00640568">
        <w:rPr>
          <w:rFonts w:ascii="GHEA Grapalat" w:hAnsi="GHEA Grapalat" w:cs="Sylfaen"/>
          <w:sz w:val="20"/>
          <w:lang w:val="es-ES"/>
        </w:rPr>
        <w:t xml:space="preserve"> </w:t>
      </w:r>
      <w:r w:rsidRPr="00640568">
        <w:rPr>
          <w:rFonts w:ascii="GHEA Grapalat" w:hAnsi="GHEA Grapalat" w:cs="Sylfaen"/>
          <w:sz w:val="20"/>
        </w:rPr>
        <w:t>документы</w:t>
      </w:r>
      <w:r w:rsidRPr="00640568">
        <w:rPr>
          <w:rFonts w:ascii="GHEA Grapalat" w:hAnsi="GHEA Grapalat" w:cs="Sylfaen"/>
          <w:sz w:val="20"/>
          <w:lang w:val="es-ES"/>
        </w:rPr>
        <w:t xml:space="preserve"> </w:t>
      </w:r>
      <w:r w:rsidRPr="00640568">
        <w:rPr>
          <w:rFonts w:ascii="GHEA Grapalat" w:hAnsi="GHEA Grapalat" w:cs="Sylfaen"/>
          <w:sz w:val="20"/>
        </w:rPr>
        <w:t>или</w:t>
      </w:r>
      <w:r w:rsidRPr="00640568">
        <w:rPr>
          <w:rFonts w:ascii="GHEA Grapalat" w:hAnsi="GHEA Grapalat" w:cs="Sylfaen"/>
          <w:sz w:val="20"/>
          <w:lang w:val="es-ES"/>
        </w:rPr>
        <w:t xml:space="preserve"> </w:t>
      </w:r>
      <w:r w:rsidRPr="00640568">
        <w:rPr>
          <w:rFonts w:ascii="GHEA Grapalat" w:hAnsi="GHEA Grapalat" w:cs="Sylfaen"/>
          <w:sz w:val="20"/>
        </w:rPr>
        <w:t>обоснования</w:t>
      </w:r>
      <w:r w:rsidRPr="00640568">
        <w:rPr>
          <w:rFonts w:ascii="GHEA Grapalat" w:hAnsi="GHEA Grapalat" w:cs="Sylfaen"/>
          <w:sz w:val="20"/>
          <w:lang w:val="es-ES"/>
        </w:rPr>
        <w:t xml:space="preserve"> </w:t>
      </w:r>
      <w:r w:rsidRPr="00640568">
        <w:rPr>
          <w:rFonts w:ascii="GHEA Grapalat" w:hAnsi="GHEA Grapalat" w:cs="Sylfaen"/>
          <w:sz w:val="20"/>
        </w:rPr>
        <w:t>не являются</w:t>
      </w:r>
      <w:r w:rsidRPr="00640568">
        <w:rPr>
          <w:rFonts w:ascii="GHEA Grapalat" w:hAnsi="GHEA Grapalat" w:cs="Sylfaen"/>
          <w:sz w:val="20"/>
          <w:lang w:val="es-ES"/>
        </w:rPr>
        <w:t xml:space="preserve"> </w:t>
      </w:r>
      <w:r w:rsidRPr="00640568">
        <w:rPr>
          <w:rFonts w:ascii="GHEA Grapalat" w:hAnsi="GHEA Grapalat" w:cs="Sylfaen"/>
          <w:sz w:val="20"/>
        </w:rPr>
        <w:t>может</w:t>
      </w:r>
      <w:r w:rsidRPr="005E1F72">
        <w:rPr>
          <w:rFonts w:ascii="GHEA Grapalat" w:hAnsi="GHEA Grapalat" w:cs="Sylfaen"/>
          <w:sz w:val="20"/>
          <w:lang w:val="es-ES"/>
        </w:rPr>
        <w:t xml:space="preserve"> </w:t>
      </w:r>
      <w:r w:rsidRPr="005E1F72">
        <w:rPr>
          <w:rFonts w:ascii="GHEA Grapalat" w:hAnsi="GHEA Grapalat" w:cs="Sylfaen"/>
          <w:sz w:val="20"/>
        </w:rPr>
        <w:t xml:space="preserve">необходимый </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Участник</w:t>
      </w:r>
      <w:r w:rsidRPr="005E1F72">
        <w:rPr>
          <w:rFonts w:ascii="GHEA Grapalat" w:hAnsi="GHEA Grapalat" w:cs="Tahoma"/>
          <w:sz w:val="20"/>
          <w:lang w:val="es-ES"/>
        </w:rPr>
        <w:t xml:space="preserve"> </w:t>
      </w:r>
      <w:r w:rsidRPr="005E1F72">
        <w:rPr>
          <w:rFonts w:ascii="GHEA Grapalat" w:hAnsi="GHEA Grapalat" w:cs="Tahoma"/>
          <w:sz w:val="20"/>
        </w:rPr>
        <w:t>объявление</w:t>
      </w:r>
      <w:r w:rsidRPr="005E1F72">
        <w:rPr>
          <w:rFonts w:ascii="GHEA Grapalat" w:hAnsi="GHEA Grapalat" w:cs="Tahoma"/>
          <w:sz w:val="20"/>
          <w:lang w:val="es-ES"/>
        </w:rPr>
        <w:t xml:space="preserve"> </w:t>
      </w:r>
      <w:r w:rsidRPr="005E1F72">
        <w:rPr>
          <w:rFonts w:ascii="GHEA Grapalat" w:hAnsi="GHEA Grapalat" w:cs="Tahoma"/>
          <w:sz w:val="20"/>
        </w:rPr>
        <w:t>подлинность</w:t>
      </w:r>
      <w:r w:rsidRPr="005E1F72">
        <w:rPr>
          <w:rFonts w:ascii="GHEA Grapalat" w:hAnsi="GHEA Grapalat" w:cs="Tahoma"/>
          <w:sz w:val="20"/>
          <w:lang w:val="es-ES"/>
        </w:rPr>
        <w:t xml:space="preserve"> </w:t>
      </w:r>
      <w:r w:rsidRPr="005E1F72">
        <w:rPr>
          <w:rFonts w:ascii="GHEA Grapalat" w:hAnsi="GHEA Grapalat" w:cs="Tahoma"/>
          <w:sz w:val="20"/>
        </w:rPr>
        <w:t>оценщик</w:t>
      </w:r>
      <w:r w:rsidRPr="005E1F72">
        <w:rPr>
          <w:rFonts w:ascii="GHEA Grapalat" w:hAnsi="GHEA Grapalat" w:cs="Tahoma"/>
          <w:sz w:val="20"/>
          <w:lang w:val="es-ES"/>
        </w:rPr>
        <w:t xml:space="preserve"> </w:t>
      </w:r>
      <w:r w:rsidRPr="005E1F72">
        <w:rPr>
          <w:rFonts w:ascii="GHEA Grapalat" w:hAnsi="GHEA Grapalat" w:cs="Tahoma"/>
          <w:sz w:val="20"/>
        </w:rPr>
        <w:t xml:space="preserve">Комитет </w:t>
      </w:r>
      <w:r w:rsidRPr="005E1F72">
        <w:rPr>
          <w:rFonts w:ascii="GHEA Grapalat" w:hAnsi="GHEA Grapalat" w:cs="Tahoma"/>
          <w:sz w:val="20"/>
          <w:lang w:val="es-ES"/>
        </w:rPr>
        <w:t xml:space="preserve">( </w:t>
      </w:r>
      <w:r w:rsidRPr="005E1F72">
        <w:rPr>
          <w:rFonts w:ascii="GHEA Grapalat" w:hAnsi="GHEA Grapalat" w:cs="Tahoma"/>
          <w:sz w:val="20"/>
        </w:rPr>
        <w:t xml:space="preserve">далее </w:t>
      </w:r>
      <w:r w:rsidRPr="005E1F72">
        <w:rPr>
          <w:rFonts w:ascii="GHEA Grapalat" w:hAnsi="GHEA Grapalat" w:cs="Tahoma"/>
          <w:sz w:val="20"/>
          <w:lang w:val="es-ES"/>
        </w:rPr>
        <w:t xml:space="preserve">именуемый </w:t>
      </w:r>
      <w:r w:rsidRPr="005E1F72">
        <w:rPr>
          <w:rFonts w:ascii="GHEA Grapalat" w:hAnsi="GHEA Grapalat" w:cs="Tahoma"/>
          <w:sz w:val="20"/>
        </w:rPr>
        <w:t xml:space="preserve">комитетом </w:t>
      </w:r>
      <w:r w:rsidRPr="005E1F72">
        <w:rPr>
          <w:rFonts w:ascii="GHEA Grapalat" w:hAnsi="GHEA Grapalat" w:cs="Tahoma"/>
          <w:sz w:val="20"/>
          <w:lang w:val="es-ES"/>
        </w:rPr>
        <w:t xml:space="preserve">) </w:t>
      </w:r>
      <w:r w:rsidRPr="005E1F72">
        <w:rPr>
          <w:rFonts w:ascii="GHEA Grapalat" w:hAnsi="GHEA Grapalat" w:cs="Tahoma"/>
          <w:sz w:val="20"/>
        </w:rPr>
        <w:t>проводит оценку.</w:t>
      </w:r>
      <w:r w:rsidRPr="005E1F72">
        <w:rPr>
          <w:rFonts w:ascii="GHEA Grapalat" w:hAnsi="GHEA Grapalat" w:cs="Tahoma"/>
          <w:sz w:val="20"/>
          <w:lang w:val="es-ES"/>
        </w:rPr>
        <w:t xml:space="preserve"> </w:t>
      </w:r>
      <w:r w:rsidRPr="005E1F72">
        <w:rPr>
          <w:rFonts w:ascii="GHEA Grapalat" w:hAnsi="GHEA Grapalat" w:cs="Tahoma"/>
          <w:sz w:val="20"/>
        </w:rPr>
        <w:t>является</w:t>
      </w:r>
      <w:r w:rsidRPr="005E1F72">
        <w:rPr>
          <w:rFonts w:ascii="GHEA Grapalat" w:hAnsi="GHEA Grapalat" w:cs="Tahoma"/>
          <w:sz w:val="20"/>
          <w:lang w:val="es-ES"/>
        </w:rPr>
        <w:t xml:space="preserve"> </w:t>
      </w:r>
      <w:r w:rsidRPr="005E1F72">
        <w:rPr>
          <w:rFonts w:ascii="GHEA Grapalat" w:hAnsi="GHEA Grapalat" w:cs="Tahoma"/>
          <w:sz w:val="20"/>
        </w:rPr>
        <w:t>этот</w:t>
      </w:r>
      <w:r w:rsidRPr="005E1F72">
        <w:rPr>
          <w:rFonts w:ascii="GHEA Grapalat" w:hAnsi="GHEA Grapalat" w:cs="Tahoma"/>
          <w:sz w:val="20"/>
          <w:lang w:val="es-ES"/>
        </w:rPr>
        <w:t xml:space="preserve"> </w:t>
      </w:r>
      <w:r w:rsidRPr="004E515C">
        <w:rPr>
          <w:rFonts w:ascii="GHEA Grapalat" w:hAnsi="GHEA Grapalat" w:cs="Tahoma"/>
          <w:sz w:val="20"/>
        </w:rPr>
        <w:t>по приглашению</w:t>
      </w:r>
      <w:r w:rsidRPr="005C6B8D">
        <w:rPr>
          <w:rFonts w:ascii="GHEA Grapalat" w:hAnsi="GHEA Grapalat" w:cs="Tahoma"/>
          <w:sz w:val="20"/>
          <w:lang w:val="es-ES"/>
        </w:rPr>
        <w:t xml:space="preserve"> </w:t>
      </w:r>
      <w:r w:rsidRPr="005C6B8D">
        <w:rPr>
          <w:rFonts w:ascii="GHEA Grapalat" w:hAnsi="GHEA Grapalat" w:cs="Tahoma"/>
          <w:sz w:val="20"/>
        </w:rPr>
        <w:t>определенный</w:t>
      </w:r>
      <w:r w:rsidRPr="000E5F1F">
        <w:rPr>
          <w:rFonts w:ascii="GHEA Grapalat" w:hAnsi="GHEA Grapalat" w:cs="Tahoma"/>
          <w:sz w:val="20"/>
          <w:lang w:val="es-ES"/>
        </w:rPr>
        <w:t xml:space="preserve"> </w:t>
      </w:r>
      <w:r w:rsidRPr="00403A28">
        <w:rPr>
          <w:rFonts w:ascii="GHEA Grapalat" w:hAnsi="GHEA Grapalat" w:cs="Tahoma"/>
          <w:sz w:val="20"/>
        </w:rPr>
        <w:t xml:space="preserve">при данных условиях </w:t>
      </w:r>
      <w:r w:rsidRPr="00296EE5">
        <w:rPr>
          <w:rFonts w:ascii="GHEA Grapalat" w:hAnsi="GHEA Grapalat" w:cs="Tahoma"/>
          <w:sz w:val="20"/>
          <w:lang w:val="es-ES"/>
        </w:rPr>
        <w:t>.</w:t>
      </w:r>
    </w:p>
    <w:p w14:paraId="6E650767" w14:textId="45153463" w:rsidR="00717464" w:rsidRPr="00717464" w:rsidRDefault="00717464" w:rsidP="00717464">
      <w:pPr>
        <w:ind w:firstLine="720"/>
        <w:jc w:val="both"/>
        <w:rPr>
          <w:rFonts w:ascii="GHEA Grapalat" w:hAnsi="GHEA Grapalat" w:cs="Sylfaen"/>
          <w:sz w:val="20"/>
          <w:szCs w:val="20"/>
          <w:lang w:val="es-ES"/>
        </w:rPr>
      </w:pPr>
      <w:bookmarkStart w:id="5"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6" w:name="_Hlk201942661"/>
      <w:r w:rsidRPr="00717464">
        <w:rPr>
          <w:rFonts w:ascii="GHEA Grapalat" w:hAnsi="GHEA Grapalat" w:cs="Sylfaen"/>
          <w:sz w:val="20"/>
          <w:szCs w:val="20"/>
        </w:rPr>
        <w:t>Участник:</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Статья </w:t>
      </w:r>
      <w:r w:rsidRPr="00717464">
        <w:rPr>
          <w:rFonts w:ascii="GHEA Grapalat" w:hAnsi="GHEA Grapalat" w:cs="Sylfaen"/>
          <w:sz w:val="20"/>
          <w:szCs w:val="20"/>
          <w:lang w:val="es-ES"/>
        </w:rPr>
        <w:t xml:space="preserve">6 </w:t>
      </w:r>
      <w:r w:rsidRPr="00717464">
        <w:rPr>
          <w:rFonts w:ascii="GHEA Grapalat" w:hAnsi="GHEA Grapalat" w:cs="Sylfaen"/>
          <w:sz w:val="20"/>
          <w:szCs w:val="20"/>
        </w:rPr>
        <w:t>Закона​</w:t>
      </w:r>
      <w:r w:rsidRPr="00717464">
        <w:rPr>
          <w:rFonts w:ascii="GHEA Grapalat" w:hAnsi="GHEA Grapalat" w:cs="Sylfaen"/>
          <w:sz w:val="20"/>
          <w:szCs w:val="20"/>
          <w:lang w:val="es-ES"/>
        </w:rPr>
        <w:t xml:space="preserve"> </w:t>
      </w:r>
      <w:r w:rsidRPr="00717464">
        <w:rPr>
          <w:rFonts w:ascii="GHEA Grapalat" w:hAnsi="GHEA Grapalat" w:cs="Sylfaen"/>
          <w:sz w:val="20"/>
          <w:szCs w:val="20"/>
        </w:rPr>
        <w:t xml:space="preserve">Статья </w:t>
      </w:r>
      <w:r w:rsidRPr="00717464">
        <w:rPr>
          <w:rFonts w:ascii="GHEA Grapalat" w:hAnsi="GHEA Grapalat" w:cs="Sylfaen"/>
          <w:sz w:val="20"/>
          <w:szCs w:val="20"/>
          <w:lang w:val="es-ES"/>
        </w:rPr>
        <w:t xml:space="preserve">1 </w:t>
      </w:r>
      <w:r w:rsidRPr="00717464">
        <w:rPr>
          <w:rFonts w:ascii="GHEA Grapalat" w:hAnsi="GHEA Grapalat" w:cs="Sylfaen"/>
          <w:sz w:val="20"/>
          <w:szCs w:val="20"/>
        </w:rPr>
        <w:t xml:space="preserve">Часть </w:t>
      </w:r>
      <w:r w:rsidRPr="00717464">
        <w:rPr>
          <w:rFonts w:ascii="GHEA Grapalat" w:hAnsi="GHEA Grapalat" w:cs="Sylfaen"/>
          <w:sz w:val="20"/>
          <w:szCs w:val="20"/>
          <w:lang w:val="es-ES"/>
        </w:rPr>
        <w:t xml:space="preserve">6 </w:t>
      </w:r>
      <w:r w:rsidRPr="00717464">
        <w:rPr>
          <w:rFonts w:ascii="GHEA Grapalat" w:hAnsi="GHEA Grapalat" w:cs="Sylfaen"/>
          <w:sz w:val="20"/>
          <w:szCs w:val="20"/>
        </w:rPr>
        <w:t>с точкой</w:t>
      </w:r>
      <w:r w:rsidRPr="00717464">
        <w:rPr>
          <w:rFonts w:ascii="GHEA Grapalat" w:hAnsi="GHEA Grapalat" w:cs="Sylfaen"/>
          <w:sz w:val="20"/>
          <w:szCs w:val="20"/>
          <w:lang w:val="es-ES"/>
        </w:rPr>
        <w:t xml:space="preserve"> </w:t>
      </w:r>
      <w:bookmarkStart w:id="7" w:name="_Hlk201928997"/>
      <w:r w:rsidRPr="00717464">
        <w:rPr>
          <w:rFonts w:ascii="GHEA Grapalat" w:hAnsi="GHEA Grapalat" w:cs="Sylfaen"/>
          <w:sz w:val="20"/>
          <w:szCs w:val="20"/>
          <w:lang w:val="es-ES"/>
        </w:rPr>
        <w:t xml:space="preserve">а также </w:t>
      </w:r>
      <w:r w:rsidRPr="00717464">
        <w:rPr>
          <w:rFonts w:ascii="GHEA Grapalat" w:hAnsi="GHEA Grapalat" w:cs="Sylfaen"/>
          <w:sz w:val="20"/>
          <w:szCs w:val="20"/>
        </w:rPr>
        <w:t xml:space="preserve">постановлением правительства </w:t>
      </w:r>
      <w:r w:rsidRPr="00717464">
        <w:rPr>
          <w:rFonts w:ascii="GHEA Grapalat" w:hAnsi="GHEA Grapalat" w:cs="Calibri"/>
          <w:color w:val="000000"/>
          <w:lang w:val="hy-AM"/>
        </w:rPr>
        <w:t xml:space="preserve">РА </w:t>
      </w:r>
      <w:r w:rsidRPr="00717464">
        <w:rPr>
          <w:rFonts w:ascii="GHEA Grapalat" w:hAnsi="GHEA Grapalat" w:cs="Sylfaen"/>
          <w:sz w:val="20"/>
          <w:szCs w:val="20"/>
        </w:rPr>
        <w:t xml:space="preserve">от </w:t>
      </w:r>
      <w:r w:rsidRPr="00717464">
        <w:rPr>
          <w:rFonts w:ascii="GHEA Grapalat" w:hAnsi="GHEA Grapalat" w:cs="Sylfaen"/>
          <w:sz w:val="20"/>
          <w:szCs w:val="20"/>
          <w:lang w:val="es-ES"/>
        </w:rPr>
        <w:t xml:space="preserve">20.06.2026 № 817- </w:t>
      </w:r>
      <w:r w:rsidRPr="00717464">
        <w:rPr>
          <w:rFonts w:ascii="GHEA Grapalat" w:hAnsi="GHEA Grapalat" w:cs="Sylfaen"/>
          <w:sz w:val="20"/>
          <w:szCs w:val="20"/>
        </w:rPr>
        <w:t>А.</w:t>
      </w:r>
      <w:r w:rsidRPr="00717464">
        <w:rPr>
          <w:rFonts w:ascii="GHEA Grapalat" w:hAnsi="GHEA Grapalat" w:cs="Sylfaen"/>
          <w:sz w:val="20"/>
          <w:szCs w:val="20"/>
          <w:lang w:val="es-ES"/>
        </w:rPr>
        <w:t xml:space="preserve"> </w:t>
      </w:r>
      <w:r w:rsidRPr="00717464">
        <w:rPr>
          <w:rFonts w:ascii="GHEA Grapalat" w:hAnsi="GHEA Grapalat" w:cs="Sylfaen"/>
          <w:sz w:val="20"/>
          <w:szCs w:val="20"/>
        </w:rPr>
        <w:t xml:space="preserve">в списках, </w:t>
      </w:r>
      <w:r w:rsidRPr="00717464">
        <w:rPr>
          <w:rFonts w:ascii="GHEA Grapalat" w:hAnsi="GHEA Grapalat" w:cs="Sylfaen"/>
          <w:sz w:val="20"/>
          <w:szCs w:val="20"/>
          <w:lang w:val="es-ES"/>
        </w:rPr>
        <w:t xml:space="preserve">предусмотренных в подпункте 2 пункта 2 </w:t>
      </w:r>
      <w:r w:rsidRPr="00717464">
        <w:rPr>
          <w:rFonts w:ascii="GHEA Grapalat" w:hAnsi="GHEA Grapalat" w:cs="Sylfaen"/>
          <w:sz w:val="20"/>
          <w:szCs w:val="20"/>
        </w:rPr>
        <w:t>решения.</w:t>
      </w:r>
      <w:r w:rsidRPr="00717464">
        <w:rPr>
          <w:rFonts w:ascii="GHEA Grapalat" w:hAnsi="GHEA Grapalat" w:cs="Sylfaen"/>
          <w:sz w:val="20"/>
          <w:szCs w:val="20"/>
          <w:lang w:val="es-ES"/>
        </w:rPr>
        <w:t xml:space="preserve"> </w:t>
      </w:r>
      <w:bookmarkEnd w:id="7"/>
      <w:r w:rsidRPr="00717464">
        <w:rPr>
          <w:rFonts w:ascii="GHEA Grapalat" w:hAnsi="GHEA Grapalat" w:cs="Sylfaen"/>
          <w:sz w:val="20"/>
          <w:szCs w:val="20"/>
        </w:rPr>
        <w:t xml:space="preserve">включение </w:t>
      </w:r>
      <w:r w:rsidRPr="00717464">
        <w:rPr>
          <w:rFonts w:ascii="GHEA Grapalat" w:hAnsi="GHEA Grapalat" w:cs="Sylfaen"/>
          <w:sz w:val="20"/>
          <w:szCs w:val="20"/>
          <w:lang w:val="es-ES"/>
        </w:rPr>
        <w:t xml:space="preserve">в </w:t>
      </w:r>
      <w:r w:rsidRPr="00717464">
        <w:rPr>
          <w:rFonts w:ascii="GHEA Grapalat" w:hAnsi="GHEA Grapalat" w:cs="Sylfaen"/>
          <w:sz w:val="20"/>
          <w:szCs w:val="20"/>
        </w:rPr>
        <w:t>них</w:t>
      </w:r>
      <w:r w:rsidRPr="00717464">
        <w:rPr>
          <w:rFonts w:ascii="GHEA Grapalat" w:hAnsi="GHEA Grapalat" w:cs="Sylfaen"/>
          <w:sz w:val="20"/>
          <w:szCs w:val="20"/>
          <w:lang w:val="es-ES"/>
        </w:rPr>
        <w:t xml:space="preserve"> </w:t>
      </w:r>
      <w:r w:rsidRPr="00717464">
        <w:rPr>
          <w:rFonts w:ascii="GHEA Grapalat" w:hAnsi="GHEA Grapalat" w:cs="Sylfaen"/>
          <w:sz w:val="20"/>
          <w:szCs w:val="20"/>
        </w:rPr>
        <w:t>расположение</w:t>
      </w:r>
      <w:r w:rsidRPr="00717464">
        <w:rPr>
          <w:rFonts w:ascii="GHEA Grapalat" w:hAnsi="GHEA Grapalat" w:cs="Sylfaen"/>
          <w:sz w:val="20"/>
          <w:szCs w:val="20"/>
          <w:lang w:val="es-ES"/>
        </w:rPr>
        <w:t xml:space="preserve"> </w:t>
      </w:r>
      <w:r w:rsidRPr="00717464">
        <w:rPr>
          <w:rFonts w:ascii="GHEA Grapalat" w:hAnsi="GHEA Grapalat" w:cs="Sylfaen"/>
          <w:sz w:val="20"/>
          <w:szCs w:val="20"/>
        </w:rPr>
        <w:t xml:space="preserve">в течение этого периода </w:t>
      </w:r>
      <w:r w:rsidRPr="00717464">
        <w:rPr>
          <w:rFonts w:ascii="GHEA Grapalat" w:hAnsi="GHEA Grapalat" w:cs="Sylfaen"/>
          <w:sz w:val="20"/>
          <w:szCs w:val="20"/>
          <w:lang w:val="es-ES"/>
        </w:rPr>
        <w:t xml:space="preserve">, </w:t>
      </w:r>
      <w:r w:rsidRPr="00717464">
        <w:rPr>
          <w:rFonts w:ascii="GHEA Grapalat" w:hAnsi="GHEA Grapalat" w:cs="Sylfaen"/>
          <w:sz w:val="20"/>
          <w:szCs w:val="20"/>
        </w:rPr>
        <w:t>автоматически</w:t>
      </w:r>
      <w:r w:rsidRPr="00717464">
        <w:rPr>
          <w:rFonts w:ascii="GHEA Grapalat" w:hAnsi="GHEA Grapalat" w:cs="Sylfaen"/>
          <w:sz w:val="20"/>
          <w:szCs w:val="20"/>
          <w:lang w:val="es-ES"/>
        </w:rPr>
        <w:t xml:space="preserve"> </w:t>
      </w:r>
      <w:r w:rsidRPr="00717464">
        <w:rPr>
          <w:rFonts w:ascii="GHEA Grapalat" w:hAnsi="GHEA Grapalat" w:cs="Sylfaen"/>
          <w:sz w:val="20"/>
          <w:szCs w:val="20"/>
        </w:rPr>
        <w:t>приводит к</w:t>
      </w:r>
      <w:r w:rsidRPr="00717464">
        <w:rPr>
          <w:rFonts w:ascii="GHEA Grapalat" w:hAnsi="GHEA Grapalat" w:cs="Sylfaen"/>
          <w:sz w:val="20"/>
          <w:szCs w:val="20"/>
          <w:lang w:val="es-ES"/>
        </w:rPr>
        <w:t xml:space="preserve"> </w:t>
      </w:r>
      <w:r w:rsidRPr="00717464">
        <w:rPr>
          <w:rFonts w:ascii="GHEA Grapalat" w:hAnsi="GHEA Grapalat" w:cs="Sylfaen"/>
          <w:sz w:val="20"/>
          <w:szCs w:val="20"/>
        </w:rPr>
        <w:t>являются</w:t>
      </w:r>
      <w:r w:rsidRPr="00717464">
        <w:rPr>
          <w:rFonts w:ascii="GHEA Grapalat" w:hAnsi="GHEA Grapalat" w:cs="Sylfaen"/>
          <w:sz w:val="20"/>
          <w:szCs w:val="20"/>
          <w:lang w:val="es-ES"/>
        </w:rPr>
        <w:t xml:space="preserve"> </w:t>
      </w:r>
      <w:r w:rsidRPr="00717464">
        <w:rPr>
          <w:rFonts w:ascii="GHEA Grapalat" w:hAnsi="GHEA Grapalat" w:cs="Sylfaen"/>
          <w:sz w:val="20"/>
          <w:szCs w:val="20"/>
        </w:rPr>
        <w:t>последний</w:t>
      </w:r>
      <w:r w:rsidRPr="00717464">
        <w:rPr>
          <w:rFonts w:ascii="GHEA Grapalat" w:hAnsi="GHEA Grapalat" w:cs="Sylfaen"/>
          <w:sz w:val="20"/>
          <w:szCs w:val="20"/>
          <w:lang w:val="es-ES"/>
        </w:rPr>
        <w:t xml:space="preserve"> </w:t>
      </w:r>
      <w:r w:rsidRPr="00717464">
        <w:rPr>
          <w:rFonts w:ascii="GHEA Grapalat" w:hAnsi="GHEA Grapalat" w:cs="Sylfaen"/>
          <w:sz w:val="20"/>
          <w:szCs w:val="20"/>
        </w:rPr>
        <w:t>назад</w:t>
      </w:r>
      <w:r w:rsidRPr="00717464">
        <w:rPr>
          <w:rFonts w:ascii="GHEA Grapalat" w:hAnsi="GHEA Grapalat" w:cs="Sylfaen"/>
          <w:sz w:val="20"/>
          <w:szCs w:val="20"/>
          <w:lang w:val="es-ES"/>
        </w:rPr>
        <w:t xml:space="preserve"> </w:t>
      </w:r>
      <w:r w:rsidRPr="00717464">
        <w:rPr>
          <w:rFonts w:ascii="GHEA Grapalat" w:hAnsi="GHEA Grapalat" w:cs="Sylfaen"/>
          <w:sz w:val="20"/>
          <w:szCs w:val="20"/>
        </w:rPr>
        <w:t>взаимосвязанные</w:t>
      </w:r>
      <w:r w:rsidRPr="00717464">
        <w:rPr>
          <w:rFonts w:ascii="GHEA Grapalat" w:hAnsi="GHEA Grapalat" w:cs="Sylfaen"/>
          <w:sz w:val="20"/>
          <w:szCs w:val="20"/>
          <w:lang w:val="es-ES"/>
        </w:rPr>
        <w:t xml:space="preserve"> </w:t>
      </w:r>
      <w:r w:rsidRPr="00717464">
        <w:rPr>
          <w:rFonts w:ascii="GHEA Grapalat" w:hAnsi="GHEA Grapalat" w:cs="Sylfaen"/>
          <w:sz w:val="20"/>
          <w:szCs w:val="20"/>
        </w:rPr>
        <w:t>лица</w:t>
      </w:r>
      <w:r w:rsidRPr="00717464">
        <w:rPr>
          <w:rFonts w:ascii="GHEA Grapalat" w:hAnsi="GHEA Grapalat" w:cs="Sylfaen"/>
          <w:sz w:val="20"/>
          <w:szCs w:val="20"/>
          <w:lang w:val="es-ES"/>
        </w:rPr>
        <w:t xml:space="preserve"> </w:t>
      </w:r>
      <w:r w:rsidRPr="00717464">
        <w:rPr>
          <w:rFonts w:ascii="GHEA Grapalat" w:hAnsi="GHEA Grapalat" w:cs="Sylfaen"/>
          <w:sz w:val="20"/>
          <w:szCs w:val="20"/>
        </w:rPr>
        <w:t>покупки</w:t>
      </w:r>
      <w:r w:rsidRPr="00717464">
        <w:rPr>
          <w:rFonts w:ascii="GHEA Grapalat" w:hAnsi="GHEA Grapalat" w:cs="Sylfaen"/>
          <w:sz w:val="20"/>
          <w:szCs w:val="20"/>
          <w:lang w:val="es-ES"/>
        </w:rPr>
        <w:t xml:space="preserve"> </w:t>
      </w:r>
      <w:r w:rsidRPr="00717464">
        <w:rPr>
          <w:rFonts w:ascii="GHEA Grapalat" w:hAnsi="GHEA Grapalat" w:cs="Sylfaen"/>
          <w:sz w:val="20"/>
          <w:szCs w:val="20"/>
        </w:rPr>
        <w:t>к процессу</w:t>
      </w:r>
      <w:r w:rsidRPr="00717464">
        <w:rPr>
          <w:rFonts w:ascii="GHEA Grapalat" w:hAnsi="GHEA Grapalat" w:cs="Sylfaen"/>
          <w:sz w:val="20"/>
          <w:szCs w:val="20"/>
          <w:lang w:val="es-ES"/>
        </w:rPr>
        <w:t xml:space="preserve"> </w:t>
      </w:r>
      <w:r w:rsidRPr="00717464">
        <w:rPr>
          <w:rFonts w:ascii="GHEA Grapalat" w:hAnsi="GHEA Grapalat" w:cs="Sylfaen"/>
          <w:sz w:val="20"/>
          <w:szCs w:val="20"/>
        </w:rPr>
        <w:t>участие</w:t>
      </w:r>
      <w:r w:rsidRPr="00717464">
        <w:rPr>
          <w:rFonts w:ascii="GHEA Grapalat" w:hAnsi="GHEA Grapalat" w:cs="Sylfaen"/>
          <w:sz w:val="20"/>
          <w:szCs w:val="20"/>
          <w:lang w:val="es-ES"/>
        </w:rPr>
        <w:t xml:space="preserve"> </w:t>
      </w:r>
      <w:r w:rsidRPr="00717464">
        <w:rPr>
          <w:rFonts w:ascii="GHEA Grapalat" w:hAnsi="GHEA Grapalat" w:cs="Sylfaen"/>
          <w:sz w:val="20"/>
          <w:szCs w:val="20"/>
        </w:rPr>
        <w:t>верно</w:t>
      </w:r>
      <w:r w:rsidRPr="00717464">
        <w:rPr>
          <w:rFonts w:ascii="GHEA Grapalat" w:hAnsi="GHEA Grapalat" w:cs="Sylfaen"/>
          <w:sz w:val="20"/>
          <w:szCs w:val="20"/>
          <w:lang w:val="es-ES"/>
        </w:rPr>
        <w:t xml:space="preserve"> </w:t>
      </w:r>
      <w:r w:rsidRPr="00717464">
        <w:rPr>
          <w:rFonts w:ascii="GHEA Grapalat" w:hAnsi="GHEA Grapalat" w:cs="Sylfaen"/>
          <w:sz w:val="20"/>
          <w:szCs w:val="20"/>
        </w:rPr>
        <w:t xml:space="preserve">ограничение </w:t>
      </w:r>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6"/>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Запрещенный</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является</w:t>
      </w:r>
      <w:r w:rsidRPr="00717464">
        <w:rPr>
          <w:rFonts w:ascii="GHEA Grapalat" w:hAnsi="GHEA Grapalat"/>
          <w:sz w:val="20"/>
          <w:szCs w:val="20"/>
          <w:lang w:val="es-ES"/>
        </w:rPr>
        <w:t xml:space="preserve"> </w:t>
      </w:r>
      <w:r w:rsidRPr="00717464">
        <w:rPr>
          <w:rFonts w:ascii="GHEA Grapalat" w:hAnsi="GHEA Grapalat"/>
          <w:sz w:val="20"/>
          <w:szCs w:val="20"/>
          <w:lang w:val="hy-AM"/>
        </w:rPr>
        <w:t>этот</w:t>
      </w:r>
      <w:r w:rsidRPr="00717464">
        <w:rPr>
          <w:rFonts w:ascii="GHEA Grapalat" w:hAnsi="GHEA Grapalat"/>
          <w:sz w:val="20"/>
          <w:szCs w:val="20"/>
          <w:lang w:val="es-ES"/>
        </w:rPr>
        <w:t xml:space="preserve"> </w:t>
      </w:r>
      <w:r w:rsidRPr="00717464">
        <w:rPr>
          <w:rFonts w:ascii="GHEA Grapalat" w:hAnsi="GHEA Grapalat"/>
          <w:sz w:val="20"/>
          <w:szCs w:val="20"/>
          <w:lang w:val="hy-AM"/>
        </w:rPr>
        <w:t>с точкой</w:t>
      </w:r>
      <w:r w:rsidRPr="00717464">
        <w:rPr>
          <w:rFonts w:ascii="GHEA Grapalat" w:hAnsi="GHEA Grapalat"/>
          <w:sz w:val="20"/>
          <w:szCs w:val="20"/>
          <w:lang w:val="es-ES"/>
        </w:rPr>
        <w:t xml:space="preserve"> </w:t>
      </w:r>
      <w:r w:rsidRPr="00717464">
        <w:rPr>
          <w:rFonts w:ascii="GHEA Grapalat" w:hAnsi="GHEA Grapalat"/>
          <w:sz w:val="20"/>
          <w:szCs w:val="20"/>
          <w:lang w:val="hy-AM"/>
        </w:rPr>
        <w:t>определенный</w:t>
      </w:r>
      <w:r w:rsidRPr="00717464">
        <w:rPr>
          <w:rFonts w:ascii="GHEA Grapalat" w:hAnsi="GHEA Grapalat"/>
          <w:sz w:val="20"/>
          <w:szCs w:val="20"/>
          <w:lang w:val="es-ES"/>
        </w:rPr>
        <w:t xml:space="preserve"> </w:t>
      </w:r>
      <w:r w:rsidRPr="00717464">
        <w:rPr>
          <w:rFonts w:ascii="GHEA Grapalat" w:hAnsi="GHEA Grapalat"/>
          <w:sz w:val="20"/>
          <w:szCs w:val="20"/>
          <w:lang w:val="hy-AM"/>
        </w:rPr>
        <w:t>взаимосвязанные</w:t>
      </w:r>
      <w:r w:rsidRPr="00717464">
        <w:rPr>
          <w:rFonts w:ascii="GHEA Grapalat" w:hAnsi="GHEA Grapalat"/>
          <w:sz w:val="20"/>
          <w:szCs w:val="20"/>
          <w:lang w:val="es-ES"/>
        </w:rPr>
        <w:t xml:space="preserve"> </w:t>
      </w:r>
      <w:r w:rsidRPr="00717464">
        <w:rPr>
          <w:rFonts w:ascii="GHEA Grapalat" w:hAnsi="GHEA Grapalat"/>
          <w:sz w:val="20"/>
          <w:szCs w:val="20"/>
          <w:lang w:val="hy-AM"/>
        </w:rPr>
        <w:t>лица</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и </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или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то же самое</w:t>
      </w:r>
      <w:r w:rsidRPr="00717464">
        <w:rPr>
          <w:rFonts w:ascii="GHEA Grapalat" w:hAnsi="GHEA Grapalat"/>
          <w:sz w:val="20"/>
          <w:szCs w:val="20"/>
          <w:lang w:val="es-ES"/>
        </w:rPr>
        <w:t xml:space="preserve"> </w:t>
      </w:r>
      <w:r w:rsidRPr="00717464">
        <w:rPr>
          <w:rFonts w:ascii="GHEA Grapalat" w:hAnsi="GHEA Grapalat" w:cs="Sylfaen"/>
          <w:sz w:val="20"/>
          <w:szCs w:val="20"/>
          <w:lang w:val="hy-AM"/>
        </w:rPr>
        <w:t xml:space="preserve">по лицу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 xml:space="preserve">лицам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основан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или</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более</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чем</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пятьдесят</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процент</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одинаковый</w:t>
      </w:r>
      <w:r w:rsidRPr="00717464">
        <w:rPr>
          <w:rFonts w:ascii="GHEA Grapalat" w:hAnsi="GHEA Grapalat"/>
          <w:sz w:val="20"/>
          <w:szCs w:val="20"/>
          <w:lang w:val="es-ES"/>
        </w:rPr>
        <w:t xml:space="preserve"> </w:t>
      </w:r>
      <w:r w:rsidRPr="00717464">
        <w:rPr>
          <w:rFonts w:ascii="GHEA Grapalat" w:hAnsi="GHEA Grapalat" w:cs="Sylfaen"/>
          <w:sz w:val="20"/>
          <w:szCs w:val="20"/>
          <w:lang w:val="hy-AM"/>
        </w:rPr>
        <w:t xml:space="preserve">принадлежащий человеку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 xml:space="preserve">людям </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акционер</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организации</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одновременный</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участие</w:t>
      </w:r>
      <w:r w:rsidRPr="00717464">
        <w:rPr>
          <w:rFonts w:ascii="GHEA Grapalat" w:hAnsi="GHEA Grapalat"/>
          <w:sz w:val="20"/>
          <w:szCs w:val="20"/>
          <w:lang w:val="es-ES"/>
        </w:rPr>
        <w:t xml:space="preserve"> </w:t>
      </w:r>
      <w:r w:rsidRPr="00717464">
        <w:rPr>
          <w:rFonts w:ascii="GHEA Grapalat" w:hAnsi="GHEA Grapalat"/>
          <w:sz w:val="20"/>
          <w:szCs w:val="20"/>
          <w:lang w:val="hy-AM"/>
        </w:rPr>
        <w:t>этот</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процедура </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та же самая)</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доза </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за исключением</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состояние</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или</w:t>
      </w:r>
      <w:r w:rsidRPr="00717464">
        <w:rPr>
          <w:rFonts w:ascii="GHEA Grapalat" w:hAnsi="GHEA Grapalat"/>
          <w:sz w:val="20"/>
          <w:szCs w:val="20"/>
          <w:lang w:val="es-ES"/>
        </w:rPr>
        <w:t xml:space="preserve"> </w:t>
      </w:r>
      <w:r w:rsidRPr="00717464">
        <w:rPr>
          <w:rFonts w:ascii="GHEA Grapalat" w:hAnsi="GHEA Grapalat" w:cs="Sylfaen"/>
          <w:sz w:val="20"/>
          <w:szCs w:val="20"/>
          <w:lang w:val="hy-AM"/>
        </w:rPr>
        <w:t>сообщества</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к</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основан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организации</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и </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или </w:t>
      </w:r>
      <w:r w:rsidRPr="00717464">
        <w:rPr>
          <w:rFonts w:ascii="GHEA Grapalat" w:hAnsi="GHEA Grapalat" w:cs="Sylfaen"/>
          <w:sz w:val="20"/>
          <w:szCs w:val="20"/>
          <w:lang w:val="es-ES"/>
        </w:rPr>
        <w:t xml:space="preserve">) </w:t>
      </w:r>
      <w:r w:rsidRPr="00717464">
        <w:rPr>
          <w:rFonts w:ascii="GHEA Grapalat" w:hAnsi="GHEA Grapalat" w:cs="Sylfaen"/>
          <w:sz w:val="20"/>
          <w:lang w:val="hy-AM"/>
        </w:rPr>
        <w:t>совместно</w:t>
      </w:r>
      <w:r w:rsidRPr="00717464">
        <w:rPr>
          <w:rFonts w:ascii="GHEA Grapalat" w:hAnsi="GHEA Grapalat" w:cs="Times Armenian"/>
          <w:sz w:val="20"/>
          <w:lang w:val="af-ZA"/>
        </w:rPr>
        <w:t xml:space="preserve"> </w:t>
      </w:r>
      <w:r w:rsidRPr="00717464">
        <w:rPr>
          <w:rFonts w:ascii="GHEA Grapalat" w:hAnsi="GHEA Grapalat" w:cs="Times Armenian"/>
          <w:sz w:val="20"/>
          <w:lang w:val="hy-AM"/>
        </w:rPr>
        <w:t>деятельность</w:t>
      </w:r>
      <w:r w:rsidRPr="00717464">
        <w:rPr>
          <w:rFonts w:ascii="GHEA Grapalat" w:hAnsi="GHEA Grapalat" w:cs="Times Armenian"/>
          <w:sz w:val="20"/>
          <w:lang w:val="af-ZA"/>
        </w:rPr>
        <w:t xml:space="preserve"> </w:t>
      </w:r>
      <w:r w:rsidRPr="00717464">
        <w:rPr>
          <w:rFonts w:ascii="GHEA Grapalat" w:hAnsi="GHEA Grapalat" w:cs="Times Armenian"/>
          <w:sz w:val="20"/>
          <w:lang w:val="hy-AM"/>
        </w:rPr>
        <w:t xml:space="preserve">Кто там </w:t>
      </w:r>
      <w:r w:rsidRPr="00717464">
        <w:rPr>
          <w:rFonts w:ascii="GHEA Grapalat" w:hAnsi="GHEA Grapalat" w:cs="Sylfaen"/>
          <w:sz w:val="20"/>
          <w:lang w:val="hy-AM"/>
        </w:rPr>
        <w:t>был ?</w:t>
      </w:r>
      <w:r w:rsidRPr="00717464">
        <w:rPr>
          <w:rFonts w:ascii="GHEA Grapalat" w:hAnsi="GHEA Grapalat" w:cs="Sylfaen"/>
          <w:sz w:val="20"/>
          <w:lang w:val="af-ZA"/>
        </w:rPr>
        <w:t xml:space="preserve"> </w:t>
      </w:r>
      <w:r w:rsidRPr="00717464">
        <w:rPr>
          <w:rFonts w:ascii="GHEA Grapalat" w:hAnsi="GHEA Grapalat" w:cs="Times Armenian"/>
          <w:sz w:val="20"/>
          <w:lang w:val="af-ZA"/>
        </w:rPr>
        <w:t xml:space="preserve">( </w:t>
      </w:r>
      <w:r w:rsidRPr="00717464">
        <w:rPr>
          <w:rFonts w:ascii="GHEA Grapalat" w:hAnsi="GHEA Grapalat" w:cs="Sylfaen"/>
          <w:sz w:val="20"/>
          <w:lang w:val="hy-AM"/>
        </w:rPr>
        <w:t xml:space="preserve">консорциумные </w:t>
      </w:r>
      <w:r w:rsidRPr="00717464">
        <w:rPr>
          <w:rFonts w:ascii="GHEA Grapalat" w:hAnsi="GHEA Grapalat" w:cs="Times Armenian"/>
          <w:sz w:val="20"/>
          <w:lang w:val="af-ZA"/>
        </w:rPr>
        <w:t xml:space="preserve">) </w:t>
      </w:r>
      <w:r w:rsidRPr="00717464">
        <w:rPr>
          <w:rFonts w:ascii="GHEA Grapalat" w:hAnsi="GHEA Grapalat" w:cs="Times Armenian"/>
          <w:sz w:val="20"/>
          <w:lang w:val="hy-AM"/>
        </w:rPr>
        <w:t>закупки</w:t>
      </w:r>
      <w:r w:rsidRPr="00717464">
        <w:rPr>
          <w:rFonts w:ascii="GHEA Grapalat" w:hAnsi="GHEA Grapalat" w:cs="Times Armenian"/>
          <w:sz w:val="20"/>
          <w:lang w:val="af-ZA"/>
        </w:rPr>
        <w:t xml:space="preserve"> </w:t>
      </w:r>
      <w:r w:rsidRPr="00717464">
        <w:rPr>
          <w:rFonts w:ascii="GHEA Grapalat" w:hAnsi="GHEA Grapalat" w:cs="Sylfaen"/>
          <w:sz w:val="20"/>
          <w:lang w:val="hy-AM"/>
        </w:rPr>
        <w:t xml:space="preserve">в </w:t>
      </w:r>
      <w:r w:rsidRPr="00717464">
        <w:rPr>
          <w:rFonts w:ascii="GHEA Grapalat" w:hAnsi="GHEA Grapalat" w:cs="Times Armenian"/>
          <w:sz w:val="20"/>
          <w:lang w:val="hy-AM"/>
        </w:rPr>
        <w:t>процессе</w:t>
      </w:r>
      <w:r w:rsidRPr="00717464">
        <w:rPr>
          <w:rFonts w:ascii="GHEA Grapalat" w:hAnsi="GHEA Grapalat" w:cs="Sylfaen"/>
          <w:sz w:val="20"/>
          <w:lang w:val="es-ES"/>
        </w:rPr>
        <w:t xml:space="preserve"> </w:t>
      </w:r>
      <w:r w:rsidRPr="00717464">
        <w:rPr>
          <w:rFonts w:ascii="GHEA Grapalat" w:hAnsi="GHEA Grapalat" w:cs="Sylfaen"/>
          <w:sz w:val="20"/>
          <w:szCs w:val="20"/>
          <w:lang w:val="hy-AM"/>
        </w:rPr>
        <w:t>участие</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 xml:space="preserve">случаев </w:t>
      </w:r>
      <w:r w:rsidRPr="00717464">
        <w:rPr>
          <w:rFonts w:ascii="GHEA Grapalat" w:hAnsi="GHEA Grapalat" w:cs="Sylfaen"/>
          <w:sz w:val="20"/>
          <w:szCs w:val="20"/>
          <w:lang w:val="es-ES"/>
        </w:rPr>
        <w:t>.</w:t>
      </w:r>
    </w:p>
    <w:bookmarkEnd w:id="5"/>
    <w:p w14:paraId="4607FD9B" w14:textId="77777777" w:rsidR="00CC1CD1" w:rsidRPr="005E1F72" w:rsidRDefault="00CC1CD1" w:rsidP="00CC1CD1">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lang w:val="es-ES"/>
        </w:rPr>
        <w:t xml:space="preserve">119-й </w:t>
      </w:r>
      <w:r w:rsidRPr="005E1F72">
        <w:rPr>
          <w:rFonts w:ascii="GHEA Grapalat" w:hAnsi="GHEA Grapalat"/>
          <w:sz w:val="20"/>
          <w:szCs w:val="20"/>
        </w:rPr>
        <w:t>в порядке</w:t>
      </w:r>
      <w:r w:rsidRPr="005E1F72">
        <w:rPr>
          <w:rFonts w:ascii="GHEA Grapalat" w:hAnsi="GHEA Grapalat"/>
          <w:sz w:val="20"/>
          <w:szCs w:val="20"/>
          <w:lang w:val="es-ES"/>
        </w:rPr>
        <w:t xml:space="preserve"> </w:t>
      </w:r>
      <w:r w:rsidRPr="005E1F72">
        <w:rPr>
          <w:rFonts w:ascii="GHEA Grapalat" w:hAnsi="GHEA Grapalat"/>
          <w:sz w:val="20"/>
          <w:szCs w:val="20"/>
        </w:rPr>
        <w:t>точка</w:t>
      </w:r>
      <w:r w:rsidRPr="005E1F72">
        <w:rPr>
          <w:rFonts w:ascii="GHEA Grapalat" w:hAnsi="GHEA Grapalat"/>
          <w:sz w:val="20"/>
          <w:szCs w:val="20"/>
          <w:lang w:val="es-ES"/>
        </w:rPr>
        <w:t xml:space="preserve"> </w:t>
      </w:r>
      <w:r w:rsidRPr="005E1F72">
        <w:rPr>
          <w:rFonts w:ascii="GHEA Grapalat" w:hAnsi="GHEA Grapalat"/>
          <w:sz w:val="20"/>
          <w:szCs w:val="20"/>
          <w:lang w:val="hy-AM"/>
        </w:rPr>
        <w:t>в смысле:</w:t>
      </w:r>
    </w:p>
    <w:p w14:paraId="3B98F3DB"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1 </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Физические </w:t>
      </w:r>
      <w:r w:rsidRPr="005E1F72">
        <w:rPr>
          <w:rFonts w:ascii="GHEA Grapalat" w:hAnsi="GHEA Grapalat" w:cs="GHEA Grapalat"/>
          <w:color w:val="000000"/>
          <w:sz w:val="20"/>
          <w:szCs w:val="20"/>
          <w:lang w:val="hy-AM"/>
        </w:rPr>
        <w:t xml:space="preserve">лица считаются связанными родственными узами, </w:t>
      </w:r>
      <w:r w:rsidRPr="005E1F72">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75CFFC83"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47171344"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5B4B044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67EFD2D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76783AAC"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7D6FDE0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Участники, не являющиеся физическими лицами, </w:t>
      </w:r>
      <w:r w:rsidRPr="005E1F72">
        <w:rPr>
          <w:rFonts w:ascii="GHEA Grapalat" w:hAnsi="GHEA Grapalat"/>
          <w:color w:val="000000"/>
          <w:sz w:val="20"/>
          <w:szCs w:val="20"/>
          <w:lang w:val="hy-AM"/>
        </w:rPr>
        <w:t>считаются аффилированными, если:</w:t>
      </w:r>
    </w:p>
    <w:p w14:paraId="47A4C094"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167CBD1E"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4A6FE916" w14:textId="77777777" w:rsidR="00CC1CD1" w:rsidRPr="005E1F72" w:rsidRDefault="00CC1CD1" w:rsidP="00CC1CD1">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424DCBE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96CD995" w14:textId="77777777" w:rsidR="00CC1CD1" w:rsidRPr="00B01C80"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Arial"/>
          <w:sz w:val="20"/>
          <w:lang w:val="hy-AM"/>
        </w:rPr>
        <w:t xml:space="preserve">Если </w:t>
      </w:r>
      <w:r w:rsidRPr="005E1F72">
        <w:rPr>
          <w:rFonts w:ascii="GHEA Grapalat" w:hAnsi="GHEA Grapalat" w:cs="Sylfaen"/>
          <w:sz w:val="20"/>
          <w:lang w:val="hy-AM"/>
        </w:rPr>
        <w:t xml:space="preserve">участник признан отобранным </w:t>
      </w:r>
      <w:r>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2.5 Договор, который должен быть заключен в рамках данной процедуры</w:t>
      </w:r>
      <w:r w:rsidRPr="00417B96">
        <w:rPr>
          <w:rFonts w:ascii="GHEA Grapalat" w:hAnsi="GHEA Grapalat" w:cs="Sylfaen"/>
          <w:sz w:val="20"/>
          <w:lang w:val="af-ZA"/>
        </w:rPr>
        <w:t xml:space="preserve"> субподряд </w:t>
      </w:r>
      <w:r w:rsidRPr="004B2068">
        <w:rPr>
          <w:rFonts w:ascii="GHEA Grapalat" w:hAnsi="GHEA Grapalat" w:cs="Sylfaen"/>
          <w:sz w:val="20"/>
          <w:lang w:val="hy-AM"/>
        </w:rPr>
        <w:t xml:space="preserve">может </w:t>
      </w:r>
      <w:r w:rsidRPr="00417B96">
        <w:rPr>
          <w:rFonts w:ascii="GHEA Grapalat" w:hAnsi="GHEA Grapalat" w:cs="Sylfaen"/>
          <w:sz w:val="20"/>
          <w:lang w:val="af-ZA"/>
        </w:rPr>
        <w:t xml:space="preserve">быть </w:t>
      </w:r>
      <w:r w:rsidRPr="004B2068">
        <w:rPr>
          <w:rFonts w:ascii="GHEA Grapalat" w:hAnsi="GHEA Grapalat" w:cs="Sylfaen"/>
          <w:sz w:val="20"/>
          <w:lang w:val="hy-AM"/>
        </w:rPr>
        <w:t>выполнен​</w:t>
      </w:r>
      <w:r w:rsidRPr="00417B96">
        <w:rPr>
          <w:rFonts w:ascii="GHEA Grapalat" w:hAnsi="GHEA Grapalat" w:cs="Sylfaen"/>
          <w:sz w:val="20"/>
          <w:lang w:val="af-ZA"/>
        </w:rPr>
        <w:t xml:space="preserve"> </w:t>
      </w:r>
      <w:r w:rsidRPr="004B2068">
        <w:rPr>
          <w:rFonts w:ascii="GHEA Grapalat" w:hAnsi="GHEA Grapalat" w:cs="Sylfaen"/>
          <w:sz w:val="20"/>
          <w:lang w:val="hy-AM"/>
        </w:rPr>
        <w:t>запечатать</w:t>
      </w:r>
      <w:r w:rsidRPr="00417B96">
        <w:rPr>
          <w:rFonts w:ascii="GHEA Grapalat" w:hAnsi="GHEA Grapalat" w:cs="Sylfaen"/>
          <w:sz w:val="20"/>
          <w:lang w:val="af-ZA"/>
        </w:rPr>
        <w:t xml:space="preserve"> </w:t>
      </w:r>
      <w:r w:rsidRPr="004B2068">
        <w:rPr>
          <w:rFonts w:ascii="GHEA Grapalat" w:hAnsi="GHEA Grapalat" w:cs="Sylfaen"/>
          <w:sz w:val="20"/>
          <w:lang w:val="hy-AM"/>
        </w:rPr>
        <w:t xml:space="preserve">Через </w:t>
      </w:r>
      <w:r w:rsidRPr="00417B96">
        <w:rPr>
          <w:rFonts w:ascii="GHEA Grapalat" w:hAnsi="GHEA Grapalat" w:cs="Sylfaen"/>
          <w:sz w:val="20"/>
        </w:rPr>
        <w:t xml:space="preserve">: </w:t>
      </w:r>
      <w:r w:rsidRPr="00417B96">
        <w:rPr>
          <w:rFonts w:ascii="GHEA Grapalat" w:hAnsi="GHEA Grapalat" w:cs="Sylfaen"/>
          <w:sz w:val="20"/>
          <w:lang w:val="af-ZA"/>
        </w:rPr>
        <w:t xml:space="preserve">субподряд </w:t>
      </w:r>
      <w:r w:rsidRPr="00417B96">
        <w:rPr>
          <w:rFonts w:ascii="GHEA Grapalat" w:hAnsi="GHEA Grapalat" w:cs="Sylfaen"/>
          <w:sz w:val="20"/>
        </w:rPr>
        <w:t>сторона</w:t>
      </w:r>
      <w:r w:rsidRPr="00417B96">
        <w:rPr>
          <w:rFonts w:ascii="GHEA Grapalat" w:hAnsi="GHEA Grapalat" w:cs="Sylfaen"/>
          <w:sz w:val="20"/>
          <w:lang w:val="af-ZA"/>
        </w:rPr>
        <w:t xml:space="preserve"> </w:t>
      </w:r>
      <w:r w:rsidRPr="00417B96">
        <w:rPr>
          <w:rFonts w:ascii="GHEA Grapalat" w:hAnsi="GHEA Grapalat" w:cs="Sylfaen"/>
          <w:sz w:val="20"/>
        </w:rPr>
        <w:t>нет</w:t>
      </w:r>
      <w:r w:rsidRPr="00417B96">
        <w:rPr>
          <w:rFonts w:ascii="GHEA Grapalat" w:hAnsi="GHEA Grapalat" w:cs="Sylfaen"/>
          <w:sz w:val="20"/>
          <w:lang w:val="af-ZA"/>
        </w:rPr>
        <w:t xml:space="preserve"> </w:t>
      </w:r>
      <w:r w:rsidRPr="00417B96">
        <w:rPr>
          <w:rFonts w:ascii="GHEA Grapalat" w:hAnsi="GHEA Grapalat" w:cs="Sylfaen"/>
          <w:sz w:val="20"/>
        </w:rPr>
        <w:t>может</w:t>
      </w:r>
      <w:r w:rsidRPr="00417B96">
        <w:rPr>
          <w:rFonts w:ascii="GHEA Grapalat" w:hAnsi="GHEA Grapalat" w:cs="Sylfaen"/>
          <w:sz w:val="20"/>
          <w:lang w:val="af-ZA"/>
        </w:rPr>
        <w:t xml:space="preserve"> </w:t>
      </w:r>
      <w:r w:rsidRPr="00417B96">
        <w:rPr>
          <w:rFonts w:ascii="GHEA Grapalat" w:hAnsi="GHEA Grapalat" w:cs="Sylfaen"/>
          <w:sz w:val="20"/>
        </w:rPr>
        <w:t>быть</w:t>
      </w:r>
      <w:r w:rsidRPr="00417B96">
        <w:rPr>
          <w:rFonts w:ascii="GHEA Grapalat" w:hAnsi="GHEA Grapalat" w:cs="Sylfaen"/>
          <w:sz w:val="20"/>
          <w:lang w:val="af-ZA"/>
        </w:rPr>
        <w:t xml:space="preserve"> </w:t>
      </w:r>
      <w:r w:rsidRPr="00417B96">
        <w:rPr>
          <w:rFonts w:ascii="GHEA Grapalat" w:hAnsi="GHEA Grapalat" w:cs="Sylfaen"/>
          <w:sz w:val="20"/>
        </w:rPr>
        <w:t>этот</w:t>
      </w:r>
      <w:r w:rsidRPr="00417B96">
        <w:rPr>
          <w:rFonts w:ascii="GHEA Grapalat" w:hAnsi="GHEA Grapalat" w:cs="Sylfaen"/>
          <w:sz w:val="20"/>
          <w:lang w:val="af-ZA"/>
        </w:rPr>
        <w:t xml:space="preserve"> </w:t>
      </w:r>
      <w:r w:rsidRPr="00417B96">
        <w:rPr>
          <w:rFonts w:ascii="GHEA Grapalat" w:hAnsi="GHEA Grapalat" w:cs="Sylfaen"/>
          <w:sz w:val="20"/>
        </w:rPr>
        <w:t xml:space="preserve">процедура </w:t>
      </w:r>
      <w:r w:rsidRPr="00417B96">
        <w:rPr>
          <w:rFonts w:ascii="GHEA Grapalat" w:hAnsi="GHEA Grapalat" w:cs="Sylfaen"/>
          <w:sz w:val="20"/>
          <w:lang w:val="af-ZA"/>
        </w:rPr>
        <w:t xml:space="preserve">( </w:t>
      </w:r>
      <w:r w:rsidRPr="00417B96">
        <w:rPr>
          <w:rFonts w:ascii="GHEA Grapalat" w:hAnsi="GHEA Grapalat" w:cs="Sylfaen"/>
          <w:sz w:val="20"/>
        </w:rPr>
        <w:t>та же самая)</w:t>
      </w:r>
      <w:r w:rsidRPr="00417B96">
        <w:rPr>
          <w:rFonts w:ascii="GHEA Grapalat" w:hAnsi="GHEA Grapalat" w:cs="Sylfaen"/>
          <w:sz w:val="20"/>
          <w:lang w:val="af-ZA"/>
        </w:rPr>
        <w:t xml:space="preserve"> </w:t>
      </w:r>
      <w:r w:rsidRPr="00417B96">
        <w:rPr>
          <w:rFonts w:ascii="GHEA Grapalat" w:hAnsi="GHEA Grapalat" w:cs="Sylfaen"/>
          <w:sz w:val="20"/>
        </w:rPr>
        <w:t xml:space="preserve">принять участие </w:t>
      </w:r>
      <w:r w:rsidRPr="00417B96">
        <w:rPr>
          <w:rFonts w:ascii="GHEA Grapalat" w:hAnsi="GHEA Grapalat" w:cs="Sylfaen"/>
          <w:sz w:val="20"/>
          <w:lang w:val="af-ZA"/>
        </w:rPr>
        <w:t xml:space="preserve">в </w:t>
      </w:r>
      <w:r w:rsidRPr="00417B96">
        <w:rPr>
          <w:rFonts w:ascii="GHEA Grapalat" w:hAnsi="GHEA Grapalat" w:cs="Sylfaen"/>
          <w:sz w:val="20"/>
        </w:rPr>
        <w:t>части</w:t>
      </w:r>
      <w:r w:rsidRPr="00417B96">
        <w:rPr>
          <w:rFonts w:ascii="GHEA Grapalat" w:hAnsi="GHEA Grapalat" w:cs="Sylfaen"/>
          <w:sz w:val="20"/>
          <w:lang w:val="af-ZA"/>
        </w:rPr>
        <w:t xml:space="preserve"> </w:t>
      </w:r>
      <w:r w:rsidRPr="00417B96">
        <w:rPr>
          <w:rFonts w:ascii="GHEA Grapalat" w:hAnsi="GHEA Grapalat" w:cs="Sylfaen"/>
          <w:sz w:val="20"/>
        </w:rPr>
        <w:t>с этой целью</w:t>
      </w:r>
      <w:r w:rsidRPr="00417B96">
        <w:rPr>
          <w:rFonts w:ascii="GHEA Grapalat" w:hAnsi="GHEA Grapalat" w:cs="Sylfaen"/>
          <w:sz w:val="20"/>
          <w:lang w:val="af-ZA"/>
        </w:rPr>
        <w:t xml:space="preserve"> </w:t>
      </w:r>
      <w:r w:rsidRPr="00417B96">
        <w:rPr>
          <w:rFonts w:ascii="GHEA Grapalat" w:hAnsi="GHEA Grapalat" w:cs="Sylfaen"/>
          <w:sz w:val="20"/>
        </w:rPr>
        <w:t>приложение</w:t>
      </w:r>
      <w:r w:rsidRPr="00417B96">
        <w:rPr>
          <w:rFonts w:ascii="GHEA Grapalat" w:hAnsi="GHEA Grapalat" w:cs="Sylfaen"/>
          <w:sz w:val="20"/>
          <w:lang w:val="af-ZA"/>
        </w:rPr>
        <w:t xml:space="preserve"> </w:t>
      </w:r>
      <w:r w:rsidRPr="00417B96">
        <w:rPr>
          <w:rFonts w:ascii="GHEA Grapalat" w:hAnsi="GHEA Grapalat" w:cs="Sylfaen"/>
          <w:sz w:val="20"/>
        </w:rPr>
        <w:t>представлено</w:t>
      </w:r>
      <w:r w:rsidRPr="00417B96">
        <w:rPr>
          <w:rFonts w:ascii="GHEA Grapalat" w:hAnsi="GHEA Grapalat" w:cs="Sylfaen"/>
          <w:sz w:val="20"/>
          <w:lang w:val="af-ZA"/>
        </w:rPr>
        <w:t xml:space="preserve"> </w:t>
      </w:r>
      <w:r w:rsidRPr="00417B96">
        <w:rPr>
          <w:rFonts w:ascii="GHEA Grapalat" w:hAnsi="GHEA Grapalat" w:cs="Sylfaen"/>
          <w:sz w:val="20"/>
        </w:rPr>
        <w:t xml:space="preserve">участник </w:t>
      </w:r>
      <w:r w:rsidRPr="00417B96">
        <w:rPr>
          <w:rFonts w:ascii="GHEA Grapalat" w:hAnsi="GHEA Grapalat" w:cs="Sylfaen"/>
          <w:sz w:val="20"/>
          <w:lang w:val="af-ZA"/>
        </w:rPr>
        <w:t>.</w:t>
      </w:r>
    </w:p>
    <w:p w14:paraId="285E60C3" w14:textId="77777777" w:rsidR="00CC1CD1" w:rsidRPr="005E1F72" w:rsidRDefault="00CC1CD1" w:rsidP="00CC1CD1">
      <w:pPr>
        <w:pStyle w:val="23"/>
        <w:spacing w:line="240" w:lineRule="auto"/>
        <w:rPr>
          <w:rFonts w:ascii="GHEA Grapalat" w:hAnsi="GHEA Grapalat" w:cs="Sylfaen"/>
          <w:szCs w:val="24"/>
        </w:rPr>
      </w:pPr>
      <w:r w:rsidRPr="005E1F72">
        <w:rPr>
          <w:rFonts w:ascii="GHEA Grapalat" w:hAnsi="GHEA Grapalat" w:cs="Sylfaen"/>
          <w:szCs w:val="24"/>
        </w:rPr>
        <w:t>2.6</w:t>
      </w:r>
      <w:r w:rsidRPr="005E1F72">
        <w:rPr>
          <w:rFonts w:ascii="GHEA Grapalat" w:hAnsi="GHEA Grapalat" w:cs="Sylfaen"/>
          <w:szCs w:val="24"/>
          <w:lang w:val="hy-AM"/>
        </w:rPr>
        <w:t>​</w:t>
      </w:r>
      <w:r w:rsidRPr="004B2068">
        <w:rPr>
          <w:rFonts w:ascii="GHEA Grapalat" w:hAnsi="GHEA Grapalat" w:cs="Sylfaen"/>
          <w:szCs w:val="24"/>
        </w:rPr>
        <w:t xml:space="preserve"> </w:t>
      </w:r>
      <w:r w:rsidRPr="005E1F72">
        <w:rPr>
          <w:rFonts w:ascii="GHEA Grapalat" w:hAnsi="GHEA Grapalat" w:cs="Sylfaen"/>
          <w:szCs w:val="24"/>
          <w:lang w:val="ru-RU"/>
        </w:rPr>
        <w:t>Участники</w:t>
      </w:r>
      <w:r w:rsidRPr="005E1F72">
        <w:rPr>
          <w:rFonts w:ascii="GHEA Grapalat" w:hAnsi="GHEA Grapalat" w:cs="Sylfaen"/>
          <w:szCs w:val="24"/>
        </w:rPr>
        <w:t xml:space="preserve"> </w:t>
      </w:r>
      <w:r w:rsidRPr="005E1F72">
        <w:rPr>
          <w:rFonts w:ascii="GHEA Grapalat" w:hAnsi="GHEA Grapalat" w:cs="Sylfaen"/>
          <w:szCs w:val="24"/>
          <w:lang w:val="ru-RU"/>
        </w:rPr>
        <w:t>может</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этот</w:t>
      </w:r>
      <w:r w:rsidRPr="005E1F72">
        <w:rPr>
          <w:rFonts w:ascii="GHEA Grapalat" w:hAnsi="GHEA Grapalat" w:cs="Sylfaen"/>
          <w:szCs w:val="24"/>
        </w:rPr>
        <w:t xml:space="preserve"> </w:t>
      </w:r>
      <w:r w:rsidRPr="005E1F72">
        <w:rPr>
          <w:rFonts w:ascii="GHEA Grapalat" w:hAnsi="GHEA Grapalat" w:cs="Sylfaen"/>
          <w:szCs w:val="24"/>
          <w:lang w:val="ru-RU"/>
        </w:rPr>
        <w:t>к процедуре</w:t>
      </w:r>
      <w:r w:rsidRPr="005E1F72">
        <w:rPr>
          <w:rFonts w:ascii="GHEA Grapalat" w:hAnsi="GHEA Grapalat" w:cs="Sylfaen"/>
          <w:szCs w:val="24"/>
        </w:rPr>
        <w:t xml:space="preserve"> </w:t>
      </w:r>
      <w:r w:rsidRPr="005E1F72">
        <w:rPr>
          <w:rFonts w:ascii="GHEA Grapalat" w:hAnsi="GHEA Grapalat" w:cs="Sylfaen"/>
          <w:szCs w:val="24"/>
          <w:lang w:val="ru-RU"/>
        </w:rPr>
        <w:t>участвовать</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активность</w:t>
      </w:r>
      <w:r w:rsidRPr="005E1F72">
        <w:rPr>
          <w:rFonts w:ascii="GHEA Grapalat" w:hAnsi="GHEA Grapalat" w:cs="Sylfaen"/>
          <w:szCs w:val="24"/>
        </w:rPr>
        <w:t xml:space="preserve"> </w:t>
      </w:r>
      <w:r w:rsidRPr="005E1F72">
        <w:rPr>
          <w:rFonts w:ascii="GHEA Grapalat" w:hAnsi="GHEA Grapalat" w:cs="Sylfaen"/>
          <w:szCs w:val="24"/>
          <w:lang w:val="ru-RU"/>
        </w:rPr>
        <w:t xml:space="preserve">в порядке </w:t>
      </w:r>
      <w:r w:rsidRPr="005E1F72">
        <w:rPr>
          <w:rFonts w:ascii="GHEA Grapalat" w:hAnsi="GHEA Grapalat" w:cs="Sylfaen"/>
          <w:szCs w:val="24"/>
        </w:rPr>
        <w:t xml:space="preserve">( </w:t>
      </w:r>
      <w:r w:rsidRPr="005E1F72">
        <w:rPr>
          <w:rFonts w:ascii="GHEA Grapalat" w:hAnsi="GHEA Grapalat" w:cs="Sylfaen"/>
          <w:szCs w:val="24"/>
          <w:lang w:val="ru-RU"/>
        </w:rPr>
        <w:t xml:space="preserve">консорциумом </w:t>
      </w:r>
      <w:r w:rsidRPr="005E1F72">
        <w:rPr>
          <w:rFonts w:ascii="GHEA Grapalat" w:hAnsi="GHEA Grapalat" w:cs="Sylfaen"/>
          <w:szCs w:val="24"/>
        </w:rPr>
        <w:t xml:space="preserve">) </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Похожий</w:t>
      </w:r>
      <w:r w:rsidRPr="005E1F72">
        <w:rPr>
          <w:rFonts w:ascii="GHEA Grapalat" w:hAnsi="GHEA Grapalat" w:cs="Sylfaen"/>
          <w:szCs w:val="24"/>
        </w:rPr>
        <w:t xml:space="preserve"> </w:t>
      </w:r>
      <w:r w:rsidRPr="005E1F72">
        <w:rPr>
          <w:rFonts w:ascii="GHEA Grapalat" w:hAnsi="GHEA Grapalat" w:cs="Sylfaen"/>
          <w:szCs w:val="24"/>
          <w:lang w:val="ru-RU"/>
        </w:rPr>
        <w:t xml:space="preserve">в случае </w:t>
      </w:r>
      <w:r w:rsidRPr="005E1F72">
        <w:rPr>
          <w:rFonts w:ascii="GHEA Grapalat" w:hAnsi="GHEA Grapalat" w:cs="Sylfaen"/>
          <w:szCs w:val="24"/>
        </w:rPr>
        <w:t>:</w:t>
      </w:r>
    </w:p>
    <w:p w14:paraId="47B2D0E3" w14:textId="77777777" w:rsidR="00CC1CD1" w:rsidRPr="005E1F72" w:rsidRDefault="00CC1CD1" w:rsidP="00CC1CD1">
      <w:pPr>
        <w:pStyle w:val="23"/>
        <w:spacing w:line="240" w:lineRule="auto"/>
        <w:rPr>
          <w:rFonts w:ascii="GHEA Grapalat" w:hAnsi="GHEA Grapalat" w:cs="Sylfaen"/>
          <w:szCs w:val="24"/>
        </w:rPr>
      </w:pPr>
      <w:r>
        <w:rPr>
          <w:rFonts w:ascii="GHEA Grapalat" w:hAnsi="GHEA Grapalat" w:cs="Sylfaen"/>
          <w:szCs w:val="24"/>
          <w:lang w:val="hy-AM"/>
        </w:rPr>
        <w:lastRenderedPageBreak/>
        <w:t xml:space="preserve">1 </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активность</w:t>
      </w:r>
      <w:r w:rsidRPr="005E1F72">
        <w:rPr>
          <w:rFonts w:ascii="GHEA Grapalat" w:hAnsi="GHEA Grapalat" w:cs="Sylfaen"/>
          <w:szCs w:val="24"/>
        </w:rPr>
        <w:t xml:space="preserve"> </w:t>
      </w:r>
      <w:r w:rsidRPr="005E1F72">
        <w:rPr>
          <w:rFonts w:ascii="GHEA Grapalat" w:hAnsi="GHEA Grapalat" w:cs="Sylfaen"/>
          <w:szCs w:val="24"/>
          <w:lang w:val="ru-RU"/>
        </w:rPr>
        <w:t>договор</w:t>
      </w:r>
      <w:r w:rsidRPr="005E1F72">
        <w:rPr>
          <w:rFonts w:ascii="GHEA Grapalat" w:hAnsi="GHEA Grapalat" w:cs="Sylfaen"/>
          <w:szCs w:val="24"/>
        </w:rPr>
        <w:t xml:space="preserve"> </w:t>
      </w:r>
      <w:r w:rsidRPr="005E1F72">
        <w:rPr>
          <w:rFonts w:ascii="GHEA Grapalat" w:hAnsi="GHEA Grapalat" w:cs="Sylfaen"/>
          <w:szCs w:val="24"/>
          <w:lang w:val="ru-RU"/>
        </w:rPr>
        <w:t>с боков</w:t>
      </w:r>
      <w:r w:rsidRPr="005E1F72">
        <w:rPr>
          <w:rFonts w:ascii="GHEA Grapalat" w:hAnsi="GHEA Grapalat" w:cs="Sylfaen"/>
          <w:szCs w:val="24"/>
        </w:rPr>
        <w:t xml:space="preserve"> </w:t>
      </w:r>
      <w:r w:rsidRPr="005E1F72">
        <w:rPr>
          <w:rFonts w:ascii="GHEA Grapalat" w:hAnsi="GHEA Grapalat" w:cs="Sylfaen"/>
          <w:szCs w:val="24"/>
          <w:lang w:val="ru-RU"/>
        </w:rPr>
        <w:t>любой</w:t>
      </w:r>
      <w:r w:rsidRPr="005E1F72">
        <w:rPr>
          <w:rFonts w:ascii="GHEA Grapalat" w:hAnsi="GHEA Grapalat" w:cs="Sylfaen"/>
          <w:szCs w:val="24"/>
        </w:rPr>
        <w:t xml:space="preserve"> </w:t>
      </w:r>
      <w:r w:rsidRPr="005E1F72">
        <w:rPr>
          <w:rFonts w:ascii="GHEA Grapalat" w:hAnsi="GHEA Grapalat" w:cs="Sylfaen"/>
          <w:szCs w:val="24"/>
          <w:lang w:val="ru-RU"/>
        </w:rPr>
        <w:t>один</w:t>
      </w:r>
      <w:r w:rsidRPr="005E1F72">
        <w:rPr>
          <w:rFonts w:ascii="GHEA Grapalat" w:hAnsi="GHEA Grapalat" w:cs="Sylfaen"/>
          <w:szCs w:val="24"/>
        </w:rPr>
        <w:t xml:space="preserve"> </w:t>
      </w:r>
      <w:r w:rsidRPr="005E1F72">
        <w:rPr>
          <w:rFonts w:ascii="GHEA Grapalat" w:hAnsi="GHEA Grapalat" w:cs="Sylfaen"/>
          <w:szCs w:val="24"/>
          <w:lang w:val="ru-RU"/>
        </w:rPr>
        <w:t>нет</w:t>
      </w:r>
      <w:r w:rsidRPr="005E1F72">
        <w:rPr>
          <w:rFonts w:ascii="GHEA Grapalat" w:hAnsi="GHEA Grapalat" w:cs="Sylfaen"/>
          <w:szCs w:val="24"/>
        </w:rPr>
        <w:t xml:space="preserve"> </w:t>
      </w:r>
      <w:r w:rsidRPr="005E1F72">
        <w:rPr>
          <w:rFonts w:ascii="GHEA Grapalat" w:hAnsi="GHEA Grapalat" w:cs="Sylfaen"/>
          <w:szCs w:val="24"/>
          <w:lang w:val="ru-RU"/>
        </w:rPr>
        <w:t>может</w:t>
      </w:r>
      <w:r w:rsidRPr="005E1F72">
        <w:rPr>
          <w:rFonts w:ascii="GHEA Grapalat" w:hAnsi="GHEA Grapalat" w:cs="Sylfaen"/>
          <w:szCs w:val="24"/>
        </w:rPr>
        <w:t xml:space="preserve"> </w:t>
      </w:r>
      <w:r w:rsidRPr="005E1F72">
        <w:rPr>
          <w:rFonts w:ascii="GHEA Grapalat" w:hAnsi="GHEA Grapalat" w:cs="Sylfaen"/>
          <w:szCs w:val="24"/>
          <w:lang w:val="ru-RU"/>
        </w:rPr>
        <w:t>одинаковый</w:t>
      </w:r>
      <w:r w:rsidRPr="005E1F72">
        <w:rPr>
          <w:rFonts w:ascii="GHEA Grapalat" w:hAnsi="GHEA Grapalat" w:cs="Sylfaen"/>
          <w:szCs w:val="24"/>
        </w:rPr>
        <w:t xml:space="preserve"> </w:t>
      </w:r>
      <w:r w:rsidRPr="005E1F72">
        <w:rPr>
          <w:rFonts w:ascii="GHEA Grapalat" w:hAnsi="GHEA Grapalat" w:cs="Sylfaen"/>
          <w:szCs w:val="24"/>
          <w:lang w:val="ru-RU"/>
        </w:rPr>
        <w:t>к процедуре</w:t>
      </w:r>
      <w:r w:rsidRPr="005E1F72">
        <w:rPr>
          <w:rFonts w:ascii="GHEA Grapalat" w:hAnsi="GHEA Grapalat" w:cs="Sylfaen"/>
          <w:szCs w:val="24"/>
        </w:rPr>
        <w:t xml:space="preserve"> </w:t>
      </w:r>
      <w:r w:rsidRPr="00406C77">
        <w:rPr>
          <w:rFonts w:ascii="GHEA Grapalat" w:hAnsi="GHEA Grapalat" w:cs="Sylfaen"/>
        </w:rPr>
        <w:t xml:space="preserve">( </w:t>
      </w:r>
      <w:r w:rsidRPr="002D5D60">
        <w:rPr>
          <w:rFonts w:ascii="GHEA Grapalat" w:hAnsi="GHEA Grapalat" w:cs="Sylfaen"/>
          <w:lang w:val="ru-RU"/>
        </w:rPr>
        <w:t>одинаковый</w:t>
      </w:r>
      <w:r w:rsidRPr="00406C77">
        <w:rPr>
          <w:rFonts w:ascii="GHEA Grapalat" w:hAnsi="GHEA Grapalat" w:cs="Sylfaen"/>
        </w:rPr>
        <w:t xml:space="preserve"> </w:t>
      </w:r>
      <w:r w:rsidRPr="005E1F72">
        <w:rPr>
          <w:rFonts w:ascii="GHEA Grapalat" w:hAnsi="GHEA Grapalat" w:cs="Sylfaen"/>
          <w:szCs w:val="24"/>
          <w:lang w:val="ru-RU"/>
        </w:rPr>
        <w:t xml:space="preserve">представить </w:t>
      </w:r>
      <w:r w:rsidRPr="002D5D60">
        <w:rPr>
          <w:rFonts w:ascii="GHEA Grapalat" w:hAnsi="GHEA Grapalat" w:cs="Sylfaen"/>
          <w:lang w:val="ru-RU"/>
        </w:rPr>
        <w:t>дозу</w:t>
      </w:r>
      <w:r w:rsidRPr="00406C77">
        <w:rPr>
          <w:rFonts w:ascii="GHEA Grapalat" w:hAnsi="GHEA Grapalat" w:cs="Sylfaen"/>
        </w:rPr>
        <w:t>​</w:t>
      </w:r>
      <w:r w:rsidRPr="005E1F72">
        <w:rPr>
          <w:rFonts w:ascii="GHEA Grapalat" w:hAnsi="GHEA Grapalat" w:cs="Sylfaen"/>
          <w:szCs w:val="24"/>
        </w:rPr>
        <w:t xml:space="preserve"> </w:t>
      </w:r>
      <w:r w:rsidRPr="005E1F72">
        <w:rPr>
          <w:rFonts w:ascii="GHEA Grapalat" w:hAnsi="GHEA Grapalat" w:cs="Sylfaen"/>
          <w:szCs w:val="24"/>
          <w:lang w:val="ru-RU"/>
        </w:rPr>
        <w:t>отдельно</w:t>
      </w:r>
      <w:r w:rsidRPr="005E1F72">
        <w:rPr>
          <w:rFonts w:ascii="GHEA Grapalat" w:hAnsi="GHEA Grapalat" w:cs="Sylfaen"/>
          <w:szCs w:val="24"/>
        </w:rPr>
        <w:t xml:space="preserve"> </w:t>
      </w:r>
      <w:r w:rsidRPr="005E1F72">
        <w:rPr>
          <w:rFonts w:ascii="GHEA Grapalat" w:hAnsi="GHEA Grapalat" w:cs="Sylfaen"/>
          <w:szCs w:val="24"/>
          <w:lang w:val="ru-RU"/>
        </w:rPr>
        <w:t xml:space="preserve">Приложение </w:t>
      </w:r>
      <w:r w:rsidRPr="005E1F72">
        <w:rPr>
          <w:rFonts w:ascii="GHEA Grapalat" w:hAnsi="GHEA Grapalat" w:cs="Sylfaen"/>
          <w:szCs w:val="24"/>
        </w:rPr>
        <w:t xml:space="preserve">: </w:t>
      </w:r>
      <w:r w:rsidRPr="005E1F72">
        <w:rPr>
          <w:rFonts w:ascii="GHEA Grapalat" w:hAnsi="GHEA Grapalat" w:cs="Sylfaen"/>
          <w:szCs w:val="24"/>
          <w:lang w:val="ru-RU"/>
        </w:rPr>
        <w:t>Это</w:t>
      </w:r>
      <w:r w:rsidRPr="005E1F72">
        <w:rPr>
          <w:rFonts w:ascii="GHEA Grapalat" w:hAnsi="GHEA Grapalat" w:cs="Sylfaen"/>
          <w:szCs w:val="24"/>
        </w:rPr>
        <w:t xml:space="preserve"> </w:t>
      </w:r>
      <w:r w:rsidRPr="005E1F72">
        <w:rPr>
          <w:rFonts w:ascii="GHEA Grapalat" w:hAnsi="GHEA Grapalat" w:cs="Sylfaen"/>
          <w:szCs w:val="24"/>
          <w:lang w:val="ru-RU"/>
        </w:rPr>
        <w:t>абзац</w:t>
      </w:r>
      <w:r w:rsidRPr="005E1F72">
        <w:rPr>
          <w:rFonts w:ascii="GHEA Grapalat" w:hAnsi="GHEA Grapalat" w:cs="Sylfaen"/>
          <w:szCs w:val="24"/>
        </w:rPr>
        <w:t xml:space="preserve"> </w:t>
      </w:r>
      <w:r w:rsidRPr="005E1F72">
        <w:rPr>
          <w:rFonts w:ascii="GHEA Grapalat" w:hAnsi="GHEA Grapalat" w:cs="Sylfaen"/>
          <w:szCs w:val="24"/>
          <w:lang w:val="ru-RU"/>
        </w:rPr>
        <w:t>требовать</w:t>
      </w:r>
      <w:r w:rsidRPr="005E1F72">
        <w:rPr>
          <w:rFonts w:ascii="GHEA Grapalat" w:hAnsi="GHEA Grapalat" w:cs="Sylfaen"/>
          <w:szCs w:val="24"/>
        </w:rPr>
        <w:t xml:space="preserve"> </w:t>
      </w:r>
      <w:r w:rsidRPr="005E1F72">
        <w:rPr>
          <w:rFonts w:ascii="GHEA Grapalat" w:hAnsi="GHEA Grapalat" w:cs="Sylfaen"/>
          <w:szCs w:val="24"/>
          <w:lang w:val="ru-RU"/>
        </w:rPr>
        <w:t>несоответствие</w:t>
      </w:r>
      <w:r w:rsidRPr="005E1F72">
        <w:rPr>
          <w:rFonts w:ascii="GHEA Grapalat" w:hAnsi="GHEA Grapalat" w:cs="Sylfaen"/>
          <w:szCs w:val="24"/>
        </w:rPr>
        <w:t xml:space="preserve"> </w:t>
      </w:r>
      <w:r w:rsidRPr="005E1F72">
        <w:rPr>
          <w:rFonts w:ascii="GHEA Grapalat" w:hAnsi="GHEA Grapalat" w:cs="Sylfaen"/>
          <w:szCs w:val="24"/>
          <w:lang w:val="ru-RU"/>
        </w:rPr>
        <w:t xml:space="preserve">в случае </w:t>
      </w:r>
      <w:r w:rsidRPr="005E1F72">
        <w:rPr>
          <w:rFonts w:ascii="GHEA Grapalat" w:hAnsi="GHEA Grapalat" w:cs="Sylfaen"/>
          <w:szCs w:val="24"/>
        </w:rPr>
        <w:t xml:space="preserve">подачи </w:t>
      </w:r>
      <w:r w:rsidRPr="005E1F72">
        <w:rPr>
          <w:rFonts w:ascii="GHEA Grapalat" w:hAnsi="GHEA Grapalat" w:cs="Sylfaen"/>
          <w:szCs w:val="24"/>
          <w:lang w:val="ru-RU"/>
        </w:rPr>
        <w:t>заявок</w:t>
      </w:r>
      <w:r w:rsidRPr="005E1F72">
        <w:rPr>
          <w:rFonts w:ascii="GHEA Grapalat" w:hAnsi="GHEA Grapalat" w:cs="Sylfaen"/>
          <w:szCs w:val="24"/>
        </w:rPr>
        <w:t xml:space="preserve"> </w:t>
      </w:r>
      <w:r w:rsidRPr="005E1F72">
        <w:rPr>
          <w:rFonts w:ascii="GHEA Grapalat" w:hAnsi="GHEA Grapalat" w:cs="Sylfaen"/>
          <w:szCs w:val="24"/>
          <w:lang w:val="ru-RU"/>
        </w:rPr>
        <w:t>открытие</w:t>
      </w:r>
      <w:r w:rsidRPr="005E1F72">
        <w:rPr>
          <w:rFonts w:ascii="GHEA Grapalat" w:hAnsi="GHEA Grapalat" w:cs="Sylfaen"/>
          <w:szCs w:val="24"/>
        </w:rPr>
        <w:t xml:space="preserve"> </w:t>
      </w:r>
      <w:r w:rsidRPr="005E1F72">
        <w:rPr>
          <w:rFonts w:ascii="GHEA Grapalat" w:hAnsi="GHEA Grapalat" w:cs="Sylfaen"/>
          <w:szCs w:val="24"/>
          <w:lang w:val="ru-RU"/>
        </w:rPr>
        <w:t>на сессии</w:t>
      </w:r>
      <w:r w:rsidRPr="005E1F72">
        <w:rPr>
          <w:rFonts w:ascii="GHEA Grapalat" w:hAnsi="GHEA Grapalat" w:cs="Sylfaen"/>
          <w:szCs w:val="24"/>
        </w:rPr>
        <w:t xml:space="preserve"> </w:t>
      </w:r>
      <w:r w:rsidRPr="005E1F72">
        <w:rPr>
          <w:rFonts w:ascii="GHEA Grapalat" w:hAnsi="GHEA Grapalat" w:cs="Sylfaen"/>
          <w:szCs w:val="24"/>
          <w:lang w:val="ru-RU"/>
        </w:rPr>
        <w:t>отклоненный</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как</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активность</w:t>
      </w:r>
      <w:r w:rsidRPr="005E1F72">
        <w:rPr>
          <w:rFonts w:ascii="GHEA Grapalat" w:hAnsi="GHEA Grapalat" w:cs="Sylfaen"/>
          <w:szCs w:val="24"/>
        </w:rPr>
        <w:t xml:space="preserve"> </w:t>
      </w:r>
      <w:r w:rsidRPr="005E1F72">
        <w:rPr>
          <w:rFonts w:ascii="GHEA Grapalat" w:hAnsi="GHEA Grapalat" w:cs="Sylfaen"/>
          <w:szCs w:val="24"/>
          <w:lang w:val="ru-RU"/>
        </w:rPr>
        <w:t xml:space="preserve">для того </w:t>
      </w:r>
      <w:r w:rsidRPr="005E1F72">
        <w:rPr>
          <w:rFonts w:ascii="GHEA Grapalat" w:hAnsi="GHEA Grapalat" w:cs="Sylfaen"/>
          <w:szCs w:val="24"/>
        </w:rPr>
        <w:t xml:space="preserve">, </w:t>
      </w:r>
      <w:r w:rsidRPr="005E1F72">
        <w:rPr>
          <w:rFonts w:ascii="GHEA Grapalat" w:hAnsi="GHEA Grapalat" w:cs="Sylfaen"/>
          <w:szCs w:val="24"/>
          <w:lang w:val="ru-RU"/>
        </w:rPr>
        <w:t>чтобы</w:t>
      </w:r>
      <w:r w:rsidRPr="005E1F72">
        <w:rPr>
          <w:rFonts w:ascii="GHEA Grapalat" w:hAnsi="GHEA Grapalat" w:cs="Sylfaen"/>
          <w:szCs w:val="24"/>
        </w:rPr>
        <w:t xml:space="preserve"> </w:t>
      </w:r>
      <w:r w:rsidRPr="005E1F72">
        <w:rPr>
          <w:rFonts w:ascii="GHEA Grapalat" w:hAnsi="GHEA Grapalat" w:cs="Sylfaen"/>
          <w:szCs w:val="24"/>
          <w:lang w:val="ru-RU"/>
        </w:rPr>
        <w:t>электронная почта</w:t>
      </w:r>
      <w:r w:rsidRPr="005E1F72">
        <w:rPr>
          <w:rFonts w:ascii="GHEA Grapalat" w:hAnsi="GHEA Grapalat" w:cs="Sylfaen"/>
          <w:szCs w:val="24"/>
        </w:rPr>
        <w:t xml:space="preserve"> </w:t>
      </w:r>
      <w:r w:rsidRPr="005E1F72">
        <w:rPr>
          <w:rFonts w:ascii="GHEA Grapalat" w:hAnsi="GHEA Grapalat" w:cs="Sylfaen"/>
          <w:szCs w:val="24"/>
          <w:lang w:val="ru-RU"/>
        </w:rPr>
        <w:t>отдельно</w:t>
      </w:r>
      <w:r w:rsidRPr="005E1F72">
        <w:rPr>
          <w:rFonts w:ascii="GHEA Grapalat" w:hAnsi="GHEA Grapalat" w:cs="Sylfaen"/>
          <w:szCs w:val="24"/>
        </w:rPr>
        <w:t xml:space="preserve"> </w:t>
      </w:r>
      <w:r w:rsidRPr="005E1F72">
        <w:rPr>
          <w:rFonts w:ascii="GHEA Grapalat" w:hAnsi="GHEA Grapalat" w:cs="Sylfaen"/>
          <w:szCs w:val="24"/>
          <w:lang w:val="ru-RU"/>
        </w:rPr>
        <w:t>представлено</w:t>
      </w:r>
      <w:r w:rsidRPr="005E1F72">
        <w:rPr>
          <w:rFonts w:ascii="GHEA Grapalat" w:hAnsi="GHEA Grapalat" w:cs="Sylfaen"/>
          <w:szCs w:val="24"/>
        </w:rPr>
        <w:t xml:space="preserve"> </w:t>
      </w:r>
      <w:r w:rsidRPr="005E1F72">
        <w:rPr>
          <w:rFonts w:ascii="GHEA Grapalat" w:hAnsi="GHEA Grapalat" w:cs="Sylfaen"/>
          <w:szCs w:val="24"/>
          <w:lang w:val="ru-RU"/>
        </w:rPr>
        <w:t xml:space="preserve">приложения </w:t>
      </w:r>
      <w:r w:rsidRPr="005E1F72">
        <w:rPr>
          <w:rFonts w:ascii="GHEA Grapalat" w:hAnsi="GHEA Grapalat" w:cs="Sylfaen"/>
          <w:szCs w:val="24"/>
        </w:rPr>
        <w:t>.</w:t>
      </w:r>
    </w:p>
    <w:p w14:paraId="32046936" w14:textId="77777777" w:rsidR="00CC1CD1" w:rsidRPr="005E1F72" w:rsidRDefault="00CC1CD1" w:rsidP="00CC1CD1">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2 </w:t>
      </w:r>
      <w:r w:rsidRPr="005E1F72">
        <w:rPr>
          <w:rFonts w:ascii="GHEA Grapalat" w:hAnsi="GHEA Grapalat" w:cs="Sylfaen"/>
          <w:szCs w:val="24"/>
        </w:rPr>
        <w:t xml:space="preserve">) </w:t>
      </w:r>
      <w:r w:rsidRPr="005E1F72">
        <w:rPr>
          <w:rFonts w:ascii="GHEA Grapalat" w:hAnsi="GHEA Grapalat" w:cs="Sylfaen"/>
          <w:szCs w:val="24"/>
          <w:lang w:val="ru-RU"/>
        </w:rPr>
        <w:t>Партнеры</w:t>
      </w:r>
      <w:r w:rsidRPr="005E1F72">
        <w:rPr>
          <w:rFonts w:ascii="GHEA Grapalat" w:hAnsi="GHEA Grapalat" w:cs="Sylfaen"/>
          <w:szCs w:val="24"/>
        </w:rPr>
        <w:t xml:space="preserve"> </w:t>
      </w:r>
      <w:r w:rsidRPr="005E1F72">
        <w:rPr>
          <w:rFonts w:ascii="GHEA Grapalat" w:hAnsi="GHEA Grapalat" w:cs="Sylfaen"/>
          <w:szCs w:val="24"/>
          <w:lang w:val="ru-RU"/>
        </w:rPr>
        <w:t>нести</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совместно</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соответствующий</w:t>
      </w:r>
      <w:r w:rsidRPr="005E1F72">
        <w:rPr>
          <w:rFonts w:ascii="GHEA Grapalat" w:hAnsi="GHEA Grapalat" w:cs="Sylfaen"/>
          <w:szCs w:val="24"/>
        </w:rPr>
        <w:t xml:space="preserve"> </w:t>
      </w:r>
      <w:r w:rsidRPr="005E1F72">
        <w:rPr>
          <w:rFonts w:ascii="GHEA Grapalat" w:hAnsi="GHEA Grapalat" w:cs="Sylfaen"/>
          <w:szCs w:val="24"/>
          <w:lang w:val="ru-RU"/>
        </w:rPr>
        <w:t xml:space="preserve">ответственность </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Более того,</w:t>
      </w:r>
      <w:r w:rsidRPr="005E1F72">
        <w:rPr>
          <w:rFonts w:ascii="GHEA Grapalat" w:hAnsi="GHEA Grapalat" w:cs="Sylfaen"/>
          <w:szCs w:val="24"/>
          <w:lang w:val="hy-AM"/>
        </w:rPr>
        <w:t xml:space="preserve"> </w:t>
      </w:r>
      <w:r w:rsidRPr="005E1F72">
        <w:rPr>
          <w:rFonts w:ascii="GHEA Grapalat" w:hAnsi="GHEA Grapalat" w:cs="Sylfaen"/>
          <w:szCs w:val="24"/>
          <w:lang w:val="ru-RU"/>
        </w:rPr>
        <w:t>консорциум</w:t>
      </w:r>
      <w:r w:rsidRPr="005E1F72">
        <w:rPr>
          <w:rFonts w:ascii="GHEA Grapalat" w:hAnsi="GHEA Grapalat" w:cs="Sylfaen"/>
          <w:szCs w:val="24"/>
        </w:rPr>
        <w:t xml:space="preserve"> </w:t>
      </w:r>
      <w:r w:rsidRPr="005E1F72">
        <w:rPr>
          <w:rFonts w:ascii="GHEA Grapalat" w:hAnsi="GHEA Grapalat" w:cs="Sylfaen"/>
          <w:szCs w:val="24"/>
          <w:lang w:val="ru-RU"/>
        </w:rPr>
        <w:t>член</w:t>
      </w:r>
      <w:r w:rsidRPr="005E1F72">
        <w:rPr>
          <w:rFonts w:ascii="GHEA Grapalat" w:hAnsi="GHEA Grapalat" w:cs="Sylfaen"/>
          <w:szCs w:val="24"/>
        </w:rPr>
        <w:t xml:space="preserve"> </w:t>
      </w:r>
      <w:r w:rsidRPr="005E1F72">
        <w:rPr>
          <w:rFonts w:ascii="GHEA Grapalat" w:hAnsi="GHEA Grapalat" w:cs="Sylfaen"/>
          <w:szCs w:val="24"/>
          <w:lang w:val="ru-RU"/>
        </w:rPr>
        <w:t>от консорциума</w:t>
      </w:r>
      <w:r w:rsidRPr="005E1F72">
        <w:rPr>
          <w:rFonts w:ascii="GHEA Grapalat" w:hAnsi="GHEA Grapalat" w:cs="Sylfaen"/>
          <w:szCs w:val="24"/>
        </w:rPr>
        <w:t xml:space="preserve"> </w:t>
      </w:r>
      <w:r w:rsidRPr="005E1F72">
        <w:rPr>
          <w:rFonts w:ascii="GHEA Grapalat" w:hAnsi="GHEA Grapalat" w:cs="Sylfaen"/>
          <w:szCs w:val="24"/>
          <w:lang w:val="ru-RU"/>
        </w:rPr>
        <w:t>вне</w:t>
      </w:r>
      <w:r w:rsidRPr="005E1F72">
        <w:rPr>
          <w:rFonts w:ascii="GHEA Grapalat" w:hAnsi="GHEA Grapalat" w:cs="Sylfaen"/>
          <w:szCs w:val="24"/>
        </w:rPr>
        <w:t xml:space="preserve"> </w:t>
      </w:r>
      <w:r w:rsidRPr="005E1F72">
        <w:rPr>
          <w:rFonts w:ascii="GHEA Grapalat" w:hAnsi="GHEA Grapalat" w:cs="Sylfaen"/>
          <w:szCs w:val="24"/>
          <w:lang w:val="ru-RU"/>
        </w:rPr>
        <w:t>придёт</w:t>
      </w:r>
      <w:r w:rsidRPr="005E1F72">
        <w:rPr>
          <w:rFonts w:ascii="GHEA Grapalat" w:hAnsi="GHEA Grapalat" w:cs="Sylfaen"/>
          <w:szCs w:val="24"/>
        </w:rPr>
        <w:t xml:space="preserve"> </w:t>
      </w:r>
      <w:r w:rsidRPr="005E1F72">
        <w:rPr>
          <w:rFonts w:ascii="GHEA Grapalat" w:hAnsi="GHEA Grapalat" w:cs="Sylfaen"/>
          <w:szCs w:val="24"/>
          <w:lang w:val="ru-RU"/>
        </w:rPr>
        <w:t>в случае</w:t>
      </w:r>
      <w:r w:rsidRPr="005E1F72">
        <w:rPr>
          <w:rFonts w:ascii="GHEA Grapalat" w:hAnsi="GHEA Grapalat" w:cs="Sylfaen"/>
          <w:szCs w:val="24"/>
        </w:rPr>
        <w:t xml:space="preserve"> </w:t>
      </w:r>
      <w:r w:rsidRPr="005E1F72">
        <w:rPr>
          <w:rFonts w:ascii="GHEA Grapalat" w:hAnsi="GHEA Grapalat" w:cs="Sylfaen"/>
          <w:szCs w:val="24"/>
          <w:lang w:val="ru-RU"/>
        </w:rPr>
        <w:t>консорциум</w:t>
      </w:r>
      <w:r w:rsidRPr="005E1F72">
        <w:rPr>
          <w:rFonts w:ascii="GHEA Grapalat" w:hAnsi="GHEA Grapalat" w:cs="Sylfaen"/>
          <w:szCs w:val="24"/>
        </w:rPr>
        <w:t xml:space="preserve"> </w:t>
      </w:r>
      <w:r w:rsidRPr="005E1F72">
        <w:rPr>
          <w:rFonts w:ascii="GHEA Grapalat" w:hAnsi="GHEA Grapalat" w:cs="Sylfaen"/>
          <w:szCs w:val="24"/>
          <w:lang w:val="ru-RU"/>
        </w:rPr>
        <w:t>назад</w:t>
      </w:r>
      <w:r w:rsidRPr="005E1F72">
        <w:rPr>
          <w:rFonts w:ascii="GHEA Grapalat" w:hAnsi="GHEA Grapalat" w:cs="Sylfaen"/>
          <w:szCs w:val="24"/>
        </w:rPr>
        <w:t xml:space="preserve"> </w:t>
      </w:r>
      <w:r w:rsidRPr="002D5D60">
        <w:rPr>
          <w:rFonts w:ascii="GHEA Grapalat" w:hAnsi="GHEA Grapalat" w:cs="Sylfaen"/>
          <w:szCs w:val="24"/>
          <w:lang w:val="ru-RU"/>
        </w:rPr>
        <w:t>клиенту</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запечатанный</w:t>
      </w:r>
      <w:r w:rsidRPr="005E1F72">
        <w:rPr>
          <w:rFonts w:ascii="GHEA Grapalat" w:hAnsi="GHEA Grapalat" w:cs="Sylfaen"/>
          <w:szCs w:val="24"/>
        </w:rPr>
        <w:t xml:space="preserve"> </w:t>
      </w:r>
      <w:r w:rsidRPr="005E1F72">
        <w:rPr>
          <w:rFonts w:ascii="GHEA Grapalat" w:hAnsi="GHEA Grapalat" w:cs="Sylfaen"/>
          <w:szCs w:val="24"/>
          <w:lang w:val="ru-RU"/>
        </w:rPr>
        <w:t>контракт</w:t>
      </w:r>
      <w:r w:rsidRPr="005E1F72">
        <w:rPr>
          <w:rFonts w:ascii="GHEA Grapalat" w:hAnsi="GHEA Grapalat" w:cs="Sylfaen"/>
          <w:szCs w:val="24"/>
        </w:rPr>
        <w:t xml:space="preserve"> </w:t>
      </w:r>
      <w:r w:rsidRPr="005E1F72">
        <w:rPr>
          <w:rFonts w:ascii="GHEA Grapalat" w:hAnsi="GHEA Grapalat" w:cs="Sylfaen"/>
          <w:szCs w:val="24"/>
          <w:lang w:val="ru-RU"/>
        </w:rPr>
        <w:t>односторонне</w:t>
      </w:r>
      <w:r w:rsidRPr="005E1F72">
        <w:rPr>
          <w:rFonts w:ascii="GHEA Grapalat" w:hAnsi="GHEA Grapalat" w:cs="Sylfaen"/>
          <w:szCs w:val="24"/>
        </w:rPr>
        <w:t xml:space="preserve"> </w:t>
      </w:r>
      <w:r w:rsidRPr="005E1F72">
        <w:rPr>
          <w:rFonts w:ascii="GHEA Grapalat" w:hAnsi="GHEA Grapalat" w:cs="Sylfaen"/>
          <w:szCs w:val="24"/>
          <w:lang w:val="ru-RU"/>
        </w:rPr>
        <w:t>растворение</w:t>
      </w:r>
      <w:r w:rsidRPr="005E1F72">
        <w:rPr>
          <w:rFonts w:ascii="GHEA Grapalat" w:hAnsi="GHEA Grapalat" w:cs="Sylfaen"/>
          <w:szCs w:val="24"/>
        </w:rPr>
        <w:t xml:space="preserve"> </w:t>
      </w:r>
      <w:r w:rsidRPr="005E1F72">
        <w:rPr>
          <w:rFonts w:ascii="GHEA Grapalat" w:hAnsi="GHEA Grapalat" w:cs="Sylfaen"/>
          <w:szCs w:val="24"/>
          <w:lang w:val="ru-RU"/>
        </w:rPr>
        <w:t>является</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консорциум</w:t>
      </w:r>
      <w:r w:rsidRPr="005E1F72">
        <w:rPr>
          <w:rFonts w:ascii="GHEA Grapalat" w:hAnsi="GHEA Grapalat" w:cs="Sylfaen"/>
          <w:szCs w:val="24"/>
        </w:rPr>
        <w:t xml:space="preserve"> </w:t>
      </w:r>
      <w:r w:rsidRPr="005E1F72">
        <w:rPr>
          <w:rFonts w:ascii="GHEA Grapalat" w:hAnsi="GHEA Grapalat" w:cs="Sylfaen"/>
          <w:szCs w:val="24"/>
          <w:lang w:val="ru-RU"/>
        </w:rPr>
        <w:t>члены</w:t>
      </w:r>
      <w:r w:rsidRPr="005E1F72">
        <w:rPr>
          <w:rFonts w:ascii="GHEA Grapalat" w:hAnsi="GHEA Grapalat" w:cs="Sylfaen"/>
          <w:szCs w:val="24"/>
        </w:rPr>
        <w:t xml:space="preserve"> </w:t>
      </w:r>
      <w:r w:rsidRPr="005E1F72">
        <w:rPr>
          <w:rFonts w:ascii="GHEA Grapalat" w:hAnsi="GHEA Grapalat" w:cs="Sylfaen"/>
          <w:szCs w:val="24"/>
          <w:lang w:val="ru-RU"/>
        </w:rPr>
        <w:t>к</w:t>
      </w:r>
      <w:r w:rsidRPr="005E1F72">
        <w:rPr>
          <w:rFonts w:ascii="GHEA Grapalat" w:hAnsi="GHEA Grapalat" w:cs="Sylfaen"/>
          <w:szCs w:val="24"/>
        </w:rPr>
        <w:t xml:space="preserve"> </w:t>
      </w:r>
      <w:r w:rsidRPr="005E1F72">
        <w:rPr>
          <w:rFonts w:ascii="GHEA Grapalat" w:hAnsi="GHEA Grapalat" w:cs="Sylfaen"/>
          <w:szCs w:val="24"/>
          <w:lang w:val="ru-RU"/>
        </w:rPr>
        <w:t>применяемый</w:t>
      </w:r>
      <w:r w:rsidRPr="005E1F72">
        <w:rPr>
          <w:rFonts w:ascii="GHEA Grapalat" w:hAnsi="GHEA Grapalat" w:cs="Sylfaen"/>
          <w:szCs w:val="24"/>
        </w:rPr>
        <w:t xml:space="preserve"> </w:t>
      </w:r>
      <w:r w:rsidRPr="005E1F72">
        <w:rPr>
          <w:rFonts w:ascii="GHEA Grapalat" w:hAnsi="GHEA Grapalat" w:cs="Sylfaen"/>
          <w:szCs w:val="24"/>
          <w:lang w:val="ru-RU"/>
        </w:rPr>
        <w:t>являются</w:t>
      </w:r>
      <w:r w:rsidRPr="005E1F72">
        <w:rPr>
          <w:rFonts w:ascii="GHEA Grapalat" w:hAnsi="GHEA Grapalat" w:cs="Sylfaen"/>
          <w:szCs w:val="24"/>
        </w:rPr>
        <w:t xml:space="preserve"> </w:t>
      </w:r>
      <w:r w:rsidRPr="005E1F72">
        <w:rPr>
          <w:rFonts w:ascii="GHEA Grapalat" w:hAnsi="GHEA Grapalat" w:cs="Sylfaen"/>
          <w:szCs w:val="24"/>
          <w:lang w:val="ru-RU"/>
        </w:rPr>
        <w:t>по контракту</w:t>
      </w:r>
      <w:r w:rsidRPr="005E1F72">
        <w:rPr>
          <w:rFonts w:ascii="GHEA Grapalat" w:hAnsi="GHEA Grapalat" w:cs="Sylfaen"/>
          <w:szCs w:val="24"/>
        </w:rPr>
        <w:t xml:space="preserve"> </w:t>
      </w:r>
      <w:r w:rsidRPr="005E1F72">
        <w:rPr>
          <w:rFonts w:ascii="GHEA Grapalat" w:hAnsi="GHEA Grapalat" w:cs="Sylfaen"/>
          <w:szCs w:val="24"/>
          <w:lang w:val="ru-RU"/>
        </w:rPr>
        <w:t>намеревался</w:t>
      </w:r>
      <w:r w:rsidRPr="005E1F72">
        <w:rPr>
          <w:rFonts w:ascii="GHEA Grapalat" w:hAnsi="GHEA Grapalat" w:cs="Sylfaen"/>
          <w:szCs w:val="24"/>
        </w:rPr>
        <w:t xml:space="preserve"> </w:t>
      </w:r>
      <w:r w:rsidRPr="005E1F72">
        <w:rPr>
          <w:rFonts w:ascii="GHEA Grapalat" w:hAnsi="GHEA Grapalat" w:cs="Sylfaen"/>
          <w:szCs w:val="24"/>
          <w:lang w:val="ru-RU"/>
        </w:rPr>
        <w:t>ответственность</w:t>
      </w:r>
      <w:r w:rsidRPr="005E1F72">
        <w:rPr>
          <w:rFonts w:ascii="GHEA Grapalat" w:hAnsi="GHEA Grapalat" w:cs="Sylfaen"/>
          <w:szCs w:val="24"/>
        </w:rPr>
        <w:t xml:space="preserve"> </w:t>
      </w:r>
      <w:r w:rsidRPr="005E1F72">
        <w:rPr>
          <w:rFonts w:ascii="GHEA Grapalat" w:hAnsi="GHEA Grapalat" w:cs="Sylfaen"/>
          <w:szCs w:val="24"/>
          <w:lang w:val="ru-RU"/>
        </w:rPr>
        <w:t xml:space="preserve">средства </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ПРИГЛАШЕНИЕ</w:t>
      </w:r>
      <w:r w:rsidRPr="005E1F72">
        <w:rPr>
          <w:rFonts w:ascii="GHEA Grapalat" w:hAnsi="GHEA Grapalat" w:cs="Arial"/>
          <w:b/>
          <w:sz w:val="20"/>
          <w:lang w:val="af-ZA"/>
        </w:rPr>
        <w:t xml:space="preserve">  </w:t>
      </w:r>
      <w:r w:rsidRPr="005E1F72">
        <w:rPr>
          <w:rFonts w:ascii="GHEA Grapalat" w:hAnsi="GHEA Grapalat" w:cs="Sylfaen"/>
          <w:b/>
          <w:sz w:val="20"/>
        </w:rPr>
        <w:t>ОБЪЯСНЕНИЕ</w:t>
      </w:r>
      <w:r w:rsidRPr="005E1F72">
        <w:rPr>
          <w:rFonts w:ascii="GHEA Grapalat" w:hAnsi="GHEA Grapalat" w:cs="Arial"/>
          <w:b/>
          <w:sz w:val="20"/>
          <w:lang w:val="af-ZA"/>
        </w:rPr>
        <w:t xml:space="preserve">  </w:t>
      </w:r>
      <w:r w:rsidRPr="005E1F72">
        <w:rPr>
          <w:rFonts w:ascii="GHEA Grapalat" w:hAnsi="GHEA Grapalat" w:cs="Arial"/>
          <w:b/>
          <w:sz w:val="20"/>
        </w:rPr>
        <w:t>И</w:t>
      </w:r>
      <w:r w:rsidRPr="005E1F72">
        <w:rPr>
          <w:rFonts w:ascii="GHEA Grapalat" w:hAnsi="GHEA Grapalat" w:cs="Arial"/>
          <w:b/>
          <w:sz w:val="20"/>
          <w:lang w:val="af-ZA"/>
        </w:rPr>
        <w:t xml:space="preserve"> </w:t>
      </w:r>
      <w:r w:rsidRPr="005E1F72">
        <w:rPr>
          <w:rFonts w:ascii="GHEA Grapalat" w:hAnsi="GHEA Grapalat" w:cs="Sylfaen"/>
          <w:b/>
          <w:sz w:val="20"/>
        </w:rPr>
        <w:t>ПРИГЛАШЕНИЕ</w:t>
      </w:r>
      <w:r w:rsidRPr="005E1F72">
        <w:rPr>
          <w:rFonts w:ascii="GHEA Grapalat" w:hAnsi="GHEA Grapalat" w:cs="Arial"/>
          <w:b/>
          <w:sz w:val="20"/>
          <w:lang w:val="af-ZA"/>
        </w:rPr>
        <w:t xml:space="preserve"> </w:t>
      </w:r>
      <w:r w:rsidRPr="005E1F72">
        <w:rPr>
          <w:rFonts w:ascii="GHEA Grapalat" w:hAnsi="GHEA Grapalat" w:cs="Sylfaen"/>
          <w:b/>
          <w:sz w:val="20"/>
        </w:rPr>
        <w:t>ИЗМЕНЯТЬ</w:t>
      </w:r>
      <w:r w:rsidRPr="005E1F72">
        <w:rPr>
          <w:rFonts w:ascii="GHEA Grapalat" w:hAnsi="GHEA Grapalat" w:cs="Arial"/>
          <w:b/>
          <w:sz w:val="20"/>
          <w:lang w:val="af-ZA"/>
        </w:rPr>
        <w:t xml:space="preserve"> </w:t>
      </w:r>
      <w:r w:rsidRPr="005E1F72">
        <w:rPr>
          <w:rFonts w:ascii="GHEA Grapalat" w:hAnsi="GHEA Grapalat" w:cs="Sylfaen"/>
          <w:b/>
          <w:sz w:val="20"/>
        </w:rPr>
        <w:t>ВЫПОЛНИТЬ</w:t>
      </w:r>
      <w:r w:rsidRPr="005E1F72">
        <w:rPr>
          <w:rFonts w:ascii="GHEA Grapalat" w:hAnsi="GHEA Grapalat" w:cs="Arial"/>
          <w:b/>
          <w:sz w:val="20"/>
          <w:lang w:val="af-ZA"/>
        </w:rPr>
        <w:t xml:space="preserve"> </w:t>
      </w:r>
      <w:r w:rsidRPr="005E1F72">
        <w:rPr>
          <w:rFonts w:ascii="GHEA Grapalat" w:hAnsi="GHEA Grapalat" w:cs="Sylfaen"/>
          <w:b/>
          <w:sz w:val="20"/>
        </w:rPr>
        <w:t>ОРДЕН</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 xml:space="preserve">Раздел </w:t>
      </w:r>
      <w:r w:rsidRPr="005E1F72">
        <w:rPr>
          <w:rFonts w:ascii="GHEA Grapalat" w:hAnsi="GHEA Grapalat" w:cs="Arial"/>
          <w:sz w:val="20"/>
          <w:lang w:val="af-ZA"/>
        </w:rPr>
        <w:t xml:space="preserve">29 </w:t>
      </w:r>
      <w:r w:rsidRPr="005E1F72">
        <w:rPr>
          <w:rFonts w:ascii="GHEA Grapalat" w:hAnsi="GHEA Grapalat" w:cs="Sylfaen"/>
          <w:sz w:val="20"/>
        </w:rPr>
        <w:t>Закона</w:t>
      </w:r>
      <w:r w:rsidRPr="005E1F72">
        <w:rPr>
          <w:rFonts w:ascii="GHEA Grapalat" w:hAnsi="GHEA Grapalat" w:cs="Arial"/>
          <w:sz w:val="20"/>
          <w:lang w:val="af-ZA"/>
        </w:rPr>
        <w:t xml:space="preserve"> </w:t>
      </w:r>
      <w:r w:rsidRPr="005E1F72">
        <w:rPr>
          <w:rFonts w:ascii="GHEA Grapalat" w:hAnsi="GHEA Grapalat" w:cs="Sylfaen"/>
          <w:sz w:val="20"/>
        </w:rPr>
        <w:t>статья</w:t>
      </w:r>
      <w:r w:rsidRPr="005E1F72">
        <w:rPr>
          <w:rFonts w:ascii="GHEA Grapalat" w:hAnsi="GHEA Grapalat" w:cs="Arial"/>
          <w:sz w:val="20"/>
          <w:lang w:val="af-ZA"/>
        </w:rPr>
        <w:t xml:space="preserve"> </w:t>
      </w:r>
      <w:r w:rsidRPr="005E1F72">
        <w:rPr>
          <w:rFonts w:ascii="GHEA Grapalat" w:hAnsi="GHEA Grapalat" w:cs="Sylfaen"/>
          <w:sz w:val="20"/>
        </w:rPr>
        <w:t xml:space="preserve">согласно </w:t>
      </w:r>
      <w:r w:rsidRPr="005E1F72">
        <w:rPr>
          <w:rFonts w:ascii="GHEA Grapalat" w:hAnsi="GHEA Grapalat" w:cs="Arial"/>
          <w:sz w:val="20"/>
        </w:rPr>
        <w:t>глаголу</w:t>
      </w:r>
      <w:r w:rsidRPr="005E1F72">
        <w:rPr>
          <w:rFonts w:ascii="GHEA Grapalat" w:hAnsi="GHEA Grapalat" w:cs="Arial"/>
          <w:sz w:val="20"/>
          <w:lang w:val="af-ZA"/>
        </w:rPr>
        <w:t>​</w:t>
      </w:r>
      <w:r w:rsidRPr="005E1F72">
        <w:rPr>
          <w:rFonts w:ascii="GHEA Grapalat" w:hAnsi="GHEA Grapalat" w:cs="Sylfaen"/>
          <w:sz w:val="20"/>
        </w:rPr>
        <w:t>​</w:t>
      </w:r>
      <w:r w:rsidRPr="005E1F72">
        <w:rPr>
          <w:rFonts w:ascii="GHEA Grapalat" w:hAnsi="GHEA Grapalat" w:cs="Arial"/>
          <w:sz w:val="20"/>
          <w:lang w:val="af-ZA"/>
        </w:rPr>
        <w:t xml:space="preserve"> </w:t>
      </w:r>
      <w:r w:rsidRPr="005E1F72">
        <w:rPr>
          <w:rFonts w:ascii="GHEA Grapalat" w:hAnsi="GHEA Grapalat" w:cs="Sylfaen"/>
          <w:sz w:val="20"/>
        </w:rPr>
        <w:t>верно</w:t>
      </w:r>
      <w:r w:rsidRPr="005E1F72">
        <w:rPr>
          <w:rFonts w:ascii="GHEA Grapalat" w:hAnsi="GHEA Grapalat" w:cs="Arial"/>
          <w:sz w:val="20"/>
          <w:lang w:val="af-ZA"/>
        </w:rPr>
        <w:t xml:space="preserve"> </w:t>
      </w:r>
      <w:r w:rsidRPr="005E1F72">
        <w:rPr>
          <w:rFonts w:ascii="GHEA Grapalat" w:hAnsi="GHEA Grapalat" w:cs="Sylfaen"/>
          <w:sz w:val="20"/>
        </w:rPr>
        <w:t>имеет</w:t>
      </w:r>
      <w:r w:rsidRPr="005E1F72">
        <w:rPr>
          <w:rFonts w:ascii="GHEA Grapalat" w:hAnsi="GHEA Grapalat" w:cs="Arial"/>
          <w:sz w:val="20"/>
          <w:lang w:val="af-ZA"/>
        </w:rPr>
        <w:t xml:space="preserve"> </w:t>
      </w:r>
      <w:r w:rsidRPr="005E1F72">
        <w:rPr>
          <w:rFonts w:ascii="GHEA Grapalat" w:hAnsi="GHEA Grapalat" w:cs="Sylfaen"/>
          <w:sz w:val="20"/>
        </w:rPr>
        <w:t>от клиента</w:t>
      </w:r>
      <w:r w:rsidRPr="005E1F72">
        <w:rPr>
          <w:rFonts w:ascii="GHEA Grapalat" w:hAnsi="GHEA Grapalat" w:cs="Arial"/>
          <w:sz w:val="20"/>
          <w:lang w:val="af-ZA"/>
        </w:rPr>
        <w:t xml:space="preserve"> </w:t>
      </w:r>
      <w:r w:rsidRPr="005E1F72">
        <w:rPr>
          <w:rFonts w:ascii="GHEA Grapalat" w:hAnsi="GHEA Grapalat" w:cs="Sylfaen"/>
          <w:sz w:val="20"/>
        </w:rPr>
        <w:t>требовать</w:t>
      </w:r>
      <w:r w:rsidRPr="005E1F72">
        <w:rPr>
          <w:rFonts w:ascii="GHEA Grapalat" w:hAnsi="GHEA Grapalat" w:cs="Arial"/>
          <w:sz w:val="20"/>
          <w:lang w:val="af-ZA"/>
        </w:rPr>
        <w:t xml:space="preserve"> </w:t>
      </w:r>
      <w:r w:rsidRPr="005E1F72">
        <w:rPr>
          <w:rFonts w:ascii="GHEA Grapalat" w:hAnsi="GHEA Grapalat" w:cs="Sylfaen"/>
          <w:sz w:val="20"/>
        </w:rPr>
        <w:t>приглашение</w:t>
      </w:r>
      <w:r w:rsidRPr="005E1F72">
        <w:rPr>
          <w:rFonts w:ascii="GHEA Grapalat" w:hAnsi="GHEA Grapalat" w:cs="Arial"/>
          <w:sz w:val="20"/>
          <w:lang w:val="af-ZA"/>
        </w:rPr>
        <w:t xml:space="preserve"> </w:t>
      </w:r>
      <w:r w:rsidRPr="005E1F72">
        <w:rPr>
          <w:rFonts w:ascii="GHEA Grapalat" w:hAnsi="GHEA Grapalat" w:cs="Sylfaen"/>
          <w:sz w:val="20"/>
        </w:rPr>
        <w:t xml:space="preserve">уточнение </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Участник</w:t>
      </w:r>
      <w:r w:rsidRPr="005E1F72">
        <w:rPr>
          <w:rFonts w:ascii="GHEA Grapalat" w:hAnsi="GHEA Grapalat" w:cs="Arial"/>
          <w:sz w:val="20"/>
          <w:lang w:val="af-ZA"/>
        </w:rPr>
        <w:t xml:space="preserve"> </w:t>
      </w:r>
      <w:r w:rsidRPr="005E1F72">
        <w:rPr>
          <w:rFonts w:ascii="GHEA Grapalat" w:hAnsi="GHEA Grapalat" w:cs="Sylfaen"/>
          <w:sz w:val="20"/>
        </w:rPr>
        <w:t>верно</w:t>
      </w:r>
      <w:r w:rsidRPr="005E1F72">
        <w:rPr>
          <w:rFonts w:ascii="GHEA Grapalat" w:hAnsi="GHEA Grapalat" w:cs="Arial"/>
          <w:sz w:val="20"/>
          <w:lang w:val="af-ZA"/>
        </w:rPr>
        <w:t xml:space="preserve"> </w:t>
      </w:r>
      <w:r w:rsidRPr="005E1F72">
        <w:rPr>
          <w:rFonts w:ascii="GHEA Grapalat" w:hAnsi="GHEA Grapalat" w:cs="Sylfaen"/>
          <w:sz w:val="20"/>
        </w:rPr>
        <w:t>имеет</w:t>
      </w:r>
      <w:r w:rsidRPr="005E1F72">
        <w:rPr>
          <w:rFonts w:ascii="GHEA Grapalat" w:hAnsi="GHEA Grapalat" w:cs="Arial"/>
          <w:sz w:val="20"/>
          <w:lang w:val="af-ZA"/>
        </w:rPr>
        <w:t xml:space="preserve"> </w:t>
      </w:r>
      <w:r w:rsidRPr="005E1F72">
        <w:rPr>
          <w:rFonts w:ascii="GHEA Grapalat" w:hAnsi="GHEA Grapalat" w:cs="Sylfaen"/>
          <w:sz w:val="20"/>
        </w:rPr>
        <w:t>приложения</w:t>
      </w:r>
      <w:r w:rsidRPr="005E1F72">
        <w:rPr>
          <w:rFonts w:ascii="GHEA Grapalat" w:hAnsi="GHEA Grapalat" w:cs="Arial"/>
          <w:sz w:val="20"/>
          <w:lang w:val="af-ZA"/>
        </w:rPr>
        <w:t xml:space="preserve"> </w:t>
      </w:r>
      <w:r w:rsidRPr="005E1F72">
        <w:rPr>
          <w:rFonts w:ascii="GHEA Grapalat" w:hAnsi="GHEA Grapalat" w:cs="Sylfaen"/>
          <w:sz w:val="20"/>
        </w:rPr>
        <w:t>презентация</w:t>
      </w:r>
      <w:r w:rsidRPr="005E1F72">
        <w:rPr>
          <w:rFonts w:ascii="GHEA Grapalat" w:hAnsi="GHEA Grapalat" w:cs="Arial"/>
          <w:sz w:val="20"/>
          <w:lang w:val="af-ZA"/>
        </w:rPr>
        <w:t xml:space="preserve"> </w:t>
      </w:r>
      <w:r w:rsidRPr="005E1F72">
        <w:rPr>
          <w:rFonts w:ascii="GHEA Grapalat" w:hAnsi="GHEA Grapalat" w:cs="Sylfaen"/>
          <w:sz w:val="20"/>
        </w:rPr>
        <w:t>крайний срок</w:t>
      </w:r>
      <w:r w:rsidRPr="005E1F72">
        <w:rPr>
          <w:rFonts w:ascii="GHEA Grapalat" w:hAnsi="GHEA Grapalat" w:cs="Arial"/>
          <w:sz w:val="20"/>
          <w:lang w:val="af-ZA"/>
        </w:rPr>
        <w:t xml:space="preserve"> </w:t>
      </w:r>
      <w:r w:rsidRPr="005E1F72">
        <w:rPr>
          <w:rFonts w:ascii="GHEA Grapalat" w:hAnsi="GHEA Grapalat" w:cs="Sylfaen"/>
          <w:sz w:val="20"/>
        </w:rPr>
        <w:t>по истечении срока</w:t>
      </w:r>
      <w:r w:rsidRPr="005E1F72">
        <w:rPr>
          <w:rFonts w:ascii="GHEA Grapalat" w:hAnsi="GHEA Grapalat" w:cs="Arial"/>
          <w:sz w:val="20"/>
          <w:lang w:val="af-ZA"/>
        </w:rPr>
        <w:t xml:space="preserve"> </w:t>
      </w:r>
      <w:r w:rsidRPr="005E1F72">
        <w:rPr>
          <w:rFonts w:ascii="GHEA Grapalat" w:hAnsi="GHEA Grapalat" w:cs="Sylfaen"/>
          <w:sz w:val="20"/>
        </w:rPr>
        <w:t>по меньшей мере</w:t>
      </w:r>
      <w:r w:rsidRPr="005E1F72">
        <w:rPr>
          <w:rFonts w:ascii="GHEA Grapalat" w:hAnsi="GHEA Grapalat" w:cs="Arial"/>
          <w:sz w:val="20"/>
          <w:lang w:val="af-ZA"/>
        </w:rPr>
        <w:t xml:space="preserve"> </w:t>
      </w:r>
      <w:r w:rsidRPr="005E1F72">
        <w:rPr>
          <w:rFonts w:ascii="GHEA Grapalat" w:hAnsi="GHEA Grapalat" w:cs="Sylfaen"/>
          <w:sz w:val="20"/>
        </w:rPr>
        <w:t>пять</w:t>
      </w:r>
      <w:r w:rsidRPr="005E1F72">
        <w:rPr>
          <w:rFonts w:ascii="GHEA Grapalat" w:hAnsi="GHEA Grapalat" w:cs="Arial"/>
          <w:sz w:val="20"/>
          <w:lang w:val="af-ZA"/>
        </w:rPr>
        <w:t xml:space="preserve"> </w:t>
      </w:r>
      <w:r w:rsidRPr="005E1F72">
        <w:rPr>
          <w:rFonts w:ascii="GHEA Grapalat" w:hAnsi="GHEA Grapalat" w:cs="Sylfaen"/>
          <w:sz w:val="20"/>
        </w:rPr>
        <w:t>календарь</w:t>
      </w:r>
      <w:r w:rsidRPr="005E1F72">
        <w:rPr>
          <w:rFonts w:ascii="GHEA Grapalat" w:hAnsi="GHEA Grapalat" w:cs="Arial"/>
          <w:sz w:val="20"/>
          <w:lang w:val="af-ZA"/>
        </w:rPr>
        <w:t xml:space="preserve"> </w:t>
      </w:r>
      <w:r w:rsidRPr="005E1F72">
        <w:rPr>
          <w:rFonts w:ascii="GHEA Grapalat" w:hAnsi="GHEA Grapalat" w:cs="Sylfaen"/>
          <w:sz w:val="20"/>
        </w:rPr>
        <w:t>день</w:t>
      </w:r>
      <w:r w:rsidRPr="005E1F72">
        <w:rPr>
          <w:rFonts w:ascii="GHEA Grapalat" w:hAnsi="GHEA Grapalat" w:cs="Sylfaen"/>
          <w:sz w:val="20"/>
          <w:lang w:val="af-ZA"/>
        </w:rPr>
        <w:t xml:space="preserve"> </w:t>
      </w:r>
      <w:r w:rsidRPr="005E1F72">
        <w:rPr>
          <w:rFonts w:ascii="GHEA Grapalat" w:hAnsi="GHEA Grapalat" w:cs="Sylfaen"/>
          <w:sz w:val="20"/>
        </w:rPr>
        <w:t>вперед</w:t>
      </w:r>
      <w:r w:rsidRPr="005E1F72">
        <w:rPr>
          <w:rFonts w:ascii="GHEA Grapalat" w:hAnsi="GHEA Grapalat" w:cs="Arial"/>
          <w:sz w:val="20"/>
          <w:lang w:val="af-ZA"/>
        </w:rPr>
        <w:t xml:space="preserve"> </w:t>
      </w:r>
      <w:r w:rsidRPr="005E1F72">
        <w:rPr>
          <w:rFonts w:ascii="GHEA Grapalat" w:hAnsi="GHEA Grapalat" w:cs="Arial"/>
          <w:sz w:val="20"/>
        </w:rPr>
        <w:t>система</w:t>
      </w:r>
      <w:r w:rsidRPr="005E1F72">
        <w:rPr>
          <w:rFonts w:ascii="GHEA Grapalat" w:hAnsi="GHEA Grapalat" w:cs="Arial"/>
          <w:sz w:val="20"/>
          <w:lang w:val="af-ZA"/>
        </w:rPr>
        <w:t xml:space="preserve"> </w:t>
      </w:r>
      <w:r w:rsidRPr="005E1F72">
        <w:rPr>
          <w:rFonts w:ascii="GHEA Grapalat" w:hAnsi="GHEA Grapalat" w:cs="Arial"/>
          <w:sz w:val="20"/>
        </w:rPr>
        <w:t>через</w:t>
      </w:r>
      <w:r w:rsidRPr="005E1F72">
        <w:rPr>
          <w:rFonts w:ascii="GHEA Grapalat" w:hAnsi="GHEA Grapalat" w:cs="Arial"/>
          <w:sz w:val="20"/>
          <w:lang w:val="af-ZA"/>
        </w:rPr>
        <w:t xml:space="preserve"> </w:t>
      </w:r>
      <w:r w:rsidRPr="005E1F72">
        <w:rPr>
          <w:rFonts w:ascii="GHEA Grapalat" w:hAnsi="GHEA Grapalat" w:cs="Sylfaen"/>
          <w:sz w:val="20"/>
        </w:rPr>
        <w:t>от комитета</w:t>
      </w:r>
      <w:r w:rsidRPr="005E1F72">
        <w:rPr>
          <w:rFonts w:ascii="GHEA Grapalat" w:hAnsi="GHEA Grapalat" w:cs="Sylfaen"/>
          <w:sz w:val="20"/>
          <w:lang w:val="af-ZA"/>
        </w:rPr>
        <w:t xml:space="preserve"> </w:t>
      </w:r>
      <w:r w:rsidRPr="005E1F72">
        <w:rPr>
          <w:rFonts w:ascii="GHEA Grapalat" w:hAnsi="GHEA Grapalat" w:cs="Sylfaen"/>
          <w:sz w:val="20"/>
        </w:rPr>
        <w:t>требовать</w:t>
      </w:r>
      <w:r w:rsidRPr="005E1F72">
        <w:rPr>
          <w:rFonts w:ascii="GHEA Grapalat" w:hAnsi="GHEA Grapalat" w:cs="Arial"/>
          <w:sz w:val="20"/>
          <w:lang w:val="af-ZA"/>
        </w:rPr>
        <w:t xml:space="preserve"> </w:t>
      </w:r>
      <w:r w:rsidRPr="005E1F72">
        <w:rPr>
          <w:rFonts w:ascii="GHEA Grapalat" w:hAnsi="GHEA Grapalat" w:cs="Sylfaen"/>
          <w:sz w:val="20"/>
        </w:rPr>
        <w:t>приглашение</w:t>
      </w:r>
      <w:r w:rsidRPr="005E1F72">
        <w:rPr>
          <w:rFonts w:ascii="GHEA Grapalat" w:hAnsi="GHEA Grapalat" w:cs="Arial"/>
          <w:sz w:val="20"/>
          <w:lang w:val="af-ZA"/>
        </w:rPr>
        <w:t xml:space="preserve"> </w:t>
      </w:r>
      <w:r w:rsidRPr="005E1F72">
        <w:rPr>
          <w:rFonts w:ascii="GHEA Grapalat" w:hAnsi="GHEA Grapalat" w:cs="Sylfaen"/>
          <w:sz w:val="20"/>
        </w:rPr>
        <w:t xml:space="preserve">уточнение </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Комиссия</w:t>
      </w:r>
      <w:r w:rsidRPr="005E1F72">
        <w:rPr>
          <w:rFonts w:ascii="GHEA Grapalat" w:hAnsi="GHEA Grapalat"/>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сделанный</w:t>
      </w:r>
      <w:r w:rsidRPr="005E1F72">
        <w:rPr>
          <w:rFonts w:ascii="GHEA Grapalat" w:hAnsi="GHEA Grapalat" w:cs="Arial"/>
          <w:sz w:val="20"/>
          <w:lang w:val="af-ZA"/>
        </w:rPr>
        <w:t xml:space="preserve"> </w:t>
      </w:r>
      <w:r w:rsidRPr="005E1F72">
        <w:rPr>
          <w:rFonts w:ascii="GHEA Grapalat" w:hAnsi="GHEA Grapalat" w:cs="Arial"/>
          <w:sz w:val="20"/>
        </w:rPr>
        <w:t xml:space="preserve">м </w:t>
      </w:r>
      <w:r w:rsidRPr="005E1F72">
        <w:rPr>
          <w:rFonts w:ascii="GHEA Grapalat" w:hAnsi="GHEA Grapalat" w:cs="Sylfaen"/>
          <w:sz w:val="20"/>
        </w:rPr>
        <w:t>ассани</w:t>
      </w:r>
      <w:r w:rsidRPr="005E1F72">
        <w:rPr>
          <w:rFonts w:ascii="GHEA Grapalat" w:hAnsi="GHEA Grapalat" w:cs="Arial"/>
          <w:sz w:val="20"/>
          <w:lang w:val="af-ZA"/>
        </w:rPr>
        <w:t xml:space="preserve"> </w:t>
      </w:r>
      <w:r w:rsidRPr="005E1F72">
        <w:rPr>
          <w:rFonts w:ascii="GHEA Grapalat" w:hAnsi="GHEA Grapalat" w:cs="Sylfaen"/>
          <w:sz w:val="20"/>
        </w:rPr>
        <w:t>уточнение</w:t>
      </w:r>
      <w:r w:rsidRPr="005E1F72">
        <w:rPr>
          <w:rFonts w:ascii="GHEA Grapalat" w:hAnsi="GHEA Grapalat" w:cs="Arial"/>
          <w:sz w:val="20"/>
          <w:lang w:val="af-ZA"/>
        </w:rPr>
        <w:t xml:space="preserve"> </w:t>
      </w:r>
      <w:r w:rsidRPr="005E1F72">
        <w:rPr>
          <w:rFonts w:ascii="GHEA Grapalat" w:hAnsi="GHEA Grapalat" w:cs="Sylfaen"/>
          <w:sz w:val="20"/>
        </w:rPr>
        <w:t>обеспечение</w:t>
      </w:r>
      <w:r w:rsidRPr="005E1F72">
        <w:rPr>
          <w:rFonts w:ascii="GHEA Grapalat" w:hAnsi="GHEA Grapalat" w:cs="Arial"/>
          <w:sz w:val="20"/>
          <w:lang w:val="af-ZA"/>
        </w:rPr>
        <w:t xml:space="preserve"> </w:t>
      </w:r>
      <w:r w:rsidRPr="005E1F72">
        <w:rPr>
          <w:rFonts w:ascii="GHEA Grapalat" w:hAnsi="GHEA Grapalat" w:cs="Sylfaen"/>
          <w:sz w:val="20"/>
        </w:rPr>
        <w:t>является</w:t>
      </w:r>
      <w:r w:rsidRPr="005E1F72">
        <w:rPr>
          <w:rFonts w:ascii="GHEA Grapalat" w:hAnsi="GHEA Grapalat" w:cs="Sylfaen"/>
          <w:sz w:val="20"/>
          <w:lang w:val="af-ZA"/>
        </w:rPr>
        <w:t xml:space="preserve"> </w:t>
      </w:r>
      <w:r w:rsidRPr="005E1F72">
        <w:rPr>
          <w:rFonts w:ascii="GHEA Grapalat" w:hAnsi="GHEA Grapalat" w:cs="Sylfaen"/>
          <w:sz w:val="20"/>
        </w:rPr>
        <w:t>система</w:t>
      </w:r>
      <w:r w:rsidRPr="005E1F72">
        <w:rPr>
          <w:rFonts w:ascii="GHEA Grapalat" w:hAnsi="GHEA Grapalat" w:cs="Sylfaen"/>
          <w:sz w:val="20"/>
          <w:lang w:val="af-ZA"/>
        </w:rPr>
        <w:t xml:space="preserve"> </w:t>
      </w:r>
      <w:r w:rsidRPr="005E1F72">
        <w:rPr>
          <w:rFonts w:ascii="GHEA Grapalat" w:hAnsi="GHEA Grapalat" w:cs="Sylfaen"/>
          <w:sz w:val="20"/>
        </w:rPr>
        <w:t xml:space="preserve">через </w:t>
      </w:r>
      <w:r w:rsidRPr="005E1F72">
        <w:rPr>
          <w:rFonts w:ascii="GHEA Grapalat" w:hAnsi="GHEA Grapalat" w:cs="Sylfaen"/>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получить</w:t>
      </w:r>
      <w:r w:rsidRPr="005E1F72">
        <w:rPr>
          <w:rFonts w:ascii="GHEA Grapalat" w:hAnsi="GHEA Grapalat" w:cs="Arial"/>
          <w:sz w:val="20"/>
          <w:lang w:val="af-ZA"/>
        </w:rPr>
        <w:t xml:space="preserve"> </w:t>
      </w:r>
      <w:r w:rsidRPr="005E1F72">
        <w:rPr>
          <w:rFonts w:ascii="GHEA Grapalat" w:hAnsi="GHEA Grapalat" w:cs="Sylfaen"/>
          <w:sz w:val="20"/>
        </w:rPr>
        <w:t>в тот день</w:t>
      </w:r>
      <w:r w:rsidRPr="005E1F72">
        <w:rPr>
          <w:rFonts w:ascii="GHEA Grapalat" w:hAnsi="GHEA Grapalat" w:cs="Arial"/>
          <w:sz w:val="20"/>
          <w:lang w:val="af-ZA"/>
        </w:rPr>
        <w:t xml:space="preserve"> </w:t>
      </w:r>
      <w:r w:rsidRPr="005E1F72">
        <w:rPr>
          <w:rFonts w:ascii="GHEA Grapalat" w:hAnsi="GHEA Grapalat" w:cs="Sylfaen"/>
          <w:sz w:val="20"/>
        </w:rPr>
        <w:t>последующий</w:t>
      </w:r>
      <w:r w:rsidRPr="005E1F72">
        <w:rPr>
          <w:rFonts w:ascii="GHEA Grapalat" w:hAnsi="GHEA Grapalat" w:cs="Arial"/>
          <w:sz w:val="20"/>
          <w:lang w:val="af-ZA"/>
        </w:rPr>
        <w:t xml:space="preserve"> </w:t>
      </w:r>
      <w:r w:rsidRPr="005E1F72">
        <w:rPr>
          <w:rFonts w:ascii="GHEA Grapalat" w:hAnsi="GHEA Grapalat" w:cs="Sylfaen"/>
          <w:sz w:val="20"/>
        </w:rPr>
        <w:t>два</w:t>
      </w:r>
      <w:r w:rsidRPr="005E1F72">
        <w:rPr>
          <w:rFonts w:ascii="GHEA Grapalat" w:hAnsi="GHEA Grapalat" w:cs="Arial"/>
          <w:sz w:val="20"/>
          <w:lang w:val="af-ZA"/>
        </w:rPr>
        <w:t xml:space="preserve"> </w:t>
      </w:r>
      <w:r w:rsidRPr="005E1F72">
        <w:rPr>
          <w:rFonts w:ascii="GHEA Grapalat" w:hAnsi="GHEA Grapalat" w:cs="Sylfaen"/>
          <w:sz w:val="20"/>
        </w:rPr>
        <w:t>календарь</w:t>
      </w:r>
      <w:r w:rsidRPr="005E1F72">
        <w:rPr>
          <w:rFonts w:ascii="GHEA Grapalat" w:hAnsi="GHEA Grapalat" w:cs="Arial"/>
          <w:sz w:val="20"/>
          <w:lang w:val="af-ZA"/>
        </w:rPr>
        <w:t xml:space="preserve"> </w:t>
      </w:r>
      <w:r w:rsidRPr="005E1F72">
        <w:rPr>
          <w:rFonts w:ascii="GHEA Grapalat" w:hAnsi="GHEA Grapalat" w:cs="Sylfaen"/>
          <w:sz w:val="20"/>
        </w:rPr>
        <w:t>день</w:t>
      </w:r>
      <w:r w:rsidRPr="005E1F72">
        <w:rPr>
          <w:rFonts w:ascii="GHEA Grapalat" w:hAnsi="GHEA Grapalat" w:cs="Arial"/>
          <w:sz w:val="20"/>
          <w:lang w:val="af-ZA"/>
        </w:rPr>
        <w:t xml:space="preserve"> </w:t>
      </w:r>
      <w:r w:rsidRPr="005E1F72">
        <w:rPr>
          <w:rFonts w:ascii="GHEA Grapalat" w:hAnsi="GHEA Grapalat" w:cs="Sylfaen"/>
          <w:sz w:val="20"/>
        </w:rPr>
        <w:t xml:space="preserve">в течение </w:t>
      </w:r>
      <w:r w:rsidRPr="00406C77">
        <w:rPr>
          <w:rFonts w:ascii="GHEA Grapalat" w:hAnsi="GHEA Grapalat" w:cs="Sylfaen"/>
          <w:sz w:val="20"/>
          <w:vertAlign w:val="superscript"/>
          <w:lang w:val="af-ZA"/>
        </w:rPr>
        <w:t xml:space="preserve">5 </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Исследование</w:t>
      </w:r>
      <w:r w:rsidRPr="005E1F72">
        <w:rPr>
          <w:rFonts w:ascii="GHEA Grapalat" w:hAnsi="GHEA Grapalat" w:cs="Arial"/>
          <w:sz w:val="20"/>
          <w:lang w:val="af-ZA"/>
        </w:rPr>
        <w:t xml:space="preserve"> </w:t>
      </w:r>
      <w:r w:rsidRPr="005E1F72">
        <w:rPr>
          <w:rFonts w:ascii="GHEA Grapalat" w:hAnsi="GHEA Grapalat" w:cs="Sylfaen"/>
          <w:sz w:val="20"/>
        </w:rPr>
        <w:t>и</w:t>
      </w:r>
      <w:r w:rsidRPr="005E1F72">
        <w:rPr>
          <w:rFonts w:ascii="GHEA Grapalat" w:hAnsi="GHEA Grapalat" w:cs="Arial"/>
          <w:sz w:val="20"/>
          <w:lang w:val="af-ZA"/>
        </w:rPr>
        <w:t xml:space="preserve"> </w:t>
      </w:r>
      <w:r w:rsidRPr="005E1F72">
        <w:rPr>
          <w:rFonts w:ascii="GHEA Grapalat" w:hAnsi="GHEA Grapalat" w:cs="Sylfaen"/>
          <w:sz w:val="20"/>
        </w:rPr>
        <w:t>уточнения</w:t>
      </w:r>
      <w:r w:rsidRPr="005E1F72">
        <w:rPr>
          <w:rFonts w:ascii="GHEA Grapalat" w:hAnsi="GHEA Grapalat" w:cs="Arial"/>
          <w:sz w:val="20"/>
          <w:lang w:val="af-ZA"/>
        </w:rPr>
        <w:t xml:space="preserve"> </w:t>
      </w:r>
      <w:r w:rsidRPr="005E1F72">
        <w:rPr>
          <w:rFonts w:ascii="GHEA Grapalat" w:hAnsi="GHEA Grapalat" w:cs="Sylfaen"/>
          <w:sz w:val="20"/>
        </w:rPr>
        <w:t>содержание</w:t>
      </w:r>
      <w:r w:rsidRPr="005E1F72">
        <w:rPr>
          <w:rFonts w:ascii="GHEA Grapalat" w:hAnsi="GHEA Grapalat" w:cs="Arial"/>
          <w:sz w:val="20"/>
          <w:lang w:val="af-ZA"/>
        </w:rPr>
        <w:t xml:space="preserve"> </w:t>
      </w:r>
      <w:r w:rsidRPr="005E1F72">
        <w:rPr>
          <w:rFonts w:ascii="GHEA Grapalat" w:hAnsi="GHEA Grapalat" w:cs="Sylfaen"/>
          <w:sz w:val="20"/>
        </w:rPr>
        <w:t>о</w:t>
      </w:r>
      <w:r w:rsidRPr="005E1F72">
        <w:rPr>
          <w:rFonts w:ascii="GHEA Grapalat" w:hAnsi="GHEA Grapalat" w:cs="Arial"/>
          <w:sz w:val="20"/>
          <w:lang w:val="af-ZA"/>
        </w:rPr>
        <w:t xml:space="preserve"> </w:t>
      </w:r>
      <w:r w:rsidRPr="005E1F72">
        <w:rPr>
          <w:rFonts w:ascii="GHEA Grapalat" w:hAnsi="GHEA Grapalat" w:cs="Sylfaen"/>
          <w:sz w:val="20"/>
        </w:rPr>
        <w:t>объявление</w:t>
      </w:r>
      <w:r w:rsidRPr="005E1F72">
        <w:rPr>
          <w:rFonts w:ascii="GHEA Grapalat" w:hAnsi="GHEA Grapalat" w:cs="Arial"/>
          <w:sz w:val="20"/>
          <w:lang w:val="af-ZA"/>
        </w:rPr>
        <w:t xml:space="preserve"> </w:t>
      </w:r>
      <w:r w:rsidRPr="005E1F72">
        <w:rPr>
          <w:rFonts w:ascii="GHEA Grapalat" w:hAnsi="GHEA Grapalat" w:cs="Arial"/>
          <w:sz w:val="20"/>
        </w:rPr>
        <w:t>уточнение</w:t>
      </w:r>
      <w:r w:rsidRPr="005E1F72">
        <w:rPr>
          <w:rFonts w:ascii="GHEA Grapalat" w:hAnsi="GHEA Grapalat" w:cs="Arial"/>
          <w:sz w:val="20"/>
          <w:lang w:val="af-ZA"/>
        </w:rPr>
        <w:t xml:space="preserve"> </w:t>
      </w:r>
      <w:r w:rsidRPr="005E1F72">
        <w:rPr>
          <w:rFonts w:ascii="GHEA Grapalat" w:hAnsi="GHEA Grapalat" w:cs="Arial"/>
          <w:sz w:val="20"/>
        </w:rPr>
        <w:t>предоставить</w:t>
      </w:r>
      <w:r w:rsidRPr="005E1F72">
        <w:rPr>
          <w:rFonts w:ascii="GHEA Grapalat" w:hAnsi="GHEA Grapalat" w:cs="Arial"/>
          <w:sz w:val="20"/>
          <w:lang w:val="af-ZA"/>
        </w:rPr>
        <w:t xml:space="preserve"> </w:t>
      </w:r>
      <w:r w:rsidRPr="005E1F72">
        <w:rPr>
          <w:rFonts w:ascii="GHEA Grapalat" w:hAnsi="GHEA Grapalat" w:cs="Arial"/>
          <w:sz w:val="20"/>
        </w:rPr>
        <w:t>день</w:t>
      </w:r>
      <w:r w:rsidRPr="005E1F72">
        <w:rPr>
          <w:rFonts w:ascii="GHEA Grapalat" w:hAnsi="GHEA Grapalat" w:cs="Arial"/>
          <w:sz w:val="20"/>
          <w:lang w:val="af-ZA"/>
        </w:rPr>
        <w:t xml:space="preserve"> </w:t>
      </w:r>
      <w:r w:rsidRPr="005E1F72">
        <w:rPr>
          <w:rFonts w:ascii="GHEA Grapalat" w:hAnsi="GHEA Grapalat" w:cs="Sylfaen"/>
          <w:sz w:val="20"/>
        </w:rPr>
        <w:t>публикуется</w:t>
      </w:r>
      <w:r w:rsidRPr="005E1F72">
        <w:rPr>
          <w:rFonts w:ascii="GHEA Grapalat" w:hAnsi="GHEA Grapalat" w:cs="Arial"/>
          <w:sz w:val="20"/>
          <w:lang w:val="af-ZA"/>
        </w:rPr>
        <w:t xml:space="preserve"> </w:t>
      </w:r>
      <w:r w:rsidRPr="005E1F72">
        <w:rPr>
          <w:rFonts w:ascii="GHEA Grapalat" w:hAnsi="GHEA Grapalat" w:cs="Sylfaen"/>
          <w:sz w:val="20"/>
        </w:rPr>
        <w:t>является</w:t>
      </w:r>
      <w:r w:rsidRPr="005E1F72">
        <w:rPr>
          <w:rFonts w:ascii="GHEA Grapalat" w:hAnsi="GHEA Grapalat" w:cs="Arial"/>
          <w:sz w:val="20"/>
          <w:lang w:val="af-ZA"/>
        </w:rPr>
        <w:t xml:space="preserve"> </w:t>
      </w:r>
      <w:r w:rsidRPr="005E1F72">
        <w:rPr>
          <w:rFonts w:ascii="GHEA Grapalat" w:hAnsi="GHEA Grapalat" w:cs="Arial"/>
          <w:sz w:val="20"/>
        </w:rPr>
        <w:t>в системе</w:t>
      </w:r>
      <w:r w:rsidRPr="005E1F72">
        <w:rPr>
          <w:rFonts w:ascii="GHEA Grapalat" w:hAnsi="GHEA Grapalat" w:cs="Arial"/>
          <w:sz w:val="20"/>
          <w:lang w:val="af-ZA"/>
        </w:rPr>
        <w:t xml:space="preserve"> </w:t>
      </w:r>
      <w:r w:rsidRPr="005E1F72">
        <w:rPr>
          <w:rFonts w:ascii="GHEA Grapalat" w:hAnsi="GHEA Grapalat" w:cs="Arial"/>
          <w:sz w:val="20"/>
        </w:rPr>
        <w:t>и</w:t>
      </w:r>
      <w:r w:rsidRPr="005E1F72">
        <w:rPr>
          <w:rFonts w:ascii="GHEA Grapalat" w:hAnsi="GHEA Grapalat" w:cs="Arial"/>
          <w:sz w:val="20"/>
          <w:lang w:val="af-ZA"/>
        </w:rPr>
        <w:t xml:space="preserve"> </w:t>
      </w:r>
      <w:r w:rsidRPr="005E1F72">
        <w:rPr>
          <w:rFonts w:ascii="GHEA Grapalat" w:hAnsi="GHEA Grapalat" w:cs="Sylfaen"/>
          <w:sz w:val="20"/>
          <w:lang w:val="ru-RU"/>
        </w:rPr>
        <w:t xml:space="preserve">на сайте </w:t>
      </w:r>
      <w:r w:rsidRPr="005E1F72">
        <w:rPr>
          <w:rFonts w:ascii="GHEA Grapalat" w:hAnsi="GHEA Grapalat" w:cs="Sylfaen"/>
          <w:sz w:val="20"/>
          <w:lang w:val="af-ZA"/>
        </w:rPr>
        <w:t xml:space="preserve">www.procurement.am </w:t>
      </w:r>
      <w:r w:rsidRPr="005E1F72">
        <w:rPr>
          <w:rFonts w:ascii="GHEA Grapalat" w:hAnsi="GHEA Grapalat" w:cs="Sylfaen"/>
          <w:sz w:val="20"/>
        </w:rPr>
        <w:t>текущий</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Информационная рассылка </w:t>
      </w:r>
      <w:r w:rsidRPr="005E1F72">
        <w:rPr>
          <w:rFonts w:ascii="GHEA Grapalat" w:hAnsi="GHEA Grapalat" w:cs="Sylfaen"/>
          <w:sz w:val="20"/>
        </w:rPr>
        <w:t xml:space="preserve">( </w:t>
      </w:r>
      <w:r w:rsidRPr="005E1F72">
        <w:rPr>
          <w:rFonts w:ascii="GHEA Grapalat" w:hAnsi="GHEA Grapalat" w:cs="Sylfaen"/>
          <w:sz w:val="20"/>
          <w:lang w:val="ru-RU"/>
        </w:rPr>
        <w:t xml:space="preserve">далее именуемая « </w:t>
      </w:r>
      <w:r w:rsidRPr="005E1F72">
        <w:rPr>
          <w:rFonts w:ascii="GHEA Grapalat" w:hAnsi="GHEA Grapalat" w:cs="Sylfaen"/>
          <w:sz w:val="20"/>
          <w:lang w:val="af-ZA"/>
        </w:rPr>
        <w:t xml:space="preserve">Информационная </w:t>
      </w:r>
      <w:r w:rsidRPr="005E1F72">
        <w:rPr>
          <w:rFonts w:ascii="GHEA Grapalat" w:hAnsi="GHEA Grapalat" w:cs="Sylfaen"/>
          <w:sz w:val="20"/>
          <w:lang w:val="ru-RU"/>
        </w:rPr>
        <w:t xml:space="preserve">рассылка </w:t>
      </w:r>
      <w:r w:rsidRPr="005E1F72">
        <w:rPr>
          <w:rFonts w:ascii="GHEA Grapalat" w:hAnsi="GHEA Grapalat" w:cs="Sylfaen"/>
          <w:sz w:val="20"/>
          <w:lang w:val="af-ZA"/>
        </w:rPr>
        <w:t xml:space="preserve">») </w:t>
      </w:r>
      <w:r w:rsidRPr="005E1F72">
        <w:rPr>
          <w:rFonts w:ascii="GHEA Grapalat" w:hAnsi="GHEA Grapalat"/>
          <w:lang w:val="af-ZA"/>
        </w:rPr>
        <w:t xml:space="preserve">« </w:t>
      </w:r>
      <w:r w:rsidRPr="005E1F72">
        <w:rPr>
          <w:rFonts w:ascii="GHEA Grapalat" w:hAnsi="GHEA Grapalat" w:cs="Sylfaen"/>
          <w:sz w:val="20"/>
        </w:rPr>
        <w:t xml:space="preserve">Покупки </w:t>
      </w:r>
      <w:r w:rsidRPr="005E1F72">
        <w:rPr>
          <w:rFonts w:ascii="GHEA Grapalat" w:hAnsi="GHEA Grapalat" w:cs="Sylfaen"/>
          <w:sz w:val="20"/>
          <w:lang w:val="af-ZA"/>
        </w:rPr>
        <w:t xml:space="preserve">» </w:t>
      </w:r>
      <w:r w:rsidRPr="005E1F72">
        <w:rPr>
          <w:rFonts w:ascii="GHEA Grapalat" w:hAnsi="GHEA Grapalat" w:cs="Sylfaen"/>
          <w:sz w:val="20"/>
        </w:rPr>
        <w:t xml:space="preserve">объявления </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отделение</w:t>
      </w:r>
      <w:r w:rsidRPr="005E1F72">
        <w:rPr>
          <w:rFonts w:ascii="GHEA Grapalat" w:hAnsi="GHEA Grapalat" w:cs="Sylfaen"/>
          <w:sz w:val="20"/>
          <w:lang w:val="af-ZA"/>
        </w:rPr>
        <w:t xml:space="preserve"> </w:t>
      </w:r>
      <w:r w:rsidRPr="005E1F72">
        <w:rPr>
          <w:rFonts w:ascii="GHEA Grapalat" w:hAnsi="GHEA Grapalat"/>
          <w:lang w:val="af-ZA"/>
        </w:rPr>
        <w:t xml:space="preserve">« </w:t>
      </w:r>
      <w:r w:rsidRPr="005E1F72">
        <w:rPr>
          <w:rFonts w:ascii="GHEA Grapalat" w:hAnsi="GHEA Grapalat" w:cs="Sylfaen"/>
          <w:sz w:val="20"/>
        </w:rPr>
        <w:t>Приглашения»</w:t>
      </w:r>
      <w:r w:rsidRPr="005E1F72">
        <w:rPr>
          <w:rFonts w:ascii="GHEA Grapalat" w:hAnsi="GHEA Grapalat" w:cs="Sylfaen"/>
          <w:sz w:val="20"/>
          <w:lang w:val="af-ZA"/>
        </w:rPr>
        <w:t xml:space="preserve"> </w:t>
      </w:r>
      <w:r w:rsidRPr="005E1F72">
        <w:rPr>
          <w:rFonts w:ascii="GHEA Grapalat" w:hAnsi="GHEA Grapalat" w:cs="Sylfaen"/>
          <w:sz w:val="20"/>
        </w:rPr>
        <w:t>уточнения</w:t>
      </w:r>
      <w:r w:rsidRPr="005E1F72">
        <w:rPr>
          <w:rFonts w:ascii="GHEA Grapalat" w:hAnsi="GHEA Grapalat" w:cs="Sylfaen"/>
          <w:sz w:val="20"/>
          <w:lang w:val="af-ZA"/>
        </w:rPr>
        <w:t xml:space="preserve"> </w:t>
      </w:r>
      <w:r w:rsidRPr="005E1F72">
        <w:rPr>
          <w:rFonts w:ascii="GHEA Grapalat" w:hAnsi="GHEA Grapalat" w:cs="Sylfaen"/>
          <w:sz w:val="20"/>
        </w:rPr>
        <w:t>касательно</w:t>
      </w:r>
      <w:r w:rsidRPr="005E1F72">
        <w:rPr>
          <w:rFonts w:ascii="GHEA Grapalat" w:hAnsi="GHEA Grapalat" w:cs="Sylfaen"/>
          <w:sz w:val="20"/>
          <w:lang w:val="af-ZA"/>
        </w:rPr>
        <w:t xml:space="preserve"> </w:t>
      </w:r>
      <w:r w:rsidRPr="005E1F72">
        <w:rPr>
          <w:rFonts w:ascii="GHEA Grapalat" w:hAnsi="GHEA Grapalat" w:cs="Sylfaen"/>
          <w:sz w:val="20"/>
        </w:rPr>
        <w:t xml:space="preserve">объявления </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 xml:space="preserve">подразделение </w:t>
      </w:r>
      <w:r w:rsidRPr="005E1F72">
        <w:rPr>
          <w:rFonts w:ascii="GHEA Grapalat" w:hAnsi="GHEA Grapalat" w:cs="Sylfaen"/>
          <w:sz w:val="20"/>
          <w:lang w:val="af-ZA"/>
        </w:rPr>
        <w:t xml:space="preserve">: </w:t>
      </w:r>
      <w:r w:rsidRPr="005E1F72">
        <w:rPr>
          <w:rFonts w:ascii="GHEA Grapalat" w:hAnsi="GHEA Grapalat" w:cs="Sylfaen"/>
          <w:sz w:val="20"/>
        </w:rPr>
        <w:t>без</w:t>
      </w:r>
      <w:r w:rsidRPr="005E1F72">
        <w:rPr>
          <w:rFonts w:ascii="GHEA Grapalat" w:hAnsi="GHEA Grapalat" w:cs="Arial"/>
          <w:sz w:val="20"/>
          <w:lang w:val="af-ZA"/>
        </w:rPr>
        <w:t xml:space="preserve"> </w:t>
      </w:r>
      <w:r w:rsidRPr="005E1F72">
        <w:rPr>
          <w:rFonts w:ascii="GHEA Grapalat" w:hAnsi="GHEA Grapalat" w:cs="Sylfaen"/>
          <w:sz w:val="20"/>
        </w:rPr>
        <w:t>праздновать</w:t>
      </w:r>
      <w:r w:rsidRPr="005E1F72">
        <w:rPr>
          <w:rFonts w:ascii="GHEA Grapalat" w:hAnsi="GHEA Grapalat" w:cs="Arial"/>
          <w:sz w:val="20"/>
          <w:lang w:val="af-ZA"/>
        </w:rPr>
        <w:t xml:space="preserve"> </w:t>
      </w:r>
      <w:r w:rsidRPr="005E1F72">
        <w:rPr>
          <w:rFonts w:ascii="GHEA Grapalat" w:hAnsi="GHEA Grapalat" w:cs="Sylfaen"/>
          <w:sz w:val="20"/>
        </w:rPr>
        <w:t>запрос</w:t>
      </w:r>
      <w:r w:rsidRPr="005E1F72">
        <w:rPr>
          <w:rFonts w:ascii="GHEA Grapalat" w:hAnsi="GHEA Grapalat" w:cs="Arial"/>
          <w:sz w:val="20"/>
          <w:lang w:val="af-ZA"/>
        </w:rPr>
        <w:t xml:space="preserve"> </w:t>
      </w:r>
      <w:r w:rsidRPr="005E1F72">
        <w:rPr>
          <w:rFonts w:ascii="GHEA Grapalat" w:hAnsi="GHEA Grapalat" w:cs="Sylfaen"/>
          <w:sz w:val="20"/>
        </w:rPr>
        <w:t>сделанный</w:t>
      </w:r>
      <w:r w:rsidRPr="005E1F72">
        <w:rPr>
          <w:rFonts w:ascii="GHEA Grapalat" w:hAnsi="GHEA Grapalat" w:cs="Arial"/>
          <w:sz w:val="20"/>
          <w:lang w:val="af-ZA"/>
        </w:rPr>
        <w:t xml:space="preserve"> </w:t>
      </w:r>
      <w:r w:rsidRPr="005E1F72">
        <w:rPr>
          <w:rFonts w:ascii="GHEA Grapalat" w:hAnsi="GHEA Grapalat" w:cs="Arial"/>
          <w:sz w:val="20"/>
        </w:rPr>
        <w:t xml:space="preserve">м </w:t>
      </w:r>
      <w:r w:rsidRPr="005E1F72">
        <w:rPr>
          <w:rFonts w:ascii="GHEA Grapalat" w:hAnsi="GHEA Grapalat" w:cs="Sylfaen"/>
          <w:sz w:val="20"/>
        </w:rPr>
        <w:t>Ассанж</w:t>
      </w:r>
      <w:r w:rsidRPr="005E1F72">
        <w:rPr>
          <w:rFonts w:ascii="GHEA Grapalat" w:hAnsi="GHEA Grapalat" w:cs="Arial"/>
          <w:sz w:val="20"/>
          <w:lang w:val="af-ZA"/>
        </w:rPr>
        <w:t xml:space="preserve"> </w:t>
      </w:r>
      <w:r w:rsidRPr="005E1F72">
        <w:rPr>
          <w:rFonts w:ascii="GHEA Grapalat" w:hAnsi="GHEA Grapalat" w:cs="Sylfaen"/>
          <w:sz w:val="20"/>
        </w:rPr>
        <w:t xml:space="preserve">данные </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Уточнение</w:t>
      </w:r>
      <w:r w:rsidRPr="005E1F72">
        <w:rPr>
          <w:rFonts w:ascii="GHEA Grapalat" w:hAnsi="GHEA Grapalat" w:cs="Arial Unicode"/>
          <w:sz w:val="20"/>
          <w:lang w:val="af-ZA"/>
        </w:rPr>
        <w:t xml:space="preserve"> </w:t>
      </w:r>
      <w:r w:rsidRPr="005E1F72">
        <w:rPr>
          <w:rFonts w:ascii="GHEA Grapalat" w:hAnsi="GHEA Grapalat" w:cs="Sylfaen"/>
          <w:sz w:val="20"/>
          <w:lang w:val="ru-RU"/>
        </w:rPr>
        <w:t>нет</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при условии, </w:t>
      </w:r>
      <w:r w:rsidRPr="005E1F72">
        <w:rPr>
          <w:rFonts w:ascii="GHEA Grapalat" w:hAnsi="GHEA Grapalat" w:cs="Arial Unicode"/>
          <w:sz w:val="20"/>
          <w:lang w:val="af-ZA"/>
        </w:rPr>
        <w:t xml:space="preserve">если </w:t>
      </w:r>
      <w:r w:rsidRPr="005E1F72">
        <w:rPr>
          <w:rFonts w:ascii="GHEA Grapalat" w:hAnsi="GHEA Grapalat" w:cs="Sylfaen"/>
          <w:sz w:val="20"/>
          <w:lang w:val="ru-RU"/>
        </w:rPr>
        <w:t>запрос</w:t>
      </w:r>
      <w:r w:rsidRPr="005E1F72">
        <w:rPr>
          <w:rFonts w:ascii="GHEA Grapalat" w:hAnsi="GHEA Grapalat" w:cs="Arial Unicode"/>
          <w:sz w:val="20"/>
          <w:lang w:val="af-ZA"/>
        </w:rPr>
        <w:t xml:space="preserve"> </w:t>
      </w:r>
      <w:r w:rsidRPr="005E1F72">
        <w:rPr>
          <w:rFonts w:ascii="GHEA Grapalat" w:hAnsi="GHEA Grapalat" w:cs="Sylfaen"/>
          <w:sz w:val="20"/>
          <w:lang w:val="ru-RU"/>
        </w:rPr>
        <w:t>сделанный</w:t>
      </w:r>
      <w:r w:rsidRPr="005E1F72">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5E1F72">
        <w:rPr>
          <w:rFonts w:ascii="GHEA Grapalat" w:hAnsi="GHEA Grapalat" w:cs="Arial Unicode"/>
          <w:sz w:val="20"/>
          <w:lang w:val="af-ZA"/>
        </w:rPr>
        <w:t xml:space="preserve"> </w:t>
      </w:r>
      <w:r w:rsidRPr="005E1F72">
        <w:rPr>
          <w:rFonts w:ascii="GHEA Grapalat" w:hAnsi="GHEA Grapalat" w:cs="Sylfaen"/>
          <w:sz w:val="20"/>
          <w:lang w:val="ru-RU"/>
        </w:rPr>
        <w:t>этот</w:t>
      </w:r>
      <w:r w:rsidRPr="005E1F72">
        <w:rPr>
          <w:rFonts w:ascii="GHEA Grapalat" w:hAnsi="GHEA Grapalat" w:cs="Arial Unicode"/>
          <w:sz w:val="20"/>
          <w:lang w:val="af-ZA"/>
        </w:rPr>
        <w:t xml:space="preserve"> Чья </w:t>
      </w:r>
      <w:r w:rsidRPr="005E1F72">
        <w:rPr>
          <w:rFonts w:ascii="GHEA Grapalat" w:hAnsi="GHEA Grapalat" w:cs="Sylfaen"/>
          <w:sz w:val="20"/>
        </w:rPr>
        <w:t xml:space="preserve">доля </w:t>
      </w:r>
      <w:r w:rsidRPr="005E1F72">
        <w:rPr>
          <w:rFonts w:ascii="GHEA Grapalat" w:hAnsi="GHEA Grapalat" w:cs="Sylfaen"/>
          <w:sz w:val="20"/>
          <w:lang w:val="ru-RU"/>
        </w:rPr>
        <w:t>?</w:t>
      </w:r>
      <w:r w:rsidRPr="005E1F72">
        <w:rPr>
          <w:rFonts w:ascii="GHEA Grapalat" w:hAnsi="GHEA Grapalat" w:cs="Arial Unicode"/>
          <w:sz w:val="20"/>
          <w:lang w:val="af-ZA"/>
        </w:rPr>
        <w:t xml:space="preserve"> </w:t>
      </w:r>
      <w:r w:rsidRPr="005E1F72">
        <w:rPr>
          <w:rFonts w:ascii="GHEA Grapalat" w:hAnsi="GHEA Grapalat" w:cs="Sylfaen"/>
          <w:sz w:val="20"/>
          <w:lang w:val="ru-RU"/>
        </w:rPr>
        <w:t>определенный</w:t>
      </w:r>
      <w:r w:rsidRPr="005E1F72">
        <w:rPr>
          <w:rFonts w:ascii="GHEA Grapalat" w:hAnsi="GHEA Grapalat" w:cs="Arial Unicode"/>
          <w:sz w:val="20"/>
          <w:lang w:val="af-ZA"/>
        </w:rPr>
        <w:t xml:space="preserve"> </w:t>
      </w:r>
      <w:r w:rsidRPr="005E1F72">
        <w:rPr>
          <w:rFonts w:ascii="GHEA Grapalat" w:hAnsi="GHEA Grapalat" w:cs="Sylfaen"/>
          <w:sz w:val="20"/>
          <w:lang w:val="ru-RU"/>
        </w:rPr>
        <w:t>крайний срок</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в нарушение </w:t>
      </w:r>
      <w:r w:rsidRPr="005E1F72">
        <w:rPr>
          <w:rFonts w:ascii="GHEA Grapalat" w:hAnsi="GHEA Grapalat" w:cs="Arial Unicode"/>
          <w:sz w:val="20"/>
          <w:lang w:val="af-ZA"/>
        </w:rPr>
        <w:t xml:space="preserve">, </w:t>
      </w:r>
      <w:r w:rsidRPr="005E1F72">
        <w:rPr>
          <w:rFonts w:ascii="GHEA Grapalat" w:hAnsi="GHEA Grapalat" w:cs="Sylfaen"/>
          <w:sz w:val="20"/>
          <w:lang w:val="ru-RU"/>
        </w:rPr>
        <w:t>как</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также </w:t>
      </w:r>
      <w:r w:rsidRPr="005E1F72">
        <w:rPr>
          <w:rFonts w:ascii="GHEA Grapalat" w:hAnsi="GHEA Grapalat" w:cs="Arial Unicode"/>
          <w:sz w:val="20"/>
          <w:lang w:val="af-ZA"/>
        </w:rPr>
        <w:t xml:space="preserve">если </w:t>
      </w:r>
      <w:r w:rsidRPr="005E1F72">
        <w:rPr>
          <w:rFonts w:ascii="GHEA Grapalat" w:hAnsi="GHEA Grapalat" w:cs="Sylfaen"/>
          <w:sz w:val="20"/>
          <w:lang w:val="ru-RU"/>
        </w:rPr>
        <w:t>запрос</w:t>
      </w:r>
      <w:r w:rsidRPr="005E1F72">
        <w:rPr>
          <w:rFonts w:ascii="GHEA Grapalat" w:hAnsi="GHEA Grapalat" w:cs="Arial Unicode"/>
          <w:sz w:val="20"/>
          <w:lang w:val="af-ZA"/>
        </w:rPr>
        <w:t xml:space="preserve"> </w:t>
      </w:r>
      <w:r w:rsidRPr="005E1F72">
        <w:rPr>
          <w:rFonts w:ascii="GHEA Grapalat" w:hAnsi="GHEA Grapalat" w:cs="Sylfaen"/>
          <w:sz w:val="20"/>
          <w:lang w:val="ru-RU"/>
        </w:rPr>
        <w:t>вне</w:t>
      </w:r>
      <w:r w:rsidRPr="005E1F72">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5E1F72">
        <w:rPr>
          <w:rFonts w:ascii="GHEA Grapalat" w:hAnsi="GHEA Grapalat" w:cs="Arial Unicode"/>
          <w:sz w:val="20"/>
          <w:lang w:val="af-ZA"/>
        </w:rPr>
        <w:t xml:space="preserve"> </w:t>
      </w:r>
      <w:r w:rsidRPr="005E1F72">
        <w:rPr>
          <w:rFonts w:ascii="GHEA Grapalat" w:hAnsi="GHEA Grapalat" w:cs="Arial Unicode"/>
          <w:sz w:val="20"/>
        </w:rPr>
        <w:t>этот</w:t>
      </w:r>
      <w:r w:rsidRPr="005E1F72">
        <w:rPr>
          <w:rFonts w:ascii="GHEA Grapalat" w:hAnsi="GHEA Grapalat" w:cs="Arial Unicode"/>
          <w:sz w:val="20"/>
          <w:lang w:val="af-ZA"/>
        </w:rPr>
        <w:t xml:space="preserve"> </w:t>
      </w:r>
      <w:r w:rsidRPr="005E1F72">
        <w:rPr>
          <w:rFonts w:ascii="GHEA Grapalat" w:hAnsi="GHEA Grapalat" w:cs="Sylfaen"/>
          <w:sz w:val="20"/>
          <w:lang w:val="ru-RU"/>
        </w:rPr>
        <w:t>приглашение</w:t>
      </w:r>
      <w:r w:rsidRPr="005E1F72">
        <w:rPr>
          <w:rFonts w:ascii="GHEA Grapalat" w:hAnsi="GHEA Grapalat" w:cs="Arial Unicode"/>
          <w:sz w:val="20"/>
          <w:lang w:val="af-ZA"/>
        </w:rPr>
        <w:t xml:space="preserve"> </w:t>
      </w:r>
      <w:r w:rsidRPr="005E1F72">
        <w:rPr>
          <w:rFonts w:ascii="GHEA Grapalat" w:hAnsi="GHEA Grapalat" w:cs="Sylfaen"/>
          <w:sz w:val="20"/>
          <w:lang w:val="ru-RU"/>
        </w:rPr>
        <w:t>содержание</w:t>
      </w:r>
      <w:r w:rsidRPr="005E1F72">
        <w:rPr>
          <w:rFonts w:ascii="GHEA Grapalat" w:hAnsi="GHEA Grapalat" w:cs="Arial Unicode"/>
          <w:sz w:val="20"/>
          <w:lang w:val="af-ZA"/>
        </w:rPr>
        <w:t xml:space="preserve"> </w:t>
      </w:r>
      <w:r w:rsidRPr="005E1F72">
        <w:rPr>
          <w:rFonts w:ascii="GHEA Grapalat" w:hAnsi="GHEA Grapalat" w:cs="Sylfaen"/>
          <w:sz w:val="20"/>
          <w:lang w:val="ru-RU"/>
        </w:rPr>
        <w:t>из рамки</w:t>
      </w:r>
      <w:r w:rsidRPr="002A4619">
        <w:rPr>
          <w:rFonts w:ascii="GHEA Grapalat" w:hAnsi="GHEA Grapalat" w:cs="Sylfaen"/>
          <w:sz w:val="20"/>
          <w:lang w:val="af-ZA"/>
        </w:rPr>
        <w:t xml:space="preserve"> </w:t>
      </w:r>
      <w:r w:rsidRPr="00FF0FC3">
        <w:rPr>
          <w:rFonts w:ascii="GHEA Grapalat" w:hAnsi="GHEA Grapalat" w:cs="Sylfaen"/>
          <w:sz w:val="20"/>
          <w:lang w:val="ru-RU"/>
        </w:rPr>
        <w:t>или</w:t>
      </w:r>
      <w:r w:rsidRPr="002A4619">
        <w:rPr>
          <w:rFonts w:ascii="GHEA Grapalat" w:hAnsi="GHEA Grapalat" w:cs="Sylfaen"/>
          <w:sz w:val="20"/>
          <w:lang w:val="af-ZA"/>
        </w:rPr>
        <w:t xml:space="preserve"> </w:t>
      </w:r>
      <w:r w:rsidRPr="00FF0FC3">
        <w:rPr>
          <w:rFonts w:ascii="GHEA Grapalat" w:hAnsi="GHEA Grapalat" w:cs="Sylfaen"/>
          <w:sz w:val="20"/>
          <w:lang w:val="ru-RU"/>
        </w:rPr>
        <w:t>если</w:t>
      </w:r>
      <w:r w:rsidRPr="002A4619">
        <w:rPr>
          <w:rFonts w:ascii="GHEA Grapalat" w:hAnsi="GHEA Grapalat" w:cs="Sylfaen"/>
          <w:sz w:val="20"/>
          <w:lang w:val="af-ZA"/>
        </w:rPr>
        <w:t xml:space="preserve"> </w:t>
      </w:r>
      <w:r w:rsidRPr="00FF0FC3">
        <w:rPr>
          <w:rFonts w:ascii="GHEA Grapalat" w:hAnsi="GHEA Grapalat" w:cs="Sylfaen"/>
          <w:sz w:val="20"/>
          <w:lang w:val="ru-RU"/>
        </w:rPr>
        <w:t>запрос</w:t>
      </w:r>
      <w:r w:rsidRPr="002A4619">
        <w:rPr>
          <w:rFonts w:ascii="GHEA Grapalat" w:hAnsi="GHEA Grapalat" w:cs="Sylfaen"/>
          <w:sz w:val="20"/>
          <w:lang w:val="af-ZA"/>
        </w:rPr>
        <w:t xml:space="preserve"> </w:t>
      </w:r>
      <w:r w:rsidRPr="00FF0FC3">
        <w:rPr>
          <w:rFonts w:ascii="GHEA Grapalat" w:hAnsi="GHEA Grapalat" w:cs="Sylfaen"/>
          <w:sz w:val="20"/>
          <w:lang w:val="ru-RU"/>
        </w:rPr>
        <w:t>относится к</w:t>
      </w:r>
      <w:r w:rsidRPr="002A4619">
        <w:rPr>
          <w:rFonts w:ascii="GHEA Grapalat" w:hAnsi="GHEA Grapalat" w:cs="Sylfaen"/>
          <w:sz w:val="20"/>
          <w:lang w:val="af-ZA"/>
        </w:rPr>
        <w:t xml:space="preserve"> </w:t>
      </w:r>
      <w:r w:rsidRPr="00FF0FC3">
        <w:rPr>
          <w:rFonts w:ascii="GHEA Grapalat" w:hAnsi="GHEA Grapalat" w:cs="Sylfaen"/>
          <w:sz w:val="20"/>
          <w:lang w:val="ru-RU"/>
        </w:rPr>
        <w:t>является</w:t>
      </w:r>
      <w:r w:rsidRPr="002A4619">
        <w:rPr>
          <w:rFonts w:ascii="GHEA Grapalat" w:hAnsi="GHEA Grapalat" w:cs="Sylfaen"/>
          <w:sz w:val="20"/>
          <w:lang w:val="af-ZA"/>
        </w:rPr>
        <w:t xml:space="preserve"> </w:t>
      </w:r>
      <w:r w:rsidRPr="00FF0FC3">
        <w:rPr>
          <w:rFonts w:ascii="GHEA Grapalat" w:hAnsi="GHEA Grapalat" w:cs="Sylfaen"/>
          <w:sz w:val="20"/>
          <w:lang w:val="ru-RU"/>
        </w:rPr>
        <w:t>последний</w:t>
      </w:r>
      <w:r w:rsidRPr="002A4619">
        <w:rPr>
          <w:rFonts w:ascii="GHEA Grapalat" w:hAnsi="GHEA Grapalat" w:cs="Sylfaen"/>
          <w:sz w:val="20"/>
          <w:lang w:val="af-ZA"/>
        </w:rPr>
        <w:t xml:space="preserve"> </w:t>
      </w:r>
      <w:r w:rsidRPr="00FF0FC3">
        <w:rPr>
          <w:rFonts w:ascii="GHEA Grapalat" w:hAnsi="GHEA Grapalat" w:cs="Sylfaen"/>
          <w:sz w:val="20"/>
          <w:lang w:val="ru-RU"/>
        </w:rPr>
        <w:t>к</w:t>
      </w:r>
      <w:r w:rsidRPr="002A4619">
        <w:rPr>
          <w:rFonts w:ascii="GHEA Grapalat" w:hAnsi="GHEA Grapalat" w:cs="Sylfaen"/>
          <w:sz w:val="20"/>
          <w:lang w:val="af-ZA"/>
        </w:rPr>
        <w:t xml:space="preserve"> </w:t>
      </w:r>
      <w:r w:rsidRPr="00FF0FC3">
        <w:rPr>
          <w:rFonts w:ascii="GHEA Grapalat" w:hAnsi="GHEA Grapalat" w:cs="Sylfaen"/>
          <w:sz w:val="20"/>
          <w:lang w:val="ru-RU"/>
        </w:rPr>
        <w:t xml:space="preserve">технические характеристики предлагаемых </w:t>
      </w:r>
      <w:r w:rsidRPr="002A4619">
        <w:rPr>
          <w:rFonts w:ascii="GHEA Grapalat" w:hAnsi="GHEA Grapalat" w:cs="Sylfaen"/>
          <w:sz w:val="20"/>
          <w:lang w:val="af-ZA"/>
        </w:rPr>
        <w:t xml:space="preserve">устройств и оборудования. </w:t>
      </w:r>
      <w:r w:rsidRPr="00FF0FC3">
        <w:rPr>
          <w:rFonts w:ascii="GHEA Grapalat" w:hAnsi="GHEA Grapalat" w:cs="Sylfaen"/>
          <w:sz w:val="20"/>
          <w:lang w:val="ru-RU"/>
        </w:rPr>
        <w:t xml:space="preserve">характеристики </w:t>
      </w:r>
      <w:r w:rsidRPr="002A4619">
        <w:rPr>
          <w:rFonts w:ascii="GHEA Grapalat" w:hAnsi="GHEA Grapalat" w:cs="Sylfaen"/>
          <w:sz w:val="20"/>
          <w:lang w:val="af-ZA"/>
        </w:rPr>
        <w:t xml:space="preserve">: </w:t>
      </w:r>
      <w:r w:rsidRPr="00FF0FC3">
        <w:rPr>
          <w:rFonts w:ascii="GHEA Grapalat" w:hAnsi="GHEA Grapalat" w:cs="Sylfaen"/>
          <w:sz w:val="20"/>
          <w:lang w:val="ru-RU"/>
        </w:rPr>
        <w:t>это</w:t>
      </w:r>
      <w:r w:rsidRPr="002A4619">
        <w:rPr>
          <w:rFonts w:ascii="GHEA Grapalat" w:hAnsi="GHEA Grapalat" w:cs="Sylfaen"/>
          <w:sz w:val="20"/>
          <w:lang w:val="af-ZA"/>
        </w:rPr>
        <w:t xml:space="preserve"> </w:t>
      </w:r>
      <w:r w:rsidRPr="00FF0FC3">
        <w:rPr>
          <w:rFonts w:ascii="GHEA Grapalat" w:hAnsi="GHEA Grapalat" w:cs="Sylfaen"/>
          <w:sz w:val="20"/>
          <w:lang w:val="ru-RU"/>
        </w:rPr>
        <w:t>по приглашению</w:t>
      </w:r>
      <w:r w:rsidRPr="002A4619">
        <w:rPr>
          <w:rFonts w:ascii="GHEA Grapalat" w:hAnsi="GHEA Grapalat" w:cs="Sylfaen"/>
          <w:sz w:val="20"/>
          <w:lang w:val="af-ZA"/>
        </w:rPr>
        <w:t xml:space="preserve"> </w:t>
      </w:r>
      <w:r w:rsidRPr="00FF0FC3">
        <w:rPr>
          <w:rFonts w:ascii="GHEA Grapalat" w:hAnsi="GHEA Grapalat" w:cs="Sylfaen"/>
          <w:sz w:val="20"/>
          <w:lang w:val="ru-RU"/>
        </w:rPr>
        <w:t>намеревался</w:t>
      </w:r>
      <w:r w:rsidRPr="002A4619">
        <w:rPr>
          <w:rFonts w:ascii="GHEA Grapalat" w:hAnsi="GHEA Grapalat" w:cs="Sylfaen"/>
          <w:sz w:val="20"/>
          <w:lang w:val="af-ZA"/>
        </w:rPr>
        <w:t xml:space="preserve"> </w:t>
      </w:r>
      <w:r w:rsidRPr="00FF0FC3">
        <w:rPr>
          <w:rFonts w:ascii="GHEA Grapalat" w:hAnsi="GHEA Grapalat" w:cs="Sylfaen"/>
          <w:sz w:val="20"/>
          <w:lang w:val="ru-RU"/>
        </w:rPr>
        <w:t>технический</w:t>
      </w:r>
      <w:r w:rsidRPr="002A4619">
        <w:rPr>
          <w:rFonts w:ascii="GHEA Grapalat" w:hAnsi="GHEA Grapalat" w:cs="Sylfaen"/>
          <w:sz w:val="20"/>
          <w:lang w:val="af-ZA"/>
        </w:rPr>
        <w:t xml:space="preserve"> </w:t>
      </w:r>
      <w:r w:rsidRPr="00FF0FC3">
        <w:rPr>
          <w:rFonts w:ascii="GHEA Grapalat" w:hAnsi="GHEA Grapalat" w:cs="Sylfaen"/>
          <w:sz w:val="20"/>
          <w:lang w:val="ru-RU"/>
        </w:rPr>
        <w:t>к характеристикам</w:t>
      </w:r>
      <w:r w:rsidRPr="002A4619">
        <w:rPr>
          <w:rFonts w:ascii="GHEA Grapalat" w:hAnsi="GHEA Grapalat" w:cs="Sylfaen"/>
          <w:sz w:val="20"/>
          <w:lang w:val="af-ZA"/>
        </w:rPr>
        <w:t xml:space="preserve"> </w:t>
      </w:r>
      <w:r w:rsidRPr="00FF0FC3">
        <w:rPr>
          <w:rFonts w:ascii="GHEA Grapalat" w:hAnsi="GHEA Grapalat" w:cs="Sylfaen"/>
          <w:sz w:val="20"/>
          <w:lang w:val="ru-RU"/>
        </w:rPr>
        <w:t>эквивалентность</w:t>
      </w:r>
      <w:r w:rsidRPr="002A4619">
        <w:rPr>
          <w:rFonts w:ascii="GHEA Grapalat" w:hAnsi="GHEA Grapalat" w:cs="Sylfaen"/>
          <w:sz w:val="20"/>
          <w:lang w:val="af-ZA"/>
        </w:rPr>
        <w:t xml:space="preserve"> </w:t>
      </w:r>
      <w:r w:rsidRPr="00FF0FC3">
        <w:rPr>
          <w:rFonts w:ascii="GHEA Grapalat" w:hAnsi="GHEA Grapalat" w:cs="Sylfaen"/>
          <w:sz w:val="20"/>
          <w:lang w:val="ru-RU"/>
        </w:rPr>
        <w:t xml:space="preserve">в соответствии с </w:t>
      </w:r>
      <w:r w:rsidRPr="002A4619">
        <w:rPr>
          <w:rFonts w:ascii="GHEA Grapalat" w:hAnsi="GHEA Grapalat" w:cs="Sylfaen"/>
          <w:sz w:val="20"/>
          <w:lang w:val="af-ZA"/>
        </w:rPr>
        <w:softHyphen/>
      </w:r>
      <w:r w:rsidRPr="00FF0FC3">
        <w:rPr>
          <w:rFonts w:ascii="GHEA Grapalat" w:hAnsi="GHEA Grapalat" w:cs="Sylfaen"/>
          <w:sz w:val="20"/>
          <w:lang w:val="ru-RU"/>
        </w:rPr>
        <w:t xml:space="preserve">ответом </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Общий</w:t>
      </w:r>
      <w:r w:rsidRPr="005E1F72">
        <w:rPr>
          <w:rFonts w:ascii="GHEA Grapalat" w:hAnsi="GHEA Grapalat"/>
          <w:sz w:val="20"/>
          <w:szCs w:val="20"/>
          <w:lang w:val="af-ZA"/>
        </w:rPr>
        <w:t xml:space="preserve"> </w:t>
      </w:r>
      <w:r w:rsidRPr="005E1F72">
        <w:rPr>
          <w:rFonts w:ascii="GHEA Grapalat" w:hAnsi="GHEA Grapalat"/>
          <w:sz w:val="20"/>
          <w:szCs w:val="20"/>
        </w:rPr>
        <w:t xml:space="preserve">в котором </w:t>
      </w:r>
      <w:r w:rsidRPr="005E1F72">
        <w:rPr>
          <w:rFonts w:ascii="GHEA Grapalat" w:hAnsi="GHEA Grapalat"/>
          <w:sz w:val="20"/>
          <w:szCs w:val="20"/>
          <w:lang w:val="af-ZA"/>
        </w:rPr>
        <w:t xml:space="preserve">участник </w:t>
      </w:r>
      <w:r w:rsidRPr="005E1F72">
        <w:rPr>
          <w:rFonts w:ascii="GHEA Grapalat" w:hAnsi="GHEA Grapalat"/>
          <w:sz w:val="20"/>
          <w:szCs w:val="20"/>
        </w:rPr>
        <w:t>написанный</w:t>
      </w:r>
      <w:r w:rsidRPr="005E1F72">
        <w:rPr>
          <w:rFonts w:ascii="GHEA Grapalat" w:hAnsi="GHEA Grapalat"/>
          <w:sz w:val="20"/>
          <w:szCs w:val="20"/>
          <w:lang w:val="af-ZA"/>
        </w:rPr>
        <w:t xml:space="preserve"> </w:t>
      </w:r>
      <w:r w:rsidRPr="005E1F72">
        <w:rPr>
          <w:rFonts w:ascii="GHEA Grapalat" w:hAnsi="GHEA Grapalat"/>
          <w:sz w:val="20"/>
          <w:szCs w:val="20"/>
        </w:rPr>
        <w:t>уведомлен</w:t>
      </w:r>
      <w:r w:rsidRPr="005E1F72">
        <w:rPr>
          <w:rFonts w:ascii="GHEA Grapalat" w:hAnsi="GHEA Grapalat"/>
          <w:sz w:val="20"/>
          <w:szCs w:val="20"/>
          <w:lang w:val="af-ZA"/>
        </w:rPr>
        <w:t xml:space="preserve"> </w:t>
      </w:r>
      <w:r w:rsidRPr="005E1F72">
        <w:rPr>
          <w:rFonts w:ascii="GHEA Grapalat" w:hAnsi="GHEA Grapalat"/>
          <w:sz w:val="20"/>
          <w:szCs w:val="20"/>
        </w:rPr>
        <w:t>является</w:t>
      </w:r>
      <w:r w:rsidRPr="005E1F72">
        <w:rPr>
          <w:rFonts w:ascii="GHEA Grapalat" w:hAnsi="GHEA Grapalat"/>
          <w:sz w:val="20"/>
          <w:szCs w:val="20"/>
          <w:lang w:val="af-ZA"/>
        </w:rPr>
        <w:t xml:space="preserve"> </w:t>
      </w:r>
      <w:r w:rsidRPr="005E1F72">
        <w:rPr>
          <w:rFonts w:ascii="GHEA Grapalat" w:hAnsi="GHEA Grapalat"/>
          <w:sz w:val="20"/>
          <w:szCs w:val="20"/>
        </w:rPr>
        <w:t>уточнение</w:t>
      </w:r>
      <w:r w:rsidRPr="005E1F72">
        <w:rPr>
          <w:rFonts w:ascii="GHEA Grapalat" w:hAnsi="GHEA Grapalat"/>
          <w:sz w:val="20"/>
          <w:szCs w:val="20"/>
          <w:lang w:val="af-ZA"/>
        </w:rPr>
        <w:t xml:space="preserve"> </w:t>
      </w:r>
      <w:r w:rsidRPr="005E1F72">
        <w:rPr>
          <w:rFonts w:ascii="GHEA Grapalat" w:hAnsi="GHEA Grapalat"/>
          <w:sz w:val="20"/>
          <w:szCs w:val="20"/>
        </w:rPr>
        <w:t>не предоставлять</w:t>
      </w:r>
      <w:r w:rsidRPr="005E1F72">
        <w:rPr>
          <w:rFonts w:ascii="GHEA Grapalat" w:hAnsi="GHEA Grapalat"/>
          <w:sz w:val="20"/>
          <w:szCs w:val="20"/>
          <w:lang w:val="af-ZA"/>
        </w:rPr>
        <w:t xml:space="preserve"> </w:t>
      </w:r>
      <w:r w:rsidRPr="005E1F72">
        <w:rPr>
          <w:rFonts w:ascii="GHEA Grapalat" w:hAnsi="GHEA Grapalat"/>
          <w:sz w:val="20"/>
          <w:szCs w:val="20"/>
        </w:rPr>
        <w:t>фонды</w:t>
      </w:r>
      <w:r w:rsidRPr="005E1F72">
        <w:rPr>
          <w:rFonts w:ascii="GHEA Grapalat" w:hAnsi="GHEA Grapalat"/>
          <w:sz w:val="20"/>
          <w:szCs w:val="20"/>
          <w:lang w:val="af-ZA"/>
        </w:rPr>
        <w:t xml:space="preserve"> </w:t>
      </w:r>
      <w:r w:rsidRPr="005E1F72">
        <w:rPr>
          <w:rFonts w:ascii="GHEA Grapalat" w:hAnsi="GHEA Grapalat" w:cs="Sylfaen"/>
          <w:sz w:val="20"/>
          <w:szCs w:val="20"/>
        </w:rPr>
        <w:t xml:space="preserve">по </w:t>
      </w:r>
      <w:r w:rsidRPr="005E1F72">
        <w:rPr>
          <w:rFonts w:ascii="GHEA Grapalat" w:hAnsi="GHEA Grapalat"/>
          <w:sz w:val="20"/>
          <w:szCs w:val="20"/>
        </w:rPr>
        <w:t xml:space="preserve">поводу </w:t>
      </w:r>
      <w:r w:rsidRPr="005E1F72">
        <w:rPr>
          <w:rFonts w:ascii="GHEA Grapalat" w:hAnsi="GHEA Grapalat"/>
          <w:sz w:val="20"/>
          <w:szCs w:val="20"/>
          <w:lang w:val="af-ZA"/>
        </w:rPr>
        <w:t xml:space="preserve">запроса </w:t>
      </w:r>
      <w:r w:rsidRPr="005E1F72">
        <w:rPr>
          <w:rFonts w:ascii="GHEA Grapalat" w:hAnsi="GHEA Grapalat" w:cs="Sylfaen"/>
          <w:sz w:val="20"/>
          <w:szCs w:val="20"/>
        </w:rPr>
        <w:t>получить</w:t>
      </w:r>
      <w:r w:rsidRPr="005E1F72">
        <w:rPr>
          <w:rFonts w:ascii="GHEA Grapalat" w:hAnsi="GHEA Grapalat"/>
          <w:sz w:val="20"/>
          <w:szCs w:val="20"/>
          <w:lang w:val="af-ZA"/>
        </w:rPr>
        <w:t xml:space="preserve"> </w:t>
      </w:r>
      <w:r w:rsidRPr="005E1F72">
        <w:rPr>
          <w:rFonts w:ascii="GHEA Grapalat" w:hAnsi="GHEA Grapalat" w:cs="Sylfaen"/>
          <w:sz w:val="20"/>
          <w:szCs w:val="20"/>
        </w:rPr>
        <w:t>в тот день</w:t>
      </w:r>
      <w:r w:rsidRPr="005E1F72">
        <w:rPr>
          <w:rFonts w:ascii="GHEA Grapalat" w:hAnsi="GHEA Grapalat"/>
          <w:sz w:val="20"/>
          <w:szCs w:val="20"/>
          <w:lang w:val="af-ZA"/>
        </w:rPr>
        <w:t xml:space="preserve"> </w:t>
      </w:r>
      <w:r w:rsidRPr="005E1F72">
        <w:rPr>
          <w:rFonts w:ascii="GHEA Grapalat" w:hAnsi="GHEA Grapalat" w:cs="Sylfaen"/>
          <w:sz w:val="20"/>
          <w:szCs w:val="20"/>
        </w:rPr>
        <w:t>последующий</w:t>
      </w:r>
      <w:r w:rsidRPr="005E1F72">
        <w:rPr>
          <w:rFonts w:ascii="GHEA Grapalat" w:hAnsi="GHEA Grapalat"/>
          <w:sz w:val="20"/>
          <w:szCs w:val="20"/>
          <w:lang w:val="af-ZA"/>
        </w:rPr>
        <w:t xml:space="preserve"> </w:t>
      </w:r>
      <w:r w:rsidRPr="005E1F72">
        <w:rPr>
          <w:rFonts w:ascii="GHEA Grapalat" w:hAnsi="GHEA Grapalat" w:cs="Sylfaen"/>
          <w:sz w:val="20"/>
          <w:szCs w:val="20"/>
        </w:rPr>
        <w:t>два</w:t>
      </w:r>
      <w:r w:rsidRPr="005E1F72">
        <w:rPr>
          <w:rFonts w:ascii="GHEA Grapalat" w:hAnsi="GHEA Grapalat" w:cs="Sylfaen"/>
          <w:sz w:val="20"/>
          <w:szCs w:val="20"/>
          <w:lang w:val="af-ZA"/>
        </w:rPr>
        <w:t xml:space="preserve"> </w:t>
      </w:r>
      <w:r w:rsidRPr="005E1F72">
        <w:rPr>
          <w:rFonts w:ascii="GHEA Grapalat" w:hAnsi="GHEA Grapalat" w:cs="Sylfaen"/>
          <w:sz w:val="20"/>
          <w:szCs w:val="20"/>
        </w:rPr>
        <w:t>календарь</w:t>
      </w:r>
      <w:r w:rsidRPr="005E1F72">
        <w:rPr>
          <w:rFonts w:ascii="GHEA Grapalat" w:hAnsi="GHEA Grapalat"/>
          <w:sz w:val="20"/>
          <w:szCs w:val="20"/>
          <w:lang w:val="af-ZA"/>
        </w:rPr>
        <w:t xml:space="preserve"> </w:t>
      </w:r>
      <w:r w:rsidRPr="005E1F72">
        <w:rPr>
          <w:rFonts w:ascii="GHEA Grapalat" w:hAnsi="GHEA Grapalat" w:cs="Sylfaen"/>
          <w:sz w:val="20"/>
          <w:szCs w:val="20"/>
        </w:rPr>
        <w:t>день</w:t>
      </w:r>
      <w:r w:rsidRPr="005E1F72">
        <w:rPr>
          <w:rFonts w:ascii="GHEA Grapalat" w:hAnsi="GHEA Grapalat"/>
          <w:sz w:val="20"/>
          <w:szCs w:val="20"/>
          <w:lang w:val="af-ZA"/>
        </w:rPr>
        <w:t xml:space="preserve"> </w:t>
      </w:r>
      <w:r w:rsidRPr="005E1F72">
        <w:rPr>
          <w:rFonts w:ascii="GHEA Grapalat" w:hAnsi="GHEA Grapalat" w:cs="Sylfaen"/>
          <w:sz w:val="20"/>
          <w:szCs w:val="20"/>
        </w:rPr>
        <w:t xml:space="preserve">в течение </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Приложения</w:t>
      </w:r>
      <w:r w:rsidRPr="002A4619">
        <w:rPr>
          <w:rFonts w:ascii="GHEA Grapalat" w:hAnsi="GHEA Grapalat" w:cs="Arial Unicode"/>
          <w:sz w:val="20"/>
          <w:lang w:val="af-ZA"/>
        </w:rPr>
        <w:t xml:space="preserve"> </w:t>
      </w:r>
      <w:r w:rsidRPr="005E1F72">
        <w:rPr>
          <w:rFonts w:ascii="GHEA Grapalat" w:hAnsi="GHEA Grapalat" w:cs="Sylfaen"/>
          <w:sz w:val="20"/>
          <w:lang w:val="ru-RU"/>
        </w:rPr>
        <w:t>презентация</w:t>
      </w:r>
      <w:r w:rsidRPr="002A4619">
        <w:rPr>
          <w:rFonts w:ascii="GHEA Grapalat" w:hAnsi="GHEA Grapalat" w:cs="Arial Unicode"/>
          <w:sz w:val="20"/>
          <w:lang w:val="af-ZA"/>
        </w:rPr>
        <w:t xml:space="preserve"> </w:t>
      </w:r>
      <w:r w:rsidRPr="005E1F72">
        <w:rPr>
          <w:rFonts w:ascii="GHEA Grapalat" w:hAnsi="GHEA Grapalat" w:cs="Sylfaen"/>
          <w:sz w:val="20"/>
          <w:lang w:val="ru-RU"/>
        </w:rPr>
        <w:t>крайний срок</w:t>
      </w:r>
      <w:r w:rsidRPr="002A4619">
        <w:rPr>
          <w:rFonts w:ascii="GHEA Grapalat" w:hAnsi="GHEA Grapalat" w:cs="Arial Unicode"/>
          <w:sz w:val="20"/>
          <w:lang w:val="af-ZA"/>
        </w:rPr>
        <w:t xml:space="preserve"> </w:t>
      </w:r>
      <w:r w:rsidRPr="005E1F72">
        <w:rPr>
          <w:rFonts w:ascii="GHEA Grapalat" w:hAnsi="GHEA Grapalat" w:cs="Sylfaen"/>
          <w:sz w:val="20"/>
          <w:lang w:val="ru-RU"/>
        </w:rPr>
        <w:t>по истечении срока</w:t>
      </w:r>
      <w:r w:rsidRPr="002A4619">
        <w:rPr>
          <w:rFonts w:ascii="GHEA Grapalat" w:hAnsi="GHEA Grapalat" w:cs="Arial Unicode"/>
          <w:sz w:val="20"/>
          <w:lang w:val="af-ZA"/>
        </w:rPr>
        <w:t xml:space="preserve"> </w:t>
      </w:r>
      <w:r w:rsidRPr="005E1F72">
        <w:rPr>
          <w:rFonts w:ascii="GHEA Grapalat" w:hAnsi="GHEA Grapalat" w:cs="Sylfaen"/>
          <w:sz w:val="20"/>
          <w:lang w:val="ru-RU"/>
        </w:rPr>
        <w:t>по меньшей мере</w:t>
      </w:r>
      <w:r w:rsidRPr="002A4619">
        <w:rPr>
          <w:rFonts w:ascii="GHEA Grapalat" w:hAnsi="GHEA Grapalat" w:cs="Arial Unicode"/>
          <w:sz w:val="20"/>
          <w:lang w:val="af-ZA"/>
        </w:rPr>
        <w:t xml:space="preserve"> </w:t>
      </w:r>
      <w:r w:rsidRPr="005E1F72">
        <w:rPr>
          <w:rFonts w:ascii="GHEA Grapalat" w:hAnsi="GHEA Grapalat" w:cs="Sylfaen"/>
          <w:sz w:val="20"/>
          <w:lang w:val="ru-RU"/>
        </w:rPr>
        <w:t>пять</w:t>
      </w:r>
      <w:r w:rsidRPr="002A4619">
        <w:rPr>
          <w:rFonts w:ascii="GHEA Grapalat" w:hAnsi="GHEA Grapalat" w:cs="Arial Unicode"/>
          <w:sz w:val="20"/>
          <w:lang w:val="af-ZA"/>
        </w:rPr>
        <w:t xml:space="preserve"> </w:t>
      </w:r>
      <w:r w:rsidRPr="005E1F72">
        <w:rPr>
          <w:rFonts w:ascii="GHEA Grapalat" w:hAnsi="GHEA Grapalat" w:cs="Sylfaen"/>
          <w:sz w:val="20"/>
          <w:lang w:val="ru-RU"/>
        </w:rPr>
        <w:t>календарь</w:t>
      </w:r>
      <w:r w:rsidRPr="002A4619">
        <w:rPr>
          <w:rFonts w:ascii="GHEA Grapalat" w:hAnsi="GHEA Grapalat" w:cs="Arial Unicode"/>
          <w:sz w:val="20"/>
          <w:lang w:val="af-ZA"/>
        </w:rPr>
        <w:t xml:space="preserve"> </w:t>
      </w:r>
      <w:r w:rsidRPr="005E1F72">
        <w:rPr>
          <w:rFonts w:ascii="GHEA Grapalat" w:hAnsi="GHEA Grapalat" w:cs="Sylfaen"/>
          <w:sz w:val="20"/>
          <w:lang w:val="ru-RU"/>
        </w:rPr>
        <w:t>день</w:t>
      </w:r>
      <w:r w:rsidRPr="002A4619">
        <w:rPr>
          <w:rFonts w:ascii="GHEA Grapalat" w:hAnsi="GHEA Grapalat" w:cs="Arial Unicode"/>
          <w:sz w:val="20"/>
          <w:lang w:val="af-ZA"/>
        </w:rPr>
        <w:t xml:space="preserve"> </w:t>
      </w:r>
      <w:r w:rsidRPr="005E1F72">
        <w:rPr>
          <w:rFonts w:ascii="GHEA Grapalat" w:hAnsi="GHEA Grapalat" w:cs="Sylfaen"/>
          <w:sz w:val="20"/>
          <w:lang w:val="ru-RU"/>
        </w:rPr>
        <w:t>вперед</w:t>
      </w:r>
      <w:r w:rsidRPr="002A4619">
        <w:rPr>
          <w:rFonts w:ascii="GHEA Grapalat" w:hAnsi="GHEA Grapalat" w:cs="Arial Unicode"/>
          <w:sz w:val="20"/>
          <w:lang w:val="af-ZA"/>
        </w:rPr>
        <w:t xml:space="preserve"> </w:t>
      </w:r>
      <w:r w:rsidRPr="005E1F72">
        <w:rPr>
          <w:rFonts w:ascii="GHEA Grapalat" w:hAnsi="GHEA Grapalat" w:cs="Sylfaen"/>
          <w:sz w:val="20"/>
          <w:lang w:val="ru-RU"/>
        </w:rPr>
        <w:t>приглашение</w:t>
      </w:r>
      <w:r w:rsidRPr="002A4619">
        <w:rPr>
          <w:rFonts w:ascii="GHEA Grapalat" w:hAnsi="GHEA Grapalat" w:cs="Arial Unicode"/>
          <w:sz w:val="20"/>
          <w:lang w:val="af-ZA"/>
        </w:rPr>
        <w:t xml:space="preserve"> </w:t>
      </w:r>
      <w:r w:rsidRPr="005E1F72">
        <w:rPr>
          <w:rFonts w:ascii="GHEA Grapalat" w:hAnsi="GHEA Grapalat" w:cs="Sylfaen"/>
          <w:sz w:val="20"/>
          <w:lang w:val="ru-RU"/>
        </w:rPr>
        <w:t>может</w:t>
      </w:r>
      <w:r w:rsidRPr="002A4619">
        <w:rPr>
          <w:rFonts w:ascii="GHEA Grapalat" w:hAnsi="GHEA Grapalat" w:cs="Arial Unicode"/>
          <w:sz w:val="20"/>
          <w:lang w:val="af-ZA"/>
        </w:rPr>
        <w:t xml:space="preserve"> </w:t>
      </w:r>
      <w:r w:rsidRPr="005E1F72">
        <w:rPr>
          <w:rFonts w:ascii="GHEA Grapalat" w:hAnsi="GHEA Grapalat" w:cs="Sylfaen"/>
          <w:sz w:val="20"/>
          <w:lang w:val="ru-RU"/>
        </w:rPr>
        <w:t>являются</w:t>
      </w:r>
      <w:r w:rsidRPr="002A4619">
        <w:rPr>
          <w:rFonts w:ascii="GHEA Grapalat" w:hAnsi="GHEA Grapalat" w:cs="Arial Unicode"/>
          <w:sz w:val="20"/>
          <w:lang w:val="af-ZA"/>
        </w:rPr>
        <w:t xml:space="preserve"> </w:t>
      </w:r>
      <w:r w:rsidRPr="005E1F72">
        <w:rPr>
          <w:rFonts w:ascii="GHEA Grapalat" w:hAnsi="GHEA Grapalat" w:cs="Sylfaen"/>
          <w:sz w:val="20"/>
          <w:lang w:val="ru-RU"/>
        </w:rPr>
        <w:t>сделанный</w:t>
      </w:r>
      <w:r w:rsidRPr="002A4619">
        <w:rPr>
          <w:rFonts w:ascii="GHEA Grapalat" w:hAnsi="GHEA Grapalat" w:cs="Arial Unicode"/>
          <w:sz w:val="20"/>
          <w:lang w:val="af-ZA"/>
        </w:rPr>
        <w:t xml:space="preserve"> </w:t>
      </w:r>
      <w:r w:rsidRPr="005E1F72">
        <w:rPr>
          <w:rFonts w:ascii="GHEA Grapalat" w:hAnsi="GHEA Grapalat" w:cs="Sylfaen"/>
          <w:sz w:val="20"/>
          <w:lang w:val="ru-RU"/>
        </w:rPr>
        <w:t xml:space="preserve">изменения </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Изменения</w:t>
      </w:r>
      <w:r w:rsidRPr="002A4619">
        <w:rPr>
          <w:rFonts w:ascii="GHEA Grapalat" w:hAnsi="GHEA Grapalat" w:cs="Arial Unicode"/>
          <w:sz w:val="20"/>
          <w:lang w:val="af-ZA"/>
        </w:rPr>
        <w:t xml:space="preserve"> </w:t>
      </w:r>
      <w:r w:rsidRPr="005E1F72">
        <w:rPr>
          <w:rFonts w:ascii="GHEA Grapalat" w:hAnsi="GHEA Grapalat" w:cs="Sylfaen"/>
          <w:sz w:val="20"/>
          <w:lang w:val="ru-RU"/>
        </w:rPr>
        <w:t>выполнять</w:t>
      </w:r>
      <w:r w:rsidRPr="002A4619">
        <w:rPr>
          <w:rFonts w:ascii="GHEA Grapalat" w:hAnsi="GHEA Grapalat" w:cs="Arial Unicode"/>
          <w:sz w:val="20"/>
          <w:lang w:val="af-ZA"/>
        </w:rPr>
        <w:t xml:space="preserve"> </w:t>
      </w:r>
      <w:r w:rsidRPr="005E1F72">
        <w:rPr>
          <w:rFonts w:ascii="GHEA Grapalat" w:hAnsi="GHEA Grapalat" w:cs="Sylfaen"/>
          <w:sz w:val="20"/>
          <w:lang w:val="ru-RU"/>
        </w:rPr>
        <w:t>в тот день</w:t>
      </w:r>
      <w:r w:rsidRPr="002A4619">
        <w:rPr>
          <w:rFonts w:ascii="GHEA Grapalat" w:hAnsi="GHEA Grapalat" w:cs="Arial Unicode"/>
          <w:sz w:val="20"/>
          <w:lang w:val="af-ZA"/>
        </w:rPr>
        <w:t xml:space="preserve"> </w:t>
      </w:r>
      <w:r w:rsidRPr="005E1F72">
        <w:rPr>
          <w:rFonts w:ascii="GHEA Grapalat" w:hAnsi="GHEA Grapalat" w:cs="Sylfaen"/>
          <w:sz w:val="20"/>
          <w:lang w:val="ru-RU"/>
        </w:rPr>
        <w:t>последующий</w:t>
      </w:r>
      <w:r w:rsidRPr="002A4619">
        <w:rPr>
          <w:rFonts w:ascii="GHEA Grapalat" w:hAnsi="GHEA Grapalat" w:cs="Arial Unicode"/>
          <w:sz w:val="20"/>
          <w:lang w:val="af-ZA"/>
        </w:rPr>
        <w:t xml:space="preserve"> </w:t>
      </w:r>
      <w:r w:rsidRPr="005E1F72">
        <w:rPr>
          <w:rFonts w:ascii="GHEA Grapalat" w:hAnsi="GHEA Grapalat" w:cs="Sylfaen"/>
          <w:sz w:val="20"/>
          <w:lang w:val="ru-RU"/>
        </w:rPr>
        <w:t>три</w:t>
      </w:r>
      <w:r w:rsidRPr="002A4619">
        <w:rPr>
          <w:rFonts w:ascii="GHEA Grapalat" w:hAnsi="GHEA Grapalat" w:cs="Arial Unicode"/>
          <w:sz w:val="20"/>
          <w:lang w:val="af-ZA"/>
        </w:rPr>
        <w:t xml:space="preserve"> </w:t>
      </w:r>
      <w:r w:rsidRPr="005E1F72">
        <w:rPr>
          <w:rFonts w:ascii="GHEA Grapalat" w:hAnsi="GHEA Grapalat" w:cs="Sylfaen"/>
          <w:sz w:val="20"/>
          <w:lang w:val="ru-RU"/>
        </w:rPr>
        <w:t>календарь</w:t>
      </w:r>
      <w:r w:rsidRPr="002A4619">
        <w:rPr>
          <w:rFonts w:ascii="GHEA Grapalat" w:hAnsi="GHEA Grapalat" w:cs="Arial Unicode"/>
          <w:sz w:val="20"/>
          <w:lang w:val="af-ZA"/>
        </w:rPr>
        <w:t xml:space="preserve"> </w:t>
      </w:r>
      <w:r w:rsidRPr="005E1F72">
        <w:rPr>
          <w:rFonts w:ascii="GHEA Grapalat" w:hAnsi="GHEA Grapalat" w:cs="Sylfaen"/>
          <w:sz w:val="20"/>
          <w:lang w:val="ru-RU"/>
        </w:rPr>
        <w:t>день</w:t>
      </w:r>
      <w:r w:rsidRPr="002A4619">
        <w:rPr>
          <w:rFonts w:ascii="GHEA Grapalat" w:hAnsi="GHEA Grapalat" w:cs="Arial Unicode"/>
          <w:sz w:val="20"/>
          <w:lang w:val="af-ZA"/>
        </w:rPr>
        <w:t xml:space="preserve"> </w:t>
      </w:r>
      <w:r w:rsidRPr="005E1F72">
        <w:rPr>
          <w:rFonts w:ascii="GHEA Grapalat" w:hAnsi="GHEA Grapalat" w:cs="Sylfaen"/>
          <w:sz w:val="20"/>
          <w:lang w:val="ru-RU"/>
        </w:rPr>
        <w:t>в течение</w:t>
      </w:r>
      <w:r w:rsidRPr="002A4619">
        <w:rPr>
          <w:rFonts w:ascii="GHEA Grapalat" w:hAnsi="GHEA Grapalat" w:cs="Arial Unicode"/>
          <w:sz w:val="20"/>
          <w:lang w:val="af-ZA"/>
        </w:rPr>
        <w:t xml:space="preserve"> </w:t>
      </w:r>
      <w:r w:rsidRPr="005E1F72">
        <w:rPr>
          <w:rFonts w:ascii="GHEA Grapalat" w:hAnsi="GHEA Grapalat" w:cs="Sylfaen"/>
          <w:sz w:val="20"/>
          <w:lang w:val="ru-RU"/>
        </w:rPr>
        <w:t>изменять</w:t>
      </w:r>
      <w:r w:rsidRPr="002A4619">
        <w:rPr>
          <w:rFonts w:ascii="GHEA Grapalat" w:hAnsi="GHEA Grapalat" w:cs="Arial Unicode"/>
          <w:sz w:val="20"/>
          <w:lang w:val="af-ZA"/>
        </w:rPr>
        <w:t xml:space="preserve"> </w:t>
      </w:r>
      <w:r w:rsidRPr="005E1F72">
        <w:rPr>
          <w:rFonts w:ascii="GHEA Grapalat" w:hAnsi="GHEA Grapalat" w:cs="Sylfaen"/>
          <w:sz w:val="20"/>
          <w:lang w:val="ru-RU"/>
        </w:rPr>
        <w:t>выполнять</w:t>
      </w:r>
      <w:r w:rsidRPr="002A4619">
        <w:rPr>
          <w:rFonts w:ascii="GHEA Grapalat" w:hAnsi="GHEA Grapalat" w:cs="Arial Unicode"/>
          <w:sz w:val="20"/>
          <w:lang w:val="af-ZA"/>
        </w:rPr>
        <w:t xml:space="preserve"> </w:t>
      </w:r>
      <w:r w:rsidRPr="005E1F72">
        <w:rPr>
          <w:rFonts w:ascii="GHEA Grapalat" w:hAnsi="GHEA Grapalat" w:cs="Sylfaen"/>
          <w:sz w:val="20"/>
          <w:lang w:val="ru-RU"/>
        </w:rPr>
        <w:t>и</w:t>
      </w:r>
      <w:r w:rsidRPr="002A4619">
        <w:rPr>
          <w:rFonts w:ascii="GHEA Grapalat" w:hAnsi="GHEA Grapalat" w:cs="Arial Unicode"/>
          <w:sz w:val="20"/>
          <w:lang w:val="af-ZA"/>
        </w:rPr>
        <w:t xml:space="preserve"> </w:t>
      </w:r>
      <w:r w:rsidRPr="005E1F72">
        <w:rPr>
          <w:rFonts w:ascii="GHEA Grapalat" w:hAnsi="GHEA Grapalat" w:cs="Sylfaen"/>
          <w:sz w:val="20"/>
          <w:lang w:val="ru-RU"/>
        </w:rPr>
        <w:t>их</w:t>
      </w:r>
      <w:r w:rsidRPr="002A4619">
        <w:rPr>
          <w:rFonts w:ascii="GHEA Grapalat" w:hAnsi="GHEA Grapalat" w:cs="Arial Unicode"/>
          <w:sz w:val="20"/>
          <w:lang w:val="af-ZA"/>
        </w:rPr>
        <w:t xml:space="preserve"> </w:t>
      </w:r>
      <w:r w:rsidRPr="005E1F72">
        <w:rPr>
          <w:rFonts w:ascii="GHEA Grapalat" w:hAnsi="GHEA Grapalat" w:cs="Sylfaen"/>
          <w:sz w:val="20"/>
          <w:lang w:val="ru-RU"/>
        </w:rPr>
        <w:t>предоставить</w:t>
      </w:r>
      <w:r w:rsidRPr="002A4619">
        <w:rPr>
          <w:rFonts w:ascii="GHEA Grapalat" w:hAnsi="GHEA Grapalat" w:cs="Arial Unicode"/>
          <w:sz w:val="20"/>
          <w:lang w:val="af-ZA"/>
        </w:rPr>
        <w:t xml:space="preserve"> </w:t>
      </w:r>
      <w:r w:rsidRPr="005E1F72">
        <w:rPr>
          <w:rFonts w:ascii="GHEA Grapalat" w:hAnsi="GHEA Grapalat" w:cs="Sylfaen"/>
          <w:sz w:val="20"/>
          <w:lang w:val="ru-RU"/>
        </w:rPr>
        <w:t>условия</w:t>
      </w:r>
      <w:r w:rsidRPr="002A4619">
        <w:rPr>
          <w:rFonts w:ascii="GHEA Grapalat" w:hAnsi="GHEA Grapalat" w:cs="Arial Unicode"/>
          <w:sz w:val="20"/>
          <w:lang w:val="af-ZA"/>
        </w:rPr>
        <w:t xml:space="preserve"> </w:t>
      </w:r>
      <w:r w:rsidRPr="005E1F72">
        <w:rPr>
          <w:rFonts w:ascii="GHEA Grapalat" w:hAnsi="GHEA Grapalat" w:cs="Sylfaen"/>
          <w:sz w:val="20"/>
          <w:lang w:val="ru-RU"/>
        </w:rPr>
        <w:t>о</w:t>
      </w:r>
      <w:r w:rsidRPr="002A4619">
        <w:rPr>
          <w:rFonts w:ascii="GHEA Grapalat" w:hAnsi="GHEA Grapalat" w:cs="Arial Unicode"/>
          <w:sz w:val="20"/>
          <w:lang w:val="af-ZA"/>
        </w:rPr>
        <w:t xml:space="preserve"> </w:t>
      </w:r>
      <w:r w:rsidRPr="005E1F72">
        <w:rPr>
          <w:rFonts w:ascii="GHEA Grapalat" w:hAnsi="GHEA Grapalat" w:cs="Sylfaen"/>
          <w:sz w:val="20"/>
          <w:lang w:val="ru-RU"/>
        </w:rPr>
        <w:t>объявление</w:t>
      </w:r>
      <w:r w:rsidRPr="002A4619">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2A4619">
        <w:rPr>
          <w:rFonts w:ascii="GHEA Grapalat" w:hAnsi="GHEA Grapalat" w:cs="Arial Unicode"/>
          <w:sz w:val="20"/>
          <w:lang w:val="af-ZA"/>
        </w:rPr>
        <w:t xml:space="preserve"> </w:t>
      </w:r>
      <w:r w:rsidRPr="005E1F72">
        <w:rPr>
          <w:rFonts w:ascii="GHEA Grapalat" w:hAnsi="GHEA Grapalat" w:cs="Sylfaen"/>
          <w:sz w:val="20"/>
          <w:lang w:val="ru-RU"/>
        </w:rPr>
        <w:t>публикуется</w:t>
      </w:r>
      <w:r w:rsidRPr="002A4619">
        <w:rPr>
          <w:rFonts w:ascii="GHEA Grapalat" w:hAnsi="GHEA Grapalat" w:cs="Arial Unicode"/>
          <w:sz w:val="20"/>
          <w:lang w:val="af-ZA"/>
        </w:rPr>
        <w:t xml:space="preserve"> </w:t>
      </w:r>
      <w:r w:rsidRPr="005E1F72">
        <w:rPr>
          <w:rFonts w:ascii="GHEA Grapalat" w:hAnsi="GHEA Grapalat" w:cs="Arial Unicode"/>
          <w:sz w:val="20"/>
        </w:rPr>
        <w:t>в системе</w:t>
      </w:r>
      <w:r w:rsidRPr="002A4619">
        <w:rPr>
          <w:rFonts w:ascii="GHEA Grapalat" w:hAnsi="GHEA Grapalat" w:cs="Arial Unicode"/>
          <w:sz w:val="20"/>
          <w:lang w:val="af-ZA"/>
        </w:rPr>
        <w:t xml:space="preserve"> </w:t>
      </w:r>
      <w:r w:rsidRPr="005E1F72">
        <w:rPr>
          <w:rFonts w:ascii="GHEA Grapalat" w:hAnsi="GHEA Grapalat" w:cs="Arial Unicode"/>
          <w:sz w:val="20"/>
        </w:rPr>
        <w:t>и</w:t>
      </w:r>
      <w:r w:rsidRPr="002A4619">
        <w:rPr>
          <w:rFonts w:ascii="GHEA Grapalat" w:hAnsi="GHEA Grapalat" w:cs="Arial Unicode"/>
          <w:sz w:val="20"/>
          <w:lang w:val="af-ZA"/>
        </w:rPr>
        <w:t xml:space="preserve"> </w:t>
      </w:r>
      <w:r w:rsidRPr="005E1F72">
        <w:rPr>
          <w:rFonts w:ascii="GHEA Grapalat" w:hAnsi="GHEA Grapalat" w:cs="Sylfaen"/>
          <w:sz w:val="20"/>
          <w:lang w:val="ru-RU"/>
        </w:rPr>
        <w:t xml:space="preserve">информационный бюллетень </w:t>
      </w:r>
      <w:r w:rsidRPr="005E1F72">
        <w:rPr>
          <w:rFonts w:ascii="GHEA Grapalat" w:hAnsi="GHEA Grapalat" w:cs="Tahoma"/>
          <w:sz w:val="20"/>
        </w:rPr>
        <w:t xml:space="preserve">: </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3.6</w:t>
      </w:r>
      <w:r>
        <w:rPr>
          <w:rFonts w:ascii="GHEA Grapalat" w:hAnsi="GHEA Grapalat" w:cs="Sylfaen"/>
          <w:lang w:val="hy-AM"/>
        </w:rPr>
        <w:t xml:space="preserve"> </w:t>
      </w:r>
      <w:r w:rsidRPr="000677B2">
        <w:rPr>
          <w:rFonts w:ascii="GHEA Grapalat" w:hAnsi="GHEA Grapalat" w:cs="Sylfaen"/>
          <w:sz w:val="20"/>
          <w:lang w:val="hy-AM"/>
        </w:rPr>
        <w:t>Приглашение</w:t>
      </w:r>
      <w:r w:rsidRPr="000677B2">
        <w:rPr>
          <w:rFonts w:ascii="GHEA Grapalat" w:hAnsi="GHEA Grapalat" w:cs="Arial Unicode"/>
          <w:sz w:val="20"/>
          <w:lang w:val="hy-AM"/>
        </w:rPr>
        <w:t xml:space="preserve"> </w:t>
      </w:r>
      <w:r w:rsidRPr="000677B2">
        <w:rPr>
          <w:rFonts w:ascii="GHEA Grapalat" w:hAnsi="GHEA Grapalat" w:cs="Sylfaen"/>
          <w:sz w:val="20"/>
          <w:lang w:val="hy-AM"/>
        </w:rPr>
        <w:t>изменения</w:t>
      </w:r>
      <w:r w:rsidRPr="000677B2">
        <w:rPr>
          <w:rFonts w:ascii="GHEA Grapalat" w:hAnsi="GHEA Grapalat" w:cs="Arial Unicode"/>
          <w:sz w:val="20"/>
          <w:lang w:val="hy-AM"/>
        </w:rPr>
        <w:t xml:space="preserve"> </w:t>
      </w:r>
      <w:r w:rsidRPr="000677B2">
        <w:rPr>
          <w:rFonts w:ascii="GHEA Grapalat" w:hAnsi="GHEA Grapalat" w:cs="Sylfaen"/>
          <w:sz w:val="20"/>
          <w:lang w:val="hy-AM"/>
        </w:rPr>
        <w:t>что нужно сделать</w:t>
      </w:r>
      <w:r w:rsidRPr="000677B2">
        <w:rPr>
          <w:rFonts w:ascii="GHEA Grapalat" w:hAnsi="GHEA Grapalat" w:cs="Arial Unicode"/>
          <w:sz w:val="20"/>
          <w:lang w:val="hy-AM"/>
        </w:rPr>
        <w:t xml:space="preserve"> </w:t>
      </w:r>
      <w:r w:rsidRPr="000677B2">
        <w:rPr>
          <w:rFonts w:ascii="GHEA Grapalat" w:hAnsi="GHEA Grapalat" w:cs="Sylfaen"/>
          <w:sz w:val="20"/>
          <w:lang w:val="hy-AM"/>
        </w:rPr>
        <w:t>в случае</w:t>
      </w:r>
      <w:r w:rsidRPr="000677B2">
        <w:rPr>
          <w:rFonts w:ascii="GHEA Grapalat" w:hAnsi="GHEA Grapalat" w:cs="Arial Unicode"/>
          <w:sz w:val="20"/>
          <w:lang w:val="hy-AM"/>
        </w:rPr>
        <w:t xml:space="preserve"> </w:t>
      </w:r>
      <w:r w:rsidRPr="000677B2">
        <w:rPr>
          <w:rFonts w:ascii="GHEA Grapalat" w:hAnsi="GHEA Grapalat" w:cs="Sylfaen"/>
          <w:sz w:val="20"/>
          <w:lang w:val="hy-AM"/>
        </w:rPr>
        <w:t>приложения</w:t>
      </w:r>
      <w:r w:rsidRPr="000677B2">
        <w:rPr>
          <w:rFonts w:ascii="GHEA Grapalat" w:hAnsi="GHEA Grapalat" w:cs="Arial Unicode"/>
          <w:sz w:val="20"/>
          <w:lang w:val="hy-AM"/>
        </w:rPr>
        <w:t xml:space="preserve"> </w:t>
      </w:r>
      <w:r w:rsidRPr="000677B2">
        <w:rPr>
          <w:rFonts w:ascii="GHEA Grapalat" w:hAnsi="GHEA Grapalat" w:cs="Sylfaen"/>
          <w:sz w:val="20"/>
          <w:lang w:val="hy-AM"/>
        </w:rPr>
        <w:t>к настоящему</w:t>
      </w:r>
      <w:r w:rsidRPr="000677B2">
        <w:rPr>
          <w:rFonts w:ascii="GHEA Grapalat" w:hAnsi="GHEA Grapalat" w:cs="Arial Unicode"/>
          <w:sz w:val="20"/>
          <w:lang w:val="hy-AM"/>
        </w:rPr>
        <w:t xml:space="preserve"> </w:t>
      </w:r>
      <w:r w:rsidRPr="000677B2">
        <w:rPr>
          <w:rFonts w:ascii="GHEA Grapalat" w:hAnsi="GHEA Grapalat" w:cs="Sylfaen"/>
          <w:sz w:val="20"/>
          <w:lang w:val="hy-AM"/>
        </w:rPr>
        <w:t>крайний срок</w:t>
      </w:r>
      <w:r w:rsidRPr="000677B2">
        <w:rPr>
          <w:rFonts w:ascii="GHEA Grapalat" w:hAnsi="GHEA Grapalat" w:cs="Arial Unicode"/>
          <w:sz w:val="20"/>
          <w:lang w:val="hy-AM"/>
        </w:rPr>
        <w:t xml:space="preserve"> </w:t>
      </w:r>
      <w:r w:rsidRPr="000677B2">
        <w:rPr>
          <w:rFonts w:ascii="GHEA Grapalat" w:hAnsi="GHEA Grapalat" w:cs="Sylfaen"/>
          <w:sz w:val="20"/>
          <w:lang w:val="hy-AM"/>
        </w:rPr>
        <w:t>подсчет</w:t>
      </w:r>
      <w:r w:rsidRPr="000677B2">
        <w:rPr>
          <w:rFonts w:ascii="GHEA Grapalat" w:hAnsi="GHEA Grapalat" w:cs="Arial Unicode"/>
          <w:sz w:val="20"/>
          <w:lang w:val="hy-AM"/>
        </w:rPr>
        <w:t xml:space="preserve"> </w:t>
      </w:r>
      <w:r w:rsidRPr="000677B2">
        <w:rPr>
          <w:rFonts w:ascii="GHEA Grapalat" w:hAnsi="GHEA Grapalat" w:cs="Sylfaen"/>
          <w:sz w:val="20"/>
          <w:lang w:val="hy-AM"/>
        </w:rPr>
        <w:t>является</w:t>
      </w:r>
      <w:r w:rsidRPr="000677B2">
        <w:rPr>
          <w:rFonts w:ascii="GHEA Grapalat" w:hAnsi="GHEA Grapalat" w:cs="Arial Unicode"/>
          <w:sz w:val="20"/>
          <w:lang w:val="hy-AM"/>
        </w:rPr>
        <w:t xml:space="preserve"> </w:t>
      </w:r>
      <w:r w:rsidRPr="000677B2">
        <w:rPr>
          <w:rFonts w:ascii="GHEA Grapalat" w:hAnsi="GHEA Grapalat" w:cs="Sylfaen"/>
          <w:sz w:val="20"/>
          <w:lang w:val="hy-AM"/>
        </w:rPr>
        <w:t>что</w:t>
      </w:r>
      <w:r w:rsidRPr="000677B2">
        <w:rPr>
          <w:rFonts w:ascii="GHEA Grapalat" w:hAnsi="GHEA Grapalat" w:cs="Arial Unicode"/>
          <w:sz w:val="20"/>
          <w:lang w:val="hy-AM"/>
        </w:rPr>
        <w:t xml:space="preserve"> </w:t>
      </w:r>
      <w:r w:rsidRPr="000677B2">
        <w:rPr>
          <w:rFonts w:ascii="GHEA Grapalat" w:hAnsi="GHEA Grapalat" w:cs="Sylfaen"/>
          <w:sz w:val="20"/>
          <w:lang w:val="hy-AM"/>
        </w:rPr>
        <w:t>изменения</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о </w:t>
      </w:r>
      <w:r w:rsidRPr="000677B2">
        <w:rPr>
          <w:rFonts w:ascii="GHEA Grapalat" w:hAnsi="GHEA Grapalat" w:cs="Arial Unicode"/>
          <w:sz w:val="20"/>
          <w:lang w:val="hy-AM"/>
        </w:rPr>
        <w:t xml:space="preserve">систематизации и </w:t>
      </w:r>
      <w:r w:rsidRPr="000677B2">
        <w:rPr>
          <w:rFonts w:ascii="GHEA Grapalat" w:hAnsi="GHEA Grapalat" w:cs="Sylfaen"/>
          <w:sz w:val="20"/>
          <w:lang w:val="hy-AM"/>
        </w:rPr>
        <w:t>отчетности</w:t>
      </w:r>
      <w:r w:rsidRPr="000677B2">
        <w:rPr>
          <w:rFonts w:ascii="GHEA Grapalat" w:hAnsi="GHEA Grapalat" w:cs="Arial"/>
          <w:sz w:val="20"/>
          <w:lang w:val="hy-AM"/>
        </w:rPr>
        <w:t xml:space="preserve"> </w:t>
      </w:r>
      <w:r w:rsidRPr="000677B2">
        <w:rPr>
          <w:rFonts w:ascii="GHEA Grapalat" w:hAnsi="GHEA Grapalat" w:cs="Sylfaen"/>
          <w:sz w:val="20"/>
          <w:lang w:val="hy-AM"/>
        </w:rPr>
        <w:t>объявление</w:t>
      </w:r>
      <w:r w:rsidRPr="000677B2">
        <w:rPr>
          <w:rFonts w:ascii="GHEA Grapalat" w:hAnsi="GHEA Grapalat" w:cs="Arial Unicode"/>
          <w:sz w:val="20"/>
          <w:lang w:val="hy-AM"/>
        </w:rPr>
        <w:t xml:space="preserve"> </w:t>
      </w:r>
      <w:r w:rsidRPr="000677B2">
        <w:rPr>
          <w:rFonts w:ascii="GHEA Grapalat" w:hAnsi="GHEA Grapalat" w:cs="Sylfaen"/>
          <w:sz w:val="20"/>
          <w:lang w:val="hy-AM"/>
        </w:rPr>
        <w:t>публикация</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с того самого дня </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Что</w:t>
      </w:r>
      <w:r w:rsidRPr="000677B2">
        <w:rPr>
          <w:rFonts w:ascii="GHEA Grapalat" w:hAnsi="GHEA Grapalat" w:cs="Arial Unicode"/>
          <w:sz w:val="20"/>
          <w:lang w:val="hy-AM"/>
        </w:rPr>
        <w:t xml:space="preserve"> </w:t>
      </w:r>
      <w:r w:rsidRPr="000677B2">
        <w:rPr>
          <w:rFonts w:ascii="GHEA Grapalat" w:hAnsi="GHEA Grapalat" w:cs="Sylfaen"/>
          <w:sz w:val="20"/>
          <w:lang w:val="hy-AM"/>
        </w:rPr>
        <w:t>в случае</w:t>
      </w:r>
      <w:r w:rsidRPr="000677B2">
        <w:rPr>
          <w:rFonts w:ascii="GHEA Grapalat" w:hAnsi="GHEA Grapalat" w:cs="Arial Unicode"/>
          <w:sz w:val="20"/>
          <w:lang w:val="hy-AM"/>
        </w:rPr>
        <w:t xml:space="preserve"> </w:t>
      </w:r>
      <w:r w:rsidRPr="000677B2">
        <w:rPr>
          <w:rFonts w:ascii="GHEA Grapalat" w:hAnsi="GHEA Grapalat" w:cs="Sylfaen"/>
          <w:sz w:val="20"/>
          <w:lang w:val="hy-AM"/>
        </w:rPr>
        <w:t>участники</w:t>
      </w:r>
      <w:r w:rsidRPr="000677B2">
        <w:rPr>
          <w:rFonts w:ascii="GHEA Grapalat" w:hAnsi="GHEA Grapalat" w:cs="Arial Unicode"/>
          <w:sz w:val="20"/>
          <w:lang w:val="hy-AM"/>
        </w:rPr>
        <w:t xml:space="preserve"> </w:t>
      </w:r>
      <w:r w:rsidRPr="000677B2">
        <w:rPr>
          <w:rFonts w:ascii="GHEA Grapalat" w:hAnsi="GHEA Grapalat" w:cs="Sylfaen"/>
          <w:sz w:val="20"/>
          <w:lang w:val="hy-AM"/>
        </w:rPr>
        <w:t>обязан</w:t>
      </w:r>
      <w:r w:rsidRPr="000677B2">
        <w:rPr>
          <w:rFonts w:ascii="GHEA Grapalat" w:hAnsi="GHEA Grapalat" w:cs="Arial Unicode"/>
          <w:sz w:val="20"/>
          <w:lang w:val="hy-AM"/>
        </w:rPr>
        <w:t xml:space="preserve"> </w:t>
      </w:r>
      <w:r w:rsidRPr="000677B2">
        <w:rPr>
          <w:rFonts w:ascii="GHEA Grapalat" w:hAnsi="GHEA Grapalat" w:cs="Sylfaen"/>
          <w:sz w:val="20"/>
          <w:lang w:val="hy-AM"/>
        </w:rPr>
        <w:t>являются</w:t>
      </w:r>
      <w:r w:rsidRPr="000677B2">
        <w:rPr>
          <w:rFonts w:ascii="GHEA Grapalat" w:hAnsi="GHEA Grapalat" w:cs="Arial Unicode"/>
          <w:sz w:val="20"/>
          <w:lang w:val="hy-AM"/>
        </w:rPr>
        <w:t xml:space="preserve"> </w:t>
      </w:r>
      <w:r w:rsidRPr="000677B2">
        <w:rPr>
          <w:rFonts w:ascii="GHEA Grapalat" w:hAnsi="GHEA Grapalat" w:cs="Sylfaen"/>
          <w:sz w:val="20"/>
          <w:lang w:val="hy-AM"/>
        </w:rPr>
        <w:t>расширить</w:t>
      </w:r>
      <w:r w:rsidRPr="000677B2">
        <w:rPr>
          <w:rFonts w:ascii="GHEA Grapalat" w:hAnsi="GHEA Grapalat" w:cs="Arial Unicode"/>
          <w:sz w:val="20"/>
          <w:lang w:val="hy-AM"/>
        </w:rPr>
        <w:t xml:space="preserve"> </w:t>
      </w:r>
      <w:r w:rsidRPr="000677B2">
        <w:rPr>
          <w:rFonts w:ascii="GHEA Grapalat" w:hAnsi="GHEA Grapalat" w:cs="Sylfaen"/>
          <w:sz w:val="20"/>
          <w:lang w:val="hy-AM"/>
        </w:rPr>
        <w:t>их</w:t>
      </w:r>
      <w:r w:rsidRPr="000677B2">
        <w:rPr>
          <w:rFonts w:ascii="GHEA Grapalat" w:hAnsi="GHEA Grapalat" w:cs="Arial Unicode"/>
          <w:sz w:val="20"/>
          <w:lang w:val="hy-AM"/>
        </w:rPr>
        <w:t xml:space="preserve"> </w:t>
      </w:r>
      <w:r w:rsidRPr="000677B2">
        <w:rPr>
          <w:rFonts w:ascii="GHEA Grapalat" w:hAnsi="GHEA Grapalat" w:cs="Sylfaen"/>
          <w:sz w:val="20"/>
          <w:lang w:val="hy-AM"/>
        </w:rPr>
        <w:t>представлено</w:t>
      </w:r>
      <w:r w:rsidRPr="000677B2">
        <w:rPr>
          <w:rFonts w:ascii="GHEA Grapalat" w:hAnsi="GHEA Grapalat" w:cs="Arial Unicode"/>
          <w:sz w:val="20"/>
          <w:lang w:val="hy-AM"/>
        </w:rPr>
        <w:t xml:space="preserve"> </w:t>
      </w:r>
      <w:r w:rsidRPr="000677B2">
        <w:rPr>
          <w:rFonts w:ascii="GHEA Grapalat" w:hAnsi="GHEA Grapalat" w:cs="Sylfaen"/>
          <w:sz w:val="20"/>
          <w:lang w:val="hy-AM"/>
        </w:rPr>
        <w:t>приложение</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срок </w:t>
      </w:r>
      <w:r w:rsidRPr="000677B2">
        <w:rPr>
          <w:rFonts w:ascii="GHEA Grapalat" w:hAnsi="GHEA Grapalat" w:cs="Arial Unicode"/>
          <w:sz w:val="20"/>
          <w:lang w:val="hy-AM"/>
        </w:rPr>
        <w:t xml:space="preserve">действия </w:t>
      </w:r>
      <w:r w:rsidRPr="000677B2">
        <w:rPr>
          <w:rFonts w:ascii="GHEA Grapalat" w:hAnsi="GHEA Grapalat" w:cs="Sylfaen"/>
          <w:sz w:val="20"/>
          <w:lang w:val="hy-AM"/>
        </w:rPr>
        <w:t>гарантии</w:t>
      </w:r>
      <w:r w:rsidRPr="000677B2">
        <w:rPr>
          <w:rFonts w:ascii="GHEA Grapalat" w:hAnsi="GHEA Grapalat" w:cs="Arial Unicode"/>
          <w:sz w:val="20"/>
          <w:lang w:val="hy-AM"/>
        </w:rPr>
        <w:t xml:space="preserve"> </w:t>
      </w:r>
      <w:r w:rsidRPr="000677B2">
        <w:rPr>
          <w:rFonts w:ascii="GHEA Grapalat" w:hAnsi="GHEA Grapalat" w:cs="Sylfaen"/>
          <w:sz w:val="20"/>
          <w:lang w:val="hy-AM"/>
        </w:rPr>
        <w:t>или</w:t>
      </w:r>
      <w:r w:rsidRPr="000677B2">
        <w:rPr>
          <w:rFonts w:ascii="GHEA Grapalat" w:hAnsi="GHEA Grapalat" w:cs="Arial Unicode"/>
          <w:sz w:val="20"/>
          <w:lang w:val="hy-AM"/>
        </w:rPr>
        <w:t xml:space="preserve"> </w:t>
      </w:r>
      <w:r w:rsidRPr="000677B2">
        <w:rPr>
          <w:rFonts w:ascii="GHEA Grapalat" w:hAnsi="GHEA Grapalat" w:cs="Sylfaen"/>
          <w:sz w:val="20"/>
          <w:lang w:val="hy-AM"/>
        </w:rPr>
        <w:t>к настоящему</w:t>
      </w:r>
      <w:r w:rsidRPr="000677B2">
        <w:rPr>
          <w:rFonts w:ascii="GHEA Grapalat" w:hAnsi="GHEA Grapalat" w:cs="Arial Unicode"/>
          <w:sz w:val="20"/>
          <w:lang w:val="hy-AM"/>
        </w:rPr>
        <w:t xml:space="preserve"> </w:t>
      </w:r>
      <w:r w:rsidRPr="000677B2">
        <w:rPr>
          <w:rFonts w:ascii="GHEA Grapalat" w:hAnsi="GHEA Grapalat" w:cs="Sylfaen"/>
          <w:sz w:val="20"/>
          <w:lang w:val="hy-AM"/>
        </w:rPr>
        <w:t>приложение</w:t>
      </w:r>
      <w:r w:rsidRPr="000677B2">
        <w:rPr>
          <w:rFonts w:ascii="GHEA Grapalat" w:hAnsi="GHEA Grapalat" w:cs="Arial Unicode"/>
          <w:sz w:val="20"/>
          <w:lang w:val="hy-AM"/>
        </w:rPr>
        <w:t xml:space="preserve"> </w:t>
      </w:r>
      <w:r w:rsidRPr="000677B2">
        <w:rPr>
          <w:rFonts w:ascii="GHEA Grapalat" w:hAnsi="GHEA Grapalat" w:cs="Sylfaen"/>
          <w:sz w:val="20"/>
          <w:lang w:val="hy-AM"/>
        </w:rPr>
        <w:t>новый</w:t>
      </w:r>
      <w:r w:rsidRPr="000677B2">
        <w:rPr>
          <w:rFonts w:ascii="GHEA Grapalat" w:hAnsi="GHEA Grapalat" w:cs="Arial Unicode"/>
          <w:sz w:val="20"/>
          <w:lang w:val="hy-AM"/>
        </w:rPr>
        <w:t xml:space="preserve"> </w:t>
      </w:r>
      <w:r w:rsidRPr="000677B2">
        <w:rPr>
          <w:rFonts w:ascii="GHEA Grapalat" w:hAnsi="GHEA Grapalat" w:cs="Sylfaen"/>
          <w:sz w:val="20"/>
          <w:lang w:val="hy-AM"/>
        </w:rPr>
        <w:t xml:space="preserve">положение </w:t>
      </w:r>
      <w:r w:rsidRPr="00CC3A77">
        <w:rPr>
          <w:rStyle w:val="af6"/>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 xml:space="preserve">: </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lastRenderedPageBreak/>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2C512B37" w14:textId="77777777" w:rsidR="006351A5" w:rsidRPr="00070E09" w:rsidRDefault="006351A5" w:rsidP="006351A5">
      <w:pPr>
        <w:pStyle w:val="23"/>
        <w:spacing w:line="240" w:lineRule="auto"/>
        <w:ind w:firstLine="567"/>
        <w:rPr>
          <w:rFonts w:ascii="GHEA Grapalat" w:hAnsi="GHEA Grapalat" w:cs="Sylfaen"/>
          <w:szCs w:val="24"/>
          <w:lang w:val="hy-AM"/>
        </w:rPr>
      </w:pPr>
      <w:r w:rsidRPr="00725269">
        <w:rPr>
          <w:rFonts w:ascii="GHEA Grapalat" w:hAnsi="GHEA Grapalat" w:cs="Sylfaen"/>
          <w:strike/>
        </w:rPr>
        <w:t>Участник</w:t>
      </w:r>
      <w:r w:rsidRPr="00725269">
        <w:rPr>
          <w:rFonts w:ascii="GHEA Grapalat" w:hAnsi="GHEA Grapalat"/>
          <w:strike/>
          <w:lang w:val="hy-AM"/>
        </w:rPr>
        <w:t xml:space="preserve"> </w:t>
      </w:r>
      <w:r w:rsidRPr="00725269">
        <w:rPr>
          <w:rFonts w:ascii="GHEA Grapalat" w:hAnsi="GHEA Grapalat" w:cs="Sylfaen"/>
          <w:strike/>
        </w:rPr>
        <w:t>может</w:t>
      </w:r>
      <w:r w:rsidRPr="00725269">
        <w:rPr>
          <w:rFonts w:ascii="GHEA Grapalat" w:hAnsi="GHEA Grapalat"/>
          <w:strike/>
          <w:lang w:val="hy-AM"/>
        </w:rPr>
        <w:t xml:space="preserve"> </w:t>
      </w:r>
      <w:r w:rsidRPr="00725269">
        <w:rPr>
          <w:rFonts w:ascii="GHEA Grapalat" w:hAnsi="GHEA Grapalat" w:cs="Sylfaen"/>
          <w:strike/>
        </w:rPr>
        <w:t>является</w:t>
      </w:r>
      <w:r w:rsidRPr="00725269">
        <w:rPr>
          <w:rFonts w:ascii="GHEA Grapalat" w:hAnsi="GHEA Grapalat"/>
          <w:strike/>
          <w:lang w:val="hy-AM"/>
        </w:rPr>
        <w:t xml:space="preserve"> </w:t>
      </w:r>
      <w:r w:rsidRPr="00725269">
        <w:rPr>
          <w:rFonts w:ascii="GHEA Grapalat" w:hAnsi="GHEA Grapalat" w:cs="Sylfaen"/>
          <w:strike/>
        </w:rPr>
        <w:t>приложение</w:t>
      </w:r>
      <w:r w:rsidRPr="00725269">
        <w:rPr>
          <w:rFonts w:ascii="GHEA Grapalat" w:hAnsi="GHEA Grapalat"/>
          <w:strike/>
          <w:lang w:val="hy-AM"/>
        </w:rPr>
        <w:t xml:space="preserve"> </w:t>
      </w:r>
      <w:r w:rsidRPr="00725269">
        <w:rPr>
          <w:rFonts w:ascii="GHEA Grapalat" w:hAnsi="GHEA Grapalat" w:cs="Sylfaen"/>
          <w:strike/>
        </w:rPr>
        <w:t>к настоящему</w:t>
      </w:r>
      <w:r w:rsidRPr="00725269">
        <w:rPr>
          <w:rFonts w:ascii="GHEA Grapalat" w:hAnsi="GHEA Grapalat"/>
          <w:strike/>
          <w:lang w:val="hy-AM"/>
        </w:rPr>
        <w:t xml:space="preserve"> </w:t>
      </w:r>
      <w:r w:rsidRPr="00725269">
        <w:rPr>
          <w:rFonts w:ascii="GHEA Grapalat" w:hAnsi="GHEA Grapalat" w:cs="Sylfaen"/>
          <w:strike/>
        </w:rPr>
        <w:t>как</w:t>
      </w:r>
      <w:r w:rsidRPr="00725269">
        <w:rPr>
          <w:rFonts w:ascii="GHEA Grapalat" w:hAnsi="GHEA Grapalat"/>
          <w:strike/>
          <w:lang w:val="hy-AM"/>
        </w:rPr>
        <w:t xml:space="preserve"> </w:t>
      </w:r>
      <w:r w:rsidRPr="00725269">
        <w:rPr>
          <w:rFonts w:ascii="GHEA Grapalat" w:hAnsi="GHEA Grapalat" w:cs="Sylfaen"/>
          <w:strike/>
        </w:rPr>
        <w:t>каждый</w:t>
      </w:r>
      <w:r w:rsidRPr="00725269">
        <w:rPr>
          <w:rFonts w:ascii="GHEA Grapalat" w:hAnsi="GHEA Grapalat"/>
          <w:strike/>
          <w:lang w:val="hy-AM"/>
        </w:rPr>
        <w:t xml:space="preserve"> </w:t>
      </w:r>
      <w:r w:rsidRPr="00725269">
        <w:rPr>
          <w:rFonts w:ascii="GHEA Grapalat" w:hAnsi="GHEA Grapalat" w:cs="Sylfaen"/>
          <w:strike/>
        </w:rPr>
        <w:t xml:space="preserve">часть </w:t>
      </w:r>
      <w:r w:rsidRPr="00725269">
        <w:rPr>
          <w:rFonts w:ascii="GHEA Grapalat" w:hAnsi="GHEA Grapalat"/>
          <w:strike/>
          <w:lang w:val="hy-AM"/>
        </w:rPr>
        <w:t xml:space="preserve">, </w:t>
      </w:r>
      <w:r w:rsidRPr="00725269">
        <w:rPr>
          <w:rFonts w:ascii="GHEA Grapalat" w:hAnsi="GHEA Grapalat" w:cs="Sylfaen"/>
          <w:strike/>
        </w:rPr>
        <w:t>поэтому</w:t>
      </w:r>
      <w:r w:rsidRPr="00725269">
        <w:rPr>
          <w:rFonts w:ascii="GHEA Grapalat" w:hAnsi="GHEA Grapalat"/>
          <w:strike/>
          <w:lang w:val="hy-AM"/>
        </w:rPr>
        <w:t xml:space="preserve"> </w:t>
      </w:r>
      <w:r w:rsidRPr="00725269">
        <w:rPr>
          <w:rFonts w:ascii="GHEA Grapalat" w:hAnsi="GHEA Grapalat" w:cs="Sylfaen"/>
          <w:strike/>
        </w:rPr>
        <w:t>электронная почта</w:t>
      </w:r>
      <w:r w:rsidRPr="00725269">
        <w:rPr>
          <w:rFonts w:ascii="GHEA Grapalat" w:hAnsi="GHEA Grapalat"/>
          <w:strike/>
          <w:lang w:val="hy-AM"/>
        </w:rPr>
        <w:t xml:space="preserve"> </w:t>
      </w:r>
      <w:r w:rsidRPr="00725269">
        <w:rPr>
          <w:rFonts w:ascii="GHEA Grapalat" w:hAnsi="GHEA Grapalat" w:cs="Sylfaen"/>
          <w:strike/>
        </w:rPr>
        <w:t>один</w:t>
      </w:r>
      <w:r w:rsidRPr="00725269">
        <w:rPr>
          <w:rFonts w:ascii="GHEA Grapalat" w:hAnsi="GHEA Grapalat"/>
          <w:strike/>
          <w:lang w:val="hy-AM"/>
        </w:rPr>
        <w:t xml:space="preserve"> </w:t>
      </w:r>
      <w:r w:rsidRPr="00725269">
        <w:rPr>
          <w:rFonts w:ascii="GHEA Grapalat" w:hAnsi="GHEA Grapalat" w:cs="Sylfaen"/>
          <w:strike/>
        </w:rPr>
        <w:t>сколько</w:t>
      </w:r>
      <w:r w:rsidRPr="00725269">
        <w:rPr>
          <w:rFonts w:ascii="GHEA Grapalat" w:hAnsi="GHEA Grapalat"/>
          <w:strike/>
          <w:lang w:val="hy-AM"/>
        </w:rPr>
        <w:t xml:space="preserve"> </w:t>
      </w:r>
      <w:r w:rsidRPr="00725269">
        <w:rPr>
          <w:rFonts w:ascii="GHEA Grapalat" w:hAnsi="GHEA Grapalat" w:cs="Sylfaen"/>
          <w:strike/>
        </w:rPr>
        <w:t>или</w:t>
      </w:r>
      <w:r w:rsidRPr="00725269">
        <w:rPr>
          <w:rFonts w:ascii="GHEA Grapalat" w:hAnsi="GHEA Grapalat"/>
          <w:strike/>
          <w:lang w:val="hy-AM"/>
        </w:rPr>
        <w:t xml:space="preserve"> </w:t>
      </w:r>
      <w:r w:rsidRPr="00725269">
        <w:rPr>
          <w:rFonts w:ascii="GHEA Grapalat" w:hAnsi="GHEA Grapalat" w:cs="Sylfaen"/>
          <w:strike/>
        </w:rPr>
        <w:t>все</w:t>
      </w:r>
      <w:r w:rsidRPr="00725269">
        <w:rPr>
          <w:rFonts w:ascii="GHEA Grapalat" w:hAnsi="GHEA Grapalat"/>
          <w:strike/>
          <w:lang w:val="hy-AM"/>
        </w:rPr>
        <w:t xml:space="preserve"> </w:t>
      </w:r>
      <w:r w:rsidRPr="00725269">
        <w:rPr>
          <w:rFonts w:ascii="GHEA Grapalat" w:hAnsi="GHEA Grapalat" w:cs="Sylfaen"/>
          <w:strike/>
        </w:rPr>
        <w:t>порции</w:t>
      </w:r>
      <w:r w:rsidRPr="00725269">
        <w:rPr>
          <w:rFonts w:ascii="GHEA Grapalat" w:hAnsi="GHEA Grapalat"/>
          <w:strike/>
          <w:lang w:val="hy-AM"/>
        </w:rPr>
        <w:t xml:space="preserve"> </w:t>
      </w:r>
      <w:r w:rsidRPr="00725269">
        <w:rPr>
          <w:rFonts w:ascii="GHEA Grapalat" w:hAnsi="GHEA Grapalat" w:cs="Sylfaen"/>
          <w:strike/>
        </w:rPr>
        <w:t xml:space="preserve">номер </w:t>
      </w:r>
      <w:r w:rsidRPr="00725269">
        <w:rPr>
          <w:rFonts w:ascii="GHEA Grapalat" w:hAnsi="GHEA Grapalat" w:cs="Sylfaen"/>
          <w:strike/>
          <w:vertAlign w:val="superscript"/>
        </w:rPr>
        <w:t xml:space="preserve">7 </w:t>
      </w:r>
      <w:r w:rsidRPr="00070E09">
        <w:rPr>
          <w:rStyle w:val="af6"/>
          <w:rFonts w:ascii="GHEA Grapalat" w:hAnsi="GHEA Grapalat" w:cs="Sylfaen"/>
        </w:rPr>
        <w:footnoteReference w:id="4"/>
      </w:r>
      <w:r w:rsidRPr="00070E09">
        <w:rPr>
          <w:rFonts w:ascii="GHEA Grapalat" w:hAnsi="GHEA Grapalat" w:cs="Sylfaen"/>
          <w:szCs w:val="24"/>
          <w:lang w:val="hy-AM"/>
        </w:rPr>
        <w:t>.</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5F1FFFD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29AA095A" w14:textId="35486EC0" w:rsidR="008B1605" w:rsidRPr="0093002B" w:rsidRDefault="00725269"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4.2 Заявки на участие в процедуре должны быть поданы ч</w:t>
      </w:r>
      <w:r w:rsidR="00B66A69">
        <w:rPr>
          <w:rFonts w:ascii="GHEA Grapalat" w:hAnsi="GHEA Grapalat" w:cs="Sylfaen"/>
          <w:szCs w:val="24"/>
          <w:lang w:val="hy-AM"/>
        </w:rPr>
        <w:t xml:space="preserve">ерез систему не </w:t>
      </w:r>
      <w:r w:rsidR="000C58EB">
        <w:rPr>
          <w:rFonts w:ascii="GHEA Grapalat" w:hAnsi="GHEA Grapalat" w:cs="Sylfaen"/>
          <w:szCs w:val="24"/>
          <w:lang w:val="hy-AM"/>
        </w:rPr>
        <w:t>позднее 16</w:t>
      </w:r>
      <w:r w:rsidR="007E3B08">
        <w:rPr>
          <w:rFonts w:ascii="GHEA Grapalat" w:hAnsi="GHEA Grapalat" w:cs="Sylfaen"/>
          <w:szCs w:val="24"/>
          <w:lang w:val="hy-AM"/>
        </w:rPr>
        <w:t>:00 «9</w:t>
      </w:r>
      <w:r w:rsidRPr="0093002B">
        <w:rPr>
          <w:rFonts w:ascii="GHEA Grapalat" w:hAnsi="GHEA Grapalat" w:cs="Sylfaen"/>
          <w:szCs w:val="24"/>
          <w:lang w:val="hy-AM"/>
        </w:rPr>
        <w:t xml:space="preserve">-го» дня со дня публикации объявления и приглашения к участию в данной процедуре в системе </w:t>
      </w:r>
      <w:r w:rsidRPr="004D51EA">
        <w:rPr>
          <w:rFonts w:ascii="GHEA Grapalat" w:hAnsi="GHEA Grapalat" w:cs="Sylfaen"/>
          <w:szCs w:val="24"/>
          <w:vertAlign w:val="superscript"/>
          <w:lang w:val="hy-AM"/>
        </w:rPr>
        <w:t xml:space="preserve">. </w:t>
      </w:r>
      <w:r>
        <w:rPr>
          <w:rFonts w:ascii="GHEA Grapalat" w:hAnsi="GHEA Grapalat" w:cs="Sylfaen"/>
          <w:szCs w:val="24"/>
          <w:lang w:val="hy-AM"/>
        </w:rPr>
        <w:t>Заявки, поданные после установленного срока, системой приниматься не будут.</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Участник вместе с заявкой предоставляет:</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9" w:name="_Hlk9261647"/>
      <w:r w:rsidRPr="0093002B">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93002B">
        <w:rPr>
          <w:rFonts w:ascii="GHEA Grapalat" w:hAnsi="GHEA Grapalat" w:cs="Sylfaen"/>
          <w:szCs w:val="24"/>
          <w:lang w:val="hy-AM"/>
        </w:rPr>
        <w:t>, включая:</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а) подтверждение </w:t>
      </w:r>
      <w:r w:rsidRPr="0093002B">
        <w:rPr>
          <w:rFonts w:ascii="GHEA Grapalat" w:hAnsi="GHEA Grapalat" w:cs="Sylfaen"/>
          <w:szCs w:val="24"/>
          <w:lang w:val="hy-AM"/>
        </w:rPr>
        <w:softHyphen/>
      </w:r>
      <w:r w:rsidR="005C6B8D" w:rsidRPr="0093002B">
        <w:rPr>
          <w:rFonts w:ascii="GHEA Grapalat" w:hAnsi="GHEA Grapalat" w:cs="Sylfaen"/>
          <w:szCs w:val="24"/>
          <w:lang w:val="hy-AM"/>
        </w:rPr>
        <w:t xml:space="preserve">соответствия данных заявителя и связанных с ним лиц </w:t>
      </w:r>
      <w:r w:rsidRPr="0093002B">
        <w:rPr>
          <w:rFonts w:ascii="GHEA Grapalat" w:hAnsi="GHEA Grapalat" w:cs="Sylfaen"/>
          <w:szCs w:val="24"/>
          <w:lang w:val="hy-AM"/>
        </w:rPr>
        <w:t>требованиям для получения права на участие, изложенным в данном приглашении;</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б)</w:t>
      </w:r>
      <w:r w:rsidRPr="0093002B">
        <w:rPr>
          <w:rFonts w:ascii="GHEA Grapalat" w:hAnsi="GHEA Grapalat" w:cs="Sylfaen"/>
          <w:lang w:val="hy-AM"/>
        </w:rPr>
        <w:t xml:space="preserve"> </w:t>
      </w:r>
      <w:r w:rsidR="00C63E1C" w:rsidRPr="0093002B">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 xml:space="preserve">e) </w:t>
      </w:r>
      <w:r w:rsidR="00BE4408" w:rsidRPr="0093002B">
        <w:rPr>
          <w:rFonts w:ascii="GHEA Grapalat" w:hAnsi="GHEA Grapalat" w:cs="Sylfaen"/>
          <w:szCs w:val="24"/>
          <w:lang w:val="hy-AM"/>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0"/>
      <w:r w:rsidR="003850A0" w:rsidRPr="0093002B">
        <w:rPr>
          <w:rFonts w:ascii="GHEA Grapalat" w:hAnsi="GHEA Grapalat" w:cs="Sylfaen"/>
          <w:sz w:val="20"/>
          <w:szCs w:val="24"/>
          <w:lang w:val="hy-AM" w:eastAsia="en-US"/>
        </w:rPr>
        <w:t>2) ценовое предложение, одобренное им/ею;</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1" w:name="_Hlk143681420"/>
      <w:r w:rsidRPr="00960672">
        <w:rPr>
          <w:rFonts w:ascii="GHEA Grapalat" w:hAnsi="GHEA Grapalat" w:cs="Sylfaen"/>
          <w:sz w:val="20"/>
          <w:lang w:val="hy-AM"/>
        </w:rPr>
        <w:t xml:space="preserve">3) обеспечение заявки наличными деньгами или банковской гарантией </w:t>
      </w:r>
      <w:r w:rsidRPr="00960672">
        <w:rPr>
          <w:rFonts w:ascii="GHEA Grapalat" w:hAnsi="GHEA Grapalat"/>
          <w:sz w:val="20"/>
          <w:lang w:val="hy-AM"/>
        </w:rPr>
        <w:t>.</w:t>
      </w:r>
      <w:r w:rsidRPr="00960672">
        <w:rPr>
          <w:rStyle w:val="af6"/>
          <w:rFonts w:ascii="GHEA Grapalat" w:hAnsi="GHEA Grapalat"/>
          <w:sz w:val="20"/>
          <w:lang w:val="hy-AM"/>
        </w:rPr>
        <w:footnoteReference w:id="6"/>
      </w:r>
      <w:r w:rsidRPr="0054241B">
        <w:rPr>
          <w:rFonts w:ascii="GHEA Grapalat" w:hAnsi="GHEA Grapalat"/>
          <w:sz w:val="20"/>
          <w:lang w:val="hy-AM"/>
        </w:rPr>
        <w:t xml:space="preserve"> </w:t>
      </w:r>
      <w:bookmarkEnd w:id="11"/>
    </w:p>
    <w:p w14:paraId="4187C375" w14:textId="59D5A783" w:rsidR="006D2683" w:rsidRPr="004D44FE" w:rsidRDefault="00A01BC7" w:rsidP="006D2683">
      <w:pPr>
        <w:ind w:firstLine="567"/>
        <w:jc w:val="both"/>
        <w:rPr>
          <w:rFonts w:ascii="GHEA Grapalat" w:hAnsi="GHEA Grapalat" w:cs="Sylfaen"/>
          <w:color w:val="FF0000"/>
          <w:sz w:val="20"/>
          <w:lang w:val="hy-AM"/>
        </w:rPr>
      </w:pPr>
      <w:r w:rsidRPr="00A01BC7">
        <w:rPr>
          <w:rFonts w:ascii="GHEA Grapalat" w:hAnsi="GHEA Grapalat" w:cs="Sylfaen"/>
          <w:color w:val="FF0000"/>
          <w:sz w:val="20"/>
          <w:lang w:val="hy-AM"/>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6D2683" w:rsidRPr="004D44FE">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2"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53AA0F" w14:textId="717B736C"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w:t>
      </w:r>
      <w:r w:rsidRPr="0093002B">
        <w:rPr>
          <w:rFonts w:ascii="GHEA Grapalat" w:hAnsi="GHEA Grapalat" w:cs="Sylfaen"/>
          <w:sz w:val="20"/>
          <w:szCs w:val="24"/>
          <w:lang w:val="hy-AM" w:eastAsia="en-US"/>
        </w:rPr>
        <w:lastRenderedPageBreak/>
        <w:t>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12"/>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Рекомендуется</w:t>
      </w:r>
      <w:r w:rsidRPr="0093002B">
        <w:rPr>
          <w:rFonts w:ascii="GHEA Grapalat" w:hAnsi="GHEA Grapalat" w:cs="Sylfaen"/>
          <w:sz w:val="20"/>
          <w:lang w:val="es-ES"/>
        </w:rPr>
        <w:t xml:space="preserve"> </w:t>
      </w:r>
      <w:r w:rsidRPr="0093002B">
        <w:rPr>
          <w:rFonts w:ascii="GHEA Grapalat" w:hAnsi="GHEA Grapalat" w:cs="Sylfaen"/>
          <w:sz w:val="20"/>
          <w:lang w:val="hy-AM"/>
        </w:rPr>
        <w:t>цена</w:t>
      </w:r>
      <w:r w:rsidRPr="0093002B">
        <w:rPr>
          <w:rFonts w:ascii="GHEA Grapalat" w:hAnsi="GHEA Grapalat" w:cs="Sylfaen"/>
          <w:sz w:val="20"/>
          <w:lang w:val="es-ES"/>
        </w:rPr>
        <w:t xml:space="preserve"> </w:t>
      </w:r>
      <w:r w:rsidRPr="0093002B">
        <w:rPr>
          <w:rFonts w:ascii="GHEA Grapalat" w:hAnsi="GHEA Grapalat" w:cs="Sylfaen"/>
          <w:sz w:val="20"/>
          <w:lang w:val="hy-AM"/>
        </w:rPr>
        <w:t>работа</w:t>
      </w:r>
      <w:r w:rsidRPr="0093002B">
        <w:rPr>
          <w:rFonts w:ascii="GHEA Grapalat" w:hAnsi="GHEA Grapalat" w:cs="Sylfaen"/>
          <w:sz w:val="20"/>
          <w:lang w:val="es-ES"/>
        </w:rPr>
        <w:t xml:space="preserve"> </w:t>
      </w:r>
      <w:r w:rsidRPr="0093002B">
        <w:rPr>
          <w:rFonts w:ascii="GHEA Grapalat" w:hAnsi="GHEA Grapalat" w:cs="Sylfaen"/>
          <w:sz w:val="20"/>
          <w:lang w:val="hy-AM"/>
        </w:rPr>
        <w:t>исходя из значения</w:t>
      </w:r>
      <w:r w:rsidRPr="0093002B">
        <w:rPr>
          <w:rFonts w:ascii="GHEA Grapalat" w:hAnsi="GHEA Grapalat" w:cs="Sylfaen"/>
          <w:sz w:val="20"/>
          <w:lang w:val="es-ES"/>
        </w:rPr>
        <w:t xml:space="preserve"> </w:t>
      </w:r>
      <w:r w:rsidRPr="0093002B">
        <w:rPr>
          <w:rFonts w:ascii="GHEA Grapalat" w:hAnsi="GHEA Grapalat" w:cs="Sylfaen"/>
          <w:sz w:val="20"/>
          <w:lang w:val="hy-AM"/>
        </w:rPr>
        <w:t>кроме</w:t>
      </w:r>
      <w:r w:rsidRPr="0093002B">
        <w:rPr>
          <w:rFonts w:ascii="GHEA Grapalat" w:hAnsi="GHEA Grapalat" w:cs="Sylfaen"/>
          <w:sz w:val="20"/>
          <w:lang w:val="es-ES"/>
        </w:rPr>
        <w:t xml:space="preserve"> </w:t>
      </w:r>
      <w:r w:rsidRPr="0093002B">
        <w:rPr>
          <w:rFonts w:ascii="GHEA Grapalat" w:hAnsi="GHEA Grapalat" w:cs="Sylfaen"/>
          <w:sz w:val="20"/>
          <w:lang w:val="hy-AM"/>
        </w:rPr>
        <w:t>включение</w:t>
      </w:r>
      <w:r w:rsidRPr="0093002B">
        <w:rPr>
          <w:rFonts w:ascii="GHEA Grapalat" w:hAnsi="GHEA Grapalat" w:cs="Sylfaen"/>
          <w:sz w:val="20"/>
          <w:lang w:val="es-ES"/>
        </w:rPr>
        <w:t xml:space="preserve"> </w:t>
      </w:r>
      <w:r w:rsidRPr="0093002B">
        <w:rPr>
          <w:rFonts w:ascii="GHEA Grapalat" w:hAnsi="GHEA Grapalat" w:cs="Sylfaen"/>
          <w:sz w:val="20"/>
          <w:lang w:val="hy-AM"/>
        </w:rPr>
        <w:t>является</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транспорт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страхование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пошлины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налоги </w:t>
      </w:r>
      <w:r w:rsidRPr="0093002B">
        <w:rPr>
          <w:rFonts w:ascii="GHEA Grapalat" w:hAnsi="GHEA Grapalat" w:cs="Sylfaen"/>
          <w:sz w:val="20"/>
          <w:lang w:val="es-ES"/>
        </w:rPr>
        <w:t xml:space="preserve">и </w:t>
      </w:r>
      <w:r w:rsidRPr="0093002B">
        <w:rPr>
          <w:rFonts w:ascii="GHEA Grapalat" w:hAnsi="GHEA Grapalat" w:cs="Sylfaen"/>
          <w:sz w:val="20"/>
          <w:lang w:val="hy-AM"/>
        </w:rPr>
        <w:t>т. д.</w:t>
      </w:r>
      <w:r w:rsidRPr="0093002B">
        <w:rPr>
          <w:rFonts w:ascii="GHEA Grapalat" w:hAnsi="GHEA Grapalat" w:cs="Sylfaen"/>
          <w:sz w:val="20"/>
          <w:lang w:val="es-ES"/>
        </w:rPr>
        <w:t xml:space="preserve"> </w:t>
      </w:r>
      <w:r w:rsidRPr="0093002B">
        <w:rPr>
          <w:rFonts w:ascii="GHEA Grapalat" w:hAnsi="GHEA Grapalat" w:cs="Sylfaen"/>
          <w:sz w:val="20"/>
          <w:lang w:val="hy-AM"/>
        </w:rPr>
        <w:t>платежи</w:t>
      </w:r>
      <w:r w:rsidRPr="0093002B">
        <w:rPr>
          <w:rFonts w:ascii="GHEA Grapalat" w:hAnsi="GHEA Grapalat" w:cs="Sylfaen"/>
          <w:sz w:val="20"/>
          <w:lang w:val="es-ES"/>
        </w:rPr>
        <w:t xml:space="preserve"> </w:t>
      </w:r>
      <w:r w:rsidRPr="0093002B">
        <w:rPr>
          <w:rFonts w:ascii="GHEA Grapalat" w:hAnsi="GHEA Grapalat" w:cs="Sylfaen"/>
          <w:sz w:val="20"/>
          <w:lang w:val="hy-AM"/>
        </w:rPr>
        <w:t>на линии</w:t>
      </w:r>
      <w:r w:rsidRPr="0093002B">
        <w:rPr>
          <w:rFonts w:ascii="GHEA Grapalat" w:hAnsi="GHEA Grapalat" w:cs="Sylfaen"/>
          <w:sz w:val="20"/>
          <w:lang w:val="es-ES"/>
        </w:rPr>
        <w:t xml:space="preserve"> </w:t>
      </w:r>
      <w:r w:rsidRPr="0093002B">
        <w:rPr>
          <w:rFonts w:ascii="GHEA Grapalat" w:hAnsi="GHEA Grapalat" w:cs="Sylfaen"/>
          <w:sz w:val="20"/>
          <w:lang w:val="hy-AM"/>
        </w:rPr>
        <w:t>затраты</w:t>
      </w:r>
      <w:r w:rsidRPr="0093002B">
        <w:rPr>
          <w:rFonts w:ascii="GHEA Grapalat" w:hAnsi="GHEA Grapalat" w:cs="Sylfaen"/>
          <w:sz w:val="20"/>
          <w:lang w:val="es-ES"/>
        </w:rPr>
        <w:t xml:space="preserve"> </w:t>
      </w:r>
      <w:r w:rsidRPr="0093002B">
        <w:rPr>
          <w:rFonts w:ascii="GHEA Grapalat" w:hAnsi="GHEA Grapalat" w:cs="Sylfaen"/>
          <w:sz w:val="20"/>
          <w:lang w:val="hy-AM"/>
        </w:rPr>
        <w:t>и</w:t>
      </w:r>
      <w:r w:rsidRPr="0093002B">
        <w:rPr>
          <w:rFonts w:ascii="GHEA Grapalat" w:hAnsi="GHEA Grapalat" w:cs="Sylfaen"/>
          <w:sz w:val="20"/>
          <w:lang w:val="es-ES"/>
        </w:rPr>
        <w:t xml:space="preserve"> </w:t>
      </w:r>
      <w:r w:rsidRPr="0093002B">
        <w:rPr>
          <w:rFonts w:ascii="GHEA Grapalat" w:hAnsi="GHEA Grapalat" w:cs="Sylfaen"/>
          <w:sz w:val="20"/>
          <w:lang w:val="hy-AM"/>
        </w:rPr>
        <w:t>нет</w:t>
      </w:r>
      <w:r w:rsidRPr="0093002B">
        <w:rPr>
          <w:rFonts w:ascii="GHEA Grapalat" w:hAnsi="GHEA Grapalat" w:cs="Sylfaen"/>
          <w:sz w:val="20"/>
          <w:lang w:val="es-ES"/>
        </w:rPr>
        <w:t xml:space="preserve"> </w:t>
      </w:r>
      <w:r w:rsidRPr="0093002B">
        <w:rPr>
          <w:rFonts w:ascii="GHEA Grapalat" w:hAnsi="GHEA Grapalat" w:cs="Sylfaen"/>
          <w:sz w:val="20"/>
          <w:lang w:val="hy-AM"/>
        </w:rPr>
        <w:t>может</w:t>
      </w:r>
      <w:r w:rsidRPr="0093002B">
        <w:rPr>
          <w:rFonts w:ascii="GHEA Grapalat" w:hAnsi="GHEA Grapalat" w:cs="Sylfaen"/>
          <w:sz w:val="20"/>
          <w:lang w:val="es-ES"/>
        </w:rPr>
        <w:t xml:space="preserve"> </w:t>
      </w:r>
      <w:r w:rsidRPr="0093002B">
        <w:rPr>
          <w:rFonts w:ascii="GHEA Grapalat" w:hAnsi="GHEA Grapalat" w:cs="Sylfaen"/>
          <w:sz w:val="20"/>
          <w:lang w:val="hy-AM"/>
        </w:rPr>
        <w:t>меньше</w:t>
      </w:r>
      <w:r w:rsidRPr="0093002B">
        <w:rPr>
          <w:rFonts w:ascii="GHEA Grapalat" w:hAnsi="GHEA Grapalat" w:cs="Sylfaen"/>
          <w:sz w:val="20"/>
          <w:lang w:val="es-ES"/>
        </w:rPr>
        <w:t xml:space="preserve"> </w:t>
      </w:r>
      <w:r w:rsidRPr="0093002B">
        <w:rPr>
          <w:rFonts w:ascii="GHEA Grapalat" w:hAnsi="GHEA Grapalat" w:cs="Sylfaen"/>
          <w:sz w:val="20"/>
          <w:lang w:val="hy-AM"/>
        </w:rPr>
        <w:t>быть</w:t>
      </w:r>
      <w:r w:rsidRPr="0093002B">
        <w:rPr>
          <w:rFonts w:ascii="GHEA Grapalat" w:hAnsi="GHEA Grapalat" w:cs="Sylfaen"/>
          <w:sz w:val="20"/>
          <w:lang w:val="es-ES"/>
        </w:rPr>
        <w:t xml:space="preserve"> </w:t>
      </w:r>
      <w:r w:rsidRPr="0093002B">
        <w:rPr>
          <w:rFonts w:ascii="GHEA Grapalat" w:hAnsi="GHEA Grapalat" w:cs="Sylfaen"/>
          <w:sz w:val="20"/>
          <w:lang w:val="hy-AM"/>
        </w:rPr>
        <w:t>их</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от себестоимости </w:t>
      </w:r>
      <w:r w:rsidRPr="0093002B">
        <w:rPr>
          <w:rFonts w:ascii="GHEA Grapalat" w:hAnsi="GHEA Grapalat" w:cs="Sylfaen"/>
          <w:sz w:val="20"/>
          <w:lang w:val="es-ES"/>
        </w:rPr>
        <w:t xml:space="preserve">: </w:t>
      </w:r>
      <w:r w:rsidRPr="0093002B">
        <w:rPr>
          <w:rFonts w:ascii="GHEA Grapalat" w:hAnsi="GHEA Grapalat" w:cs="Sylfaen"/>
          <w:sz w:val="20"/>
          <w:lang w:val="hy-AM"/>
        </w:rPr>
        <w:t>Рекомендуется</w:t>
      </w:r>
      <w:r w:rsidRPr="0093002B">
        <w:rPr>
          <w:rFonts w:ascii="GHEA Grapalat" w:hAnsi="GHEA Grapalat" w:cs="Sylfaen"/>
          <w:sz w:val="20"/>
          <w:lang w:val="es-ES"/>
        </w:rPr>
        <w:t xml:space="preserve"> </w:t>
      </w:r>
      <w:r w:rsidRPr="0093002B">
        <w:rPr>
          <w:rFonts w:ascii="GHEA Grapalat" w:hAnsi="GHEA Grapalat" w:cs="Sylfaen"/>
          <w:sz w:val="20"/>
          <w:lang w:val="hy-AM"/>
        </w:rPr>
        <w:t>цена</w:t>
      </w:r>
      <w:r w:rsidRPr="0093002B">
        <w:rPr>
          <w:rFonts w:ascii="GHEA Grapalat" w:hAnsi="GHEA Grapalat" w:cs="Sylfaen"/>
          <w:sz w:val="20"/>
          <w:lang w:val="es-ES"/>
        </w:rPr>
        <w:t xml:space="preserve">  </w:t>
      </w:r>
      <w:r w:rsidRPr="0093002B">
        <w:rPr>
          <w:rFonts w:ascii="GHEA Grapalat" w:hAnsi="GHEA Grapalat" w:cs="Sylfaen"/>
          <w:sz w:val="20"/>
          <w:lang w:val="hy-AM"/>
        </w:rPr>
        <w:t>расчет</w:t>
      </w:r>
      <w:r w:rsidRPr="0093002B">
        <w:rPr>
          <w:rFonts w:ascii="GHEA Grapalat" w:hAnsi="GHEA Grapalat" w:cs="Sylfaen"/>
          <w:sz w:val="20"/>
          <w:lang w:val="es-ES"/>
        </w:rPr>
        <w:t xml:space="preserve"> </w:t>
      </w:r>
      <w:r w:rsidRPr="0093002B">
        <w:rPr>
          <w:rFonts w:ascii="GHEA Grapalat" w:hAnsi="GHEA Grapalat" w:cs="Sylfaen"/>
          <w:sz w:val="20"/>
          <w:lang w:val="hy-AM"/>
        </w:rPr>
        <w:t>нуждаться</w:t>
      </w:r>
      <w:r w:rsidRPr="0093002B">
        <w:rPr>
          <w:rFonts w:ascii="GHEA Grapalat" w:hAnsi="GHEA Grapalat" w:cs="Sylfaen"/>
          <w:sz w:val="20"/>
          <w:lang w:val="es-ES"/>
        </w:rPr>
        <w:t xml:space="preserve"> </w:t>
      </w:r>
      <w:r w:rsidRPr="0093002B">
        <w:rPr>
          <w:rFonts w:ascii="GHEA Grapalat" w:hAnsi="GHEA Grapalat" w:cs="Sylfaen"/>
          <w:sz w:val="20"/>
          <w:lang w:val="hy-AM"/>
        </w:rPr>
        <w:t>является</w:t>
      </w:r>
      <w:r w:rsidRPr="0093002B">
        <w:rPr>
          <w:rFonts w:ascii="GHEA Grapalat" w:hAnsi="GHEA Grapalat" w:cs="Sylfaen"/>
          <w:sz w:val="20"/>
          <w:lang w:val="es-ES"/>
        </w:rPr>
        <w:t xml:space="preserve"> </w:t>
      </w:r>
      <w:r w:rsidRPr="0093002B">
        <w:rPr>
          <w:rFonts w:ascii="GHEA Grapalat" w:hAnsi="GHEA Grapalat" w:cs="Sylfaen"/>
          <w:sz w:val="20"/>
          <w:lang w:val="hy-AM"/>
        </w:rPr>
        <w:t>будет представлено</w:t>
      </w:r>
      <w:r w:rsidRPr="0093002B">
        <w:rPr>
          <w:rFonts w:ascii="GHEA Grapalat" w:hAnsi="GHEA Grapalat" w:cs="Sylfaen"/>
          <w:sz w:val="20"/>
          <w:lang w:val="es-ES"/>
        </w:rPr>
        <w:t xml:space="preserve"> </w:t>
      </w:r>
      <w:r w:rsidRPr="0093002B">
        <w:rPr>
          <w:rFonts w:ascii="GHEA Grapalat" w:hAnsi="GHEA Grapalat"/>
          <w:sz w:val="20"/>
          <w:lang w:val="es-ES"/>
        </w:rPr>
        <w:t xml:space="preserve">через систему </w:t>
      </w:r>
      <w:r w:rsidRPr="0093002B">
        <w:rPr>
          <w:rFonts w:ascii="GHEA Grapalat" w:hAnsi="GHEA Grapalat" w:cs="Sylfaen"/>
          <w:sz w:val="20"/>
          <w:lang w:val="hy-AM"/>
        </w:rPr>
        <w:t>приложений .</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Pr="0093002B">
        <w:rPr>
          <w:rFonts w:ascii="GHEA Grapalat" w:hAnsi="GHEA Grapalat" w:cs="Sylfaen"/>
          <w:sz w:val="20"/>
          <w:szCs w:val="24"/>
          <w:lang w:eastAsia="en-US"/>
        </w:rPr>
        <w:t xml:space="preserve">стоимости </w:t>
      </w:r>
      <w:r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Pr="0093002B">
        <w:rPr>
          <w:rFonts w:ascii="GHEA Grapalat" w:hAnsi="GHEA Grapalat" w:cs="Sylfaen"/>
          <w:sz w:val="20"/>
          <w:szCs w:val="24"/>
          <w:lang w:eastAsia="en-US"/>
        </w:rPr>
        <w:t xml:space="preserve">участник </w:t>
      </w:r>
      <w:r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настоящее</w:t>
      </w:r>
      <w:r w:rsidRPr="0093002B">
        <w:rPr>
          <w:rFonts w:ascii="GHEA Grapalat" w:hAnsi="GHEA Grapalat" w:cs="Sylfaen"/>
          <w:sz w:val="20"/>
          <w:lang w:val="es-ES"/>
        </w:rPr>
        <w:t xml:space="preserve"> </w:t>
      </w:r>
      <w:r w:rsidRPr="0093002B">
        <w:rPr>
          <w:rFonts w:ascii="GHEA Grapalat" w:hAnsi="GHEA Grapalat" w:cs="Sylfaen"/>
          <w:sz w:val="20"/>
          <w:lang w:val="ru-RU"/>
        </w:rPr>
        <w:t>цена</w:t>
      </w:r>
      <w:r w:rsidRPr="0093002B">
        <w:rPr>
          <w:rFonts w:ascii="GHEA Grapalat" w:hAnsi="GHEA Grapalat" w:cs="Sylfaen"/>
          <w:sz w:val="20"/>
          <w:lang w:val="es-ES"/>
        </w:rPr>
        <w:t xml:space="preserve"> </w:t>
      </w:r>
      <w:r w:rsidRPr="0093002B">
        <w:rPr>
          <w:rFonts w:ascii="GHEA Grapalat" w:hAnsi="GHEA Grapalat" w:cs="Sylfaen"/>
          <w:sz w:val="20"/>
          <w:lang w:val="ru-RU"/>
        </w:rPr>
        <w:t xml:space="preserve">Предложение </w:t>
      </w:r>
      <w:r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 xml:space="preserve">Более того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IB — это цена, предложенная выбранным участником.</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Примечание: указана ориентировочная стоимость строительных работ, опубликованная в данном приглашении.</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Объем работы, представленный в том или ином исполнительном акте, выражается в денежном эквиваленте.</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 xml:space="preserve">Смета — это сумма, уплаченная за работы, указанные в смете. </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подлежит отклонению, если:</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 xml:space="preserve">5.3 </w:t>
      </w:r>
      <w:r w:rsidRPr="0093002B">
        <w:rPr>
          <w:rFonts w:ascii="GHEA Grapalat" w:hAnsi="GHEA Grapalat"/>
          <w:sz w:val="20"/>
          <w:lang w:val="hy-AM"/>
        </w:rPr>
        <w:t xml:space="preserve">. </w:t>
      </w:r>
      <w:r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Pr="0093002B">
        <w:rPr>
          <w:rFonts w:ascii="GHEA Grapalat" w:hAnsi="GHEA Grapalat"/>
          <w:sz w:val="20"/>
          <w:lang w:val="hy-AM"/>
        </w:rPr>
        <w:t xml:space="preserve">без </w:t>
      </w:r>
      <w:r w:rsidRPr="0093002B">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Pr="0093002B">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2D5D60">
        <w:rPr>
          <w:rFonts w:ascii="GHEA Grapalat" w:hAnsi="GHEA Grapalat" w:cs="Sylfaen"/>
          <w:i w:val="0"/>
          <w:szCs w:val="24"/>
          <w:lang w:val="ru-RU"/>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 </w:t>
      </w:r>
      <w:r w:rsidR="00F70E55" w:rsidRPr="002D5D60">
        <w:rPr>
          <w:rFonts w:ascii="GHEA Grapalat" w:hAnsi="GHEA Grapalat" w:cs="Sylfaen"/>
          <w:i w:val="0"/>
          <w:szCs w:val="24"/>
          <w:lang w:val="ru-RU"/>
        </w:rPr>
        <w:t xml:space="preserve">м. </w:t>
      </w:r>
      <w:r w:rsidR="00096865" w:rsidRPr="0093002B">
        <w:rPr>
          <w:rFonts w:ascii="GHEA Grapalat" w:hAnsi="GHEA Grapalat" w:cs="Sylfaen"/>
          <w:i w:val="0"/>
          <w:szCs w:val="24"/>
          <w:lang w:val="ru-RU"/>
        </w:rPr>
        <w:t xml:space="preserve">Ассанак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571061" w:rsidRDefault="000D701E" w:rsidP="00EF3662">
      <w:pPr>
        <w:ind w:firstLine="567"/>
        <w:jc w:val="center"/>
        <w:rPr>
          <w:rFonts w:ascii="GHEA Grapalat" w:hAnsi="GHEA Grapalat"/>
          <w:b/>
          <w:strike/>
          <w:sz w:val="20"/>
          <w:lang w:val="af-ZA"/>
        </w:rPr>
      </w:pPr>
      <w:r w:rsidRPr="00571061">
        <w:rPr>
          <w:rFonts w:ascii="GHEA Grapalat" w:hAnsi="GHEA Grapalat"/>
          <w:b/>
          <w:strike/>
          <w:sz w:val="20"/>
          <w:lang w:val="af-ZA"/>
        </w:rPr>
        <w:t xml:space="preserve">7. </w:t>
      </w:r>
      <w:r w:rsidR="00955A1E" w:rsidRPr="00571061">
        <w:rPr>
          <w:rFonts w:ascii="GHEA Grapalat" w:hAnsi="GHEA Grapalat" w:cs="Sylfaen"/>
          <w:b/>
          <w:strike/>
          <w:sz w:val="20"/>
          <w:lang w:val="es-ES"/>
        </w:rPr>
        <w:t>ПОДАТЬ ЗАЯВКУ</w:t>
      </w:r>
      <w:r w:rsidR="00955A1E" w:rsidRPr="00571061">
        <w:rPr>
          <w:rFonts w:ascii="GHEA Grapalat" w:hAnsi="GHEA Grapalat" w:cs="Times Armenian"/>
          <w:b/>
          <w:strike/>
          <w:sz w:val="20"/>
          <w:lang w:val="af-ZA"/>
        </w:rPr>
        <w:t xml:space="preserve"> </w:t>
      </w:r>
      <w:r w:rsidR="00955A1E" w:rsidRPr="00571061">
        <w:rPr>
          <w:rFonts w:ascii="GHEA Grapalat" w:hAnsi="GHEA Grapalat" w:cs="Sylfaen"/>
          <w:b/>
          <w:strike/>
          <w:sz w:val="20"/>
          <w:lang w:val="es-ES"/>
        </w:rPr>
        <w:t>СТРАХОВАНИЕ</w:t>
      </w:r>
      <w:r w:rsidR="00955A1E" w:rsidRPr="00571061">
        <w:rPr>
          <w:rFonts w:ascii="GHEA Grapalat" w:hAnsi="GHEA Grapalat" w:cs="Times Armenian"/>
          <w:b/>
          <w:strike/>
          <w:sz w:val="20"/>
          <w:lang w:val="af-ZA"/>
        </w:rPr>
        <w:t xml:space="preserve"> </w:t>
      </w:r>
    </w:p>
    <w:p w14:paraId="4D8F98B2" w14:textId="77777777" w:rsidR="00096865" w:rsidRPr="00571061" w:rsidRDefault="00096865" w:rsidP="00EF3662">
      <w:pPr>
        <w:ind w:firstLine="567"/>
        <w:jc w:val="both"/>
        <w:rPr>
          <w:rFonts w:ascii="GHEA Grapalat" w:hAnsi="GHEA Grapalat"/>
          <w:b/>
          <w:strike/>
          <w:sz w:val="20"/>
          <w:lang w:val="af-ZA"/>
        </w:rPr>
      </w:pPr>
    </w:p>
    <w:p w14:paraId="18E1D1B0" w14:textId="77777777" w:rsidR="007A3EE6" w:rsidRPr="00571061" w:rsidRDefault="00283198" w:rsidP="00EF3662">
      <w:pPr>
        <w:ind w:firstLine="567"/>
        <w:jc w:val="both"/>
        <w:rPr>
          <w:rFonts w:ascii="GHEA Grapalat" w:hAnsi="GHEA Grapalat"/>
          <w:strike/>
          <w:sz w:val="20"/>
          <w:szCs w:val="20"/>
          <w:lang w:val="af-ZA"/>
        </w:rPr>
      </w:pPr>
      <w:r w:rsidRPr="00571061">
        <w:rPr>
          <w:rFonts w:ascii="GHEA Grapalat" w:hAnsi="GHEA Grapalat"/>
          <w:strike/>
          <w:sz w:val="20"/>
          <w:lang w:val="af-ZA"/>
        </w:rPr>
        <w:t xml:space="preserve">7.1 </w:t>
      </w:r>
      <w:r w:rsidR="00096865" w:rsidRPr="00571061">
        <w:rPr>
          <w:rFonts w:ascii="GHEA Grapalat" w:hAnsi="GHEA Grapalat" w:cs="Sylfaen"/>
          <w:strike/>
          <w:sz w:val="20"/>
          <w:lang w:val="ru-RU"/>
        </w:rPr>
        <w:t>Участник</w:t>
      </w:r>
      <w:r w:rsidR="00096865" w:rsidRPr="00571061">
        <w:rPr>
          <w:rFonts w:ascii="GHEA Grapalat" w:hAnsi="GHEA Grapalat" w:cs="Sylfaen"/>
          <w:strike/>
          <w:sz w:val="20"/>
          <w:lang w:val="af-ZA"/>
        </w:rPr>
        <w:t xml:space="preserve"> </w:t>
      </w:r>
      <w:r w:rsidR="00096865" w:rsidRPr="00571061">
        <w:rPr>
          <w:rFonts w:ascii="GHEA Grapalat" w:hAnsi="GHEA Grapalat" w:cs="Sylfaen"/>
          <w:strike/>
          <w:sz w:val="20"/>
          <w:lang w:val="ru-RU"/>
        </w:rPr>
        <w:t xml:space="preserve">по применению </w:t>
      </w:r>
      <w:r w:rsidR="00096865" w:rsidRPr="00571061">
        <w:rPr>
          <w:rFonts w:ascii="GHEA Grapalat" w:hAnsi="GHEA Grapalat" w:cs="Sylfaen"/>
          <w:strike/>
          <w:sz w:val="20"/>
          <w:lang w:val="af-ZA"/>
        </w:rPr>
        <w:t xml:space="preserve">: </w:t>
      </w:r>
      <w:r w:rsidR="00096865" w:rsidRPr="00571061">
        <w:rPr>
          <w:rFonts w:ascii="GHEA Grapalat" w:hAnsi="GHEA Grapalat" w:cs="Sylfaen"/>
          <w:strike/>
          <w:sz w:val="20"/>
          <w:lang w:val="ru-RU"/>
        </w:rPr>
        <w:t>это</w:t>
      </w:r>
      <w:r w:rsidR="00096865" w:rsidRPr="00571061">
        <w:rPr>
          <w:rFonts w:ascii="GHEA Grapalat" w:hAnsi="GHEA Grapalat" w:cs="Sylfaen"/>
          <w:strike/>
          <w:sz w:val="20"/>
          <w:lang w:val="af-ZA"/>
        </w:rPr>
        <w:t xml:space="preserve"> </w:t>
      </w:r>
      <w:r w:rsidR="00096865" w:rsidRPr="00571061">
        <w:rPr>
          <w:rFonts w:ascii="GHEA Grapalat" w:hAnsi="GHEA Grapalat" w:cs="Sylfaen"/>
          <w:strike/>
          <w:sz w:val="20"/>
          <w:lang w:val="ru-RU"/>
        </w:rPr>
        <w:t>по приглашению</w:t>
      </w:r>
      <w:r w:rsidR="00096865" w:rsidRPr="00571061">
        <w:rPr>
          <w:rFonts w:ascii="GHEA Grapalat" w:hAnsi="GHEA Grapalat" w:cs="Sylfaen"/>
          <w:strike/>
          <w:sz w:val="20"/>
          <w:lang w:val="af-ZA"/>
        </w:rPr>
        <w:t xml:space="preserve"> </w:t>
      </w:r>
      <w:r w:rsidR="00903898" w:rsidRPr="00571061">
        <w:rPr>
          <w:rFonts w:ascii="GHEA Grapalat" w:hAnsi="GHEA Grapalat" w:cs="Sylfaen"/>
          <w:bCs/>
          <w:strike/>
          <w:sz w:val="20"/>
          <w:szCs w:val="20"/>
        </w:rPr>
        <w:t xml:space="preserve">представить в соответствии с </w:t>
      </w:r>
      <w:r w:rsidR="00096865" w:rsidRPr="00571061">
        <w:rPr>
          <w:rFonts w:ascii="GHEA Grapalat" w:hAnsi="GHEA Grapalat" w:cs="Sylfaen"/>
          <w:strike/>
          <w:sz w:val="20"/>
          <w:lang w:val="ru-RU"/>
        </w:rPr>
        <w:t xml:space="preserve">установленной </w:t>
      </w:r>
      <w:r w:rsidR="00096865" w:rsidRPr="00571061">
        <w:rPr>
          <w:rFonts w:ascii="GHEA Grapalat" w:hAnsi="GHEA Grapalat" w:cs="Sylfaen"/>
          <w:strike/>
          <w:sz w:val="20"/>
          <w:lang w:val="af-ZA"/>
        </w:rPr>
        <w:t>процедурой</w:t>
      </w:r>
      <w:r w:rsidR="00903898" w:rsidRPr="00571061">
        <w:rPr>
          <w:rFonts w:ascii="GHEA Grapalat" w:hAnsi="GHEA Grapalat" w:cs="Sylfaen"/>
          <w:bCs/>
          <w:strike/>
          <w:sz w:val="20"/>
          <w:szCs w:val="20"/>
          <w:lang w:val="af-ZA"/>
        </w:rPr>
        <w:t xml:space="preserve"> </w:t>
      </w:r>
      <w:r w:rsidR="00903898" w:rsidRPr="00571061">
        <w:rPr>
          <w:rFonts w:ascii="GHEA Grapalat" w:hAnsi="GHEA Grapalat" w:cs="Sylfaen"/>
          <w:bCs/>
          <w:strike/>
          <w:sz w:val="20"/>
          <w:szCs w:val="20"/>
        </w:rPr>
        <w:t>является</w:t>
      </w:r>
      <w:r w:rsidR="00903898" w:rsidRPr="00571061">
        <w:rPr>
          <w:rFonts w:ascii="GHEA Grapalat" w:hAnsi="GHEA Grapalat" w:cs="Sylfaen"/>
          <w:bCs/>
          <w:strike/>
          <w:sz w:val="20"/>
          <w:szCs w:val="20"/>
          <w:lang w:val="af-ZA"/>
        </w:rPr>
        <w:t xml:space="preserve"> </w:t>
      </w:r>
      <w:r w:rsidR="00903898" w:rsidRPr="00571061">
        <w:rPr>
          <w:rFonts w:ascii="GHEA Grapalat" w:hAnsi="GHEA Grapalat" w:cs="Sylfaen"/>
          <w:bCs/>
          <w:strike/>
          <w:sz w:val="20"/>
          <w:szCs w:val="20"/>
        </w:rPr>
        <w:t>приложение</w:t>
      </w:r>
      <w:r w:rsidR="00903898" w:rsidRPr="00571061">
        <w:rPr>
          <w:rFonts w:ascii="GHEA Grapalat" w:hAnsi="GHEA Grapalat" w:cs="Sylfaen"/>
          <w:bCs/>
          <w:strike/>
          <w:sz w:val="20"/>
          <w:szCs w:val="20"/>
          <w:lang w:val="af-ZA"/>
        </w:rPr>
        <w:t xml:space="preserve"> </w:t>
      </w:r>
      <w:r w:rsidR="00903898" w:rsidRPr="00571061">
        <w:rPr>
          <w:rFonts w:ascii="GHEA Grapalat" w:hAnsi="GHEA Grapalat" w:cs="Sylfaen"/>
          <w:bCs/>
          <w:strike/>
          <w:sz w:val="20"/>
          <w:szCs w:val="20"/>
        </w:rPr>
        <w:t>предоставление</w:t>
      </w:r>
      <w:r w:rsidR="00903898" w:rsidRPr="00571061">
        <w:rPr>
          <w:rFonts w:ascii="GHEA Grapalat" w:hAnsi="GHEA Grapalat"/>
          <w:strike/>
          <w:sz w:val="20"/>
          <w:szCs w:val="20"/>
          <w:lang w:val="af-ZA"/>
        </w:rPr>
        <w:t xml:space="preserve"> </w:t>
      </w:r>
    </w:p>
    <w:p w14:paraId="2A360B6E" w14:textId="4711387C" w:rsidR="00903898" w:rsidRPr="00571061" w:rsidRDefault="00771C0F" w:rsidP="00EF3662">
      <w:pPr>
        <w:ind w:firstLine="567"/>
        <w:jc w:val="both"/>
        <w:rPr>
          <w:rFonts w:ascii="GHEA Grapalat" w:hAnsi="GHEA Grapalat" w:cs="Sylfaen"/>
          <w:strike/>
          <w:sz w:val="20"/>
          <w:szCs w:val="20"/>
          <w:lang w:val="af-ZA"/>
        </w:rPr>
      </w:pPr>
      <w:r w:rsidRPr="00571061">
        <w:rPr>
          <w:rFonts w:ascii="GHEA Grapalat" w:hAnsi="GHEA Grapalat" w:cs="Sylfaen"/>
          <w:strike/>
          <w:sz w:val="20"/>
          <w:szCs w:val="20"/>
        </w:rPr>
        <w:t>Приложение</w:t>
      </w:r>
      <w:r w:rsidR="00903898" w:rsidRPr="00571061">
        <w:rPr>
          <w:rFonts w:ascii="GHEA Grapalat" w:hAnsi="GHEA Grapalat" w:cs="Sylfaen"/>
          <w:strike/>
          <w:sz w:val="20"/>
          <w:szCs w:val="20"/>
          <w:lang w:val="af-ZA"/>
        </w:rPr>
        <w:t xml:space="preserve"> </w:t>
      </w:r>
      <w:r w:rsidR="00903898" w:rsidRPr="00571061">
        <w:rPr>
          <w:rFonts w:ascii="GHEA Grapalat" w:hAnsi="GHEA Grapalat" w:cs="Sylfaen"/>
          <w:strike/>
          <w:sz w:val="20"/>
          <w:szCs w:val="20"/>
        </w:rPr>
        <w:t>обеспечение</w:t>
      </w:r>
      <w:r w:rsidR="00903898" w:rsidRPr="00571061">
        <w:rPr>
          <w:rFonts w:ascii="GHEA Grapalat" w:hAnsi="GHEA Grapalat" w:cs="Sylfaen"/>
          <w:strike/>
          <w:sz w:val="20"/>
          <w:szCs w:val="20"/>
          <w:lang w:val="af-ZA"/>
        </w:rPr>
        <w:t xml:space="preserve"> </w:t>
      </w:r>
      <w:r w:rsidR="00903898" w:rsidRPr="00571061">
        <w:rPr>
          <w:rFonts w:ascii="GHEA Grapalat" w:hAnsi="GHEA Grapalat" w:cs="Sylfaen"/>
          <w:strike/>
          <w:sz w:val="20"/>
          <w:szCs w:val="20"/>
        </w:rPr>
        <w:t>представленный</w:t>
      </w:r>
      <w:r w:rsidR="00903898" w:rsidRPr="00571061">
        <w:rPr>
          <w:rFonts w:ascii="GHEA Grapalat" w:hAnsi="GHEA Grapalat" w:cs="Sylfaen"/>
          <w:strike/>
          <w:sz w:val="20"/>
          <w:szCs w:val="20"/>
          <w:lang w:val="af-ZA"/>
        </w:rPr>
        <w:t xml:space="preserve"> </w:t>
      </w:r>
      <w:r w:rsidR="00903898" w:rsidRPr="00571061">
        <w:rPr>
          <w:rFonts w:ascii="GHEA Grapalat" w:hAnsi="GHEA Grapalat" w:cs="Sylfaen"/>
          <w:strike/>
          <w:sz w:val="20"/>
          <w:szCs w:val="20"/>
        </w:rPr>
        <w:t>является</w:t>
      </w:r>
      <w:r w:rsidR="00903898" w:rsidRPr="00571061">
        <w:rPr>
          <w:rFonts w:ascii="GHEA Grapalat" w:hAnsi="GHEA Grapalat" w:cs="Sylfaen"/>
          <w:strike/>
          <w:sz w:val="20"/>
          <w:szCs w:val="20"/>
          <w:lang w:val="af-ZA"/>
        </w:rPr>
        <w:t xml:space="preserve"> </w:t>
      </w:r>
      <w:r w:rsidR="00903898" w:rsidRPr="00571061">
        <w:rPr>
          <w:rFonts w:ascii="GHEA Grapalat" w:hAnsi="GHEA Grapalat" w:cs="Sylfaen"/>
          <w:strike/>
          <w:sz w:val="20"/>
          <w:szCs w:val="20"/>
        </w:rPr>
        <w:t>банковское дело</w:t>
      </w:r>
      <w:r w:rsidR="00903898" w:rsidRPr="00571061">
        <w:rPr>
          <w:rFonts w:ascii="GHEA Grapalat" w:hAnsi="GHEA Grapalat" w:cs="Sylfaen"/>
          <w:strike/>
          <w:sz w:val="20"/>
          <w:szCs w:val="20"/>
          <w:lang w:val="af-ZA"/>
        </w:rPr>
        <w:t xml:space="preserve"> </w:t>
      </w:r>
      <w:r w:rsidR="00903898" w:rsidRPr="00571061">
        <w:rPr>
          <w:rFonts w:ascii="GHEA Grapalat" w:hAnsi="GHEA Grapalat" w:cs="Sylfaen"/>
          <w:strike/>
          <w:sz w:val="20"/>
          <w:szCs w:val="20"/>
        </w:rPr>
        <w:t xml:space="preserve">гарантия </w:t>
      </w:r>
      <w:r w:rsidR="00903898" w:rsidRPr="00571061">
        <w:rPr>
          <w:rFonts w:ascii="GHEA Grapalat" w:hAnsi="GHEA Grapalat" w:cs="Sylfaen"/>
          <w:strike/>
          <w:sz w:val="20"/>
          <w:szCs w:val="20"/>
          <w:lang w:val="af-ZA"/>
        </w:rPr>
        <w:t xml:space="preserve">(Приложение 3) </w:t>
      </w:r>
      <w:r w:rsidR="00903898" w:rsidRPr="00571061">
        <w:rPr>
          <w:rFonts w:ascii="GHEA Grapalat" w:hAnsi="GHEA Grapalat" w:cs="Sylfaen"/>
          <w:strike/>
          <w:sz w:val="20"/>
          <w:szCs w:val="20"/>
        </w:rPr>
        <w:t>или</w:t>
      </w:r>
      <w:r w:rsidR="00903898" w:rsidRPr="00571061">
        <w:rPr>
          <w:rFonts w:ascii="GHEA Grapalat" w:hAnsi="GHEA Grapalat" w:cs="Sylfaen"/>
          <w:strike/>
          <w:sz w:val="20"/>
          <w:szCs w:val="20"/>
          <w:lang w:val="af-ZA"/>
        </w:rPr>
        <w:t xml:space="preserve"> </w:t>
      </w:r>
      <w:r w:rsidR="00903898" w:rsidRPr="00571061">
        <w:rPr>
          <w:rFonts w:ascii="GHEA Grapalat" w:hAnsi="GHEA Grapalat" w:cs="Sylfaen"/>
          <w:strike/>
          <w:sz w:val="20"/>
          <w:szCs w:val="20"/>
        </w:rPr>
        <w:t>наличные</w:t>
      </w:r>
      <w:r w:rsidR="00903898" w:rsidRPr="00571061">
        <w:rPr>
          <w:rFonts w:ascii="GHEA Grapalat" w:hAnsi="GHEA Grapalat" w:cs="Sylfaen"/>
          <w:strike/>
          <w:sz w:val="20"/>
          <w:szCs w:val="20"/>
          <w:lang w:val="af-ZA"/>
        </w:rPr>
        <w:t xml:space="preserve"> </w:t>
      </w:r>
      <w:r w:rsidR="00903898" w:rsidRPr="00571061">
        <w:rPr>
          <w:rFonts w:ascii="GHEA Grapalat" w:hAnsi="GHEA Grapalat" w:cs="Sylfaen"/>
          <w:strike/>
          <w:sz w:val="20"/>
          <w:szCs w:val="20"/>
        </w:rPr>
        <w:t>деньги</w:t>
      </w:r>
      <w:r w:rsidR="00903898" w:rsidRPr="00571061">
        <w:rPr>
          <w:rFonts w:ascii="GHEA Grapalat" w:hAnsi="GHEA Grapalat" w:cs="Sylfaen"/>
          <w:strike/>
          <w:sz w:val="20"/>
          <w:szCs w:val="20"/>
          <w:lang w:val="af-ZA"/>
        </w:rPr>
        <w:t xml:space="preserve"> </w:t>
      </w:r>
      <w:r w:rsidR="00AE3822" w:rsidRPr="00571061">
        <w:rPr>
          <w:rFonts w:ascii="GHEA Grapalat" w:hAnsi="GHEA Grapalat" w:cs="Sylfaen"/>
          <w:strike/>
          <w:sz w:val="20"/>
          <w:szCs w:val="20"/>
          <w:lang w:val="af-ZA"/>
        </w:rPr>
        <w:t xml:space="preserve">в </w:t>
      </w:r>
      <w:r w:rsidR="00903898" w:rsidRPr="00571061">
        <w:rPr>
          <w:rFonts w:ascii="GHEA Grapalat" w:hAnsi="GHEA Grapalat" w:cs="Sylfaen"/>
          <w:strike/>
          <w:sz w:val="20"/>
          <w:szCs w:val="20"/>
        </w:rPr>
        <w:t xml:space="preserve">форме </w:t>
      </w:r>
      <w:r w:rsidR="00AE3822" w:rsidRPr="00571061">
        <w:rPr>
          <w:rFonts w:ascii="GHEA Grapalat" w:hAnsi="GHEA Grapalat" w:cs="Sylfaen"/>
          <w:b/>
          <w:bCs/>
          <w:strike/>
          <w:sz w:val="20"/>
          <w:szCs w:val="20"/>
        </w:rPr>
        <w:t>которого</w:t>
      </w:r>
      <w:r w:rsidR="00AE3822" w:rsidRPr="00571061">
        <w:rPr>
          <w:rFonts w:ascii="GHEA Grapalat" w:hAnsi="GHEA Grapalat" w:cs="Sylfaen"/>
          <w:b/>
          <w:bCs/>
          <w:strike/>
          <w:sz w:val="20"/>
          <w:szCs w:val="20"/>
          <w:lang w:val="af-ZA"/>
        </w:rPr>
        <w:t xml:space="preserve"> </w:t>
      </w:r>
      <w:r w:rsidR="00AE3822" w:rsidRPr="00571061">
        <w:rPr>
          <w:rFonts w:ascii="GHEA Grapalat" w:hAnsi="GHEA Grapalat" w:cs="Sylfaen"/>
          <w:b/>
          <w:bCs/>
          <w:strike/>
          <w:sz w:val="20"/>
          <w:szCs w:val="20"/>
        </w:rPr>
        <w:t>размер</w:t>
      </w:r>
      <w:r w:rsidR="00AE3822" w:rsidRPr="00571061">
        <w:rPr>
          <w:rFonts w:ascii="GHEA Grapalat" w:hAnsi="GHEA Grapalat" w:cs="Sylfaen"/>
          <w:b/>
          <w:bCs/>
          <w:strike/>
          <w:sz w:val="20"/>
          <w:szCs w:val="20"/>
          <w:lang w:val="af-ZA"/>
        </w:rPr>
        <w:t xml:space="preserve"> </w:t>
      </w:r>
      <w:r w:rsidR="00AE3822" w:rsidRPr="00571061">
        <w:rPr>
          <w:rFonts w:ascii="GHEA Grapalat" w:hAnsi="GHEA Grapalat" w:cs="Sylfaen"/>
          <w:b/>
          <w:bCs/>
          <w:strike/>
          <w:sz w:val="20"/>
          <w:szCs w:val="20"/>
        </w:rPr>
        <w:t>равный</w:t>
      </w:r>
      <w:r w:rsidR="00AE3822" w:rsidRPr="00571061">
        <w:rPr>
          <w:rFonts w:ascii="GHEA Grapalat" w:hAnsi="GHEA Grapalat" w:cs="Sylfaen"/>
          <w:b/>
          <w:bCs/>
          <w:strike/>
          <w:sz w:val="20"/>
          <w:szCs w:val="20"/>
          <w:lang w:val="af-ZA"/>
        </w:rPr>
        <w:t xml:space="preserve"> </w:t>
      </w:r>
      <w:r w:rsidR="00AE3822" w:rsidRPr="00571061">
        <w:rPr>
          <w:rFonts w:ascii="GHEA Grapalat" w:hAnsi="GHEA Grapalat" w:cs="Sylfaen"/>
          <w:b/>
          <w:bCs/>
          <w:strike/>
          <w:sz w:val="20"/>
          <w:szCs w:val="20"/>
        </w:rPr>
        <w:t>является</w:t>
      </w:r>
      <w:r w:rsidR="00AE3822" w:rsidRPr="00571061">
        <w:rPr>
          <w:rFonts w:ascii="GHEA Grapalat" w:hAnsi="GHEA Grapalat" w:cs="Sylfaen"/>
          <w:b/>
          <w:bCs/>
          <w:strike/>
          <w:sz w:val="20"/>
          <w:szCs w:val="20"/>
          <w:lang w:val="af-ZA"/>
        </w:rPr>
        <w:t xml:space="preserve"> </w:t>
      </w:r>
      <w:r w:rsidR="00AE3822" w:rsidRPr="00571061">
        <w:rPr>
          <w:rFonts w:ascii="GHEA Grapalat" w:hAnsi="GHEA Grapalat" w:cs="Sylfaen"/>
          <w:b/>
          <w:bCs/>
          <w:strike/>
          <w:sz w:val="20"/>
          <w:szCs w:val="20"/>
        </w:rPr>
        <w:t xml:space="preserve">пять от </w:t>
      </w:r>
      <w:r w:rsidR="00273411" w:rsidRPr="00571061">
        <w:rPr>
          <w:rFonts w:ascii="GHEA Grapalat" w:hAnsi="GHEA Grapalat" w:cs="Sylfaen"/>
          <w:b/>
          <w:bCs/>
          <w:strike/>
          <w:sz w:val="20"/>
          <w:szCs w:val="20"/>
          <w:lang w:val="hy-AM"/>
        </w:rPr>
        <w:t>покупной цены</w:t>
      </w:r>
      <w:r w:rsidR="00AE3822" w:rsidRPr="00571061">
        <w:rPr>
          <w:rFonts w:ascii="GHEA Grapalat" w:hAnsi="GHEA Grapalat" w:cs="Sylfaen"/>
          <w:b/>
          <w:bCs/>
          <w:strike/>
          <w:sz w:val="20"/>
          <w:szCs w:val="20"/>
          <w:lang w:val="af-ZA"/>
        </w:rPr>
        <w:t xml:space="preserve"> </w:t>
      </w:r>
      <w:r w:rsidR="00AE3822" w:rsidRPr="00571061">
        <w:rPr>
          <w:rFonts w:ascii="GHEA Grapalat" w:hAnsi="GHEA Grapalat" w:cs="Sylfaen"/>
          <w:b/>
          <w:bCs/>
          <w:strike/>
          <w:sz w:val="20"/>
          <w:szCs w:val="20"/>
        </w:rPr>
        <w:t xml:space="preserve">проценты </w:t>
      </w:r>
      <w:r w:rsidR="00903898" w:rsidRPr="00571061">
        <w:rPr>
          <w:rFonts w:ascii="GHEA Grapalat" w:hAnsi="GHEA Grapalat" w:cs="Sylfaen"/>
          <w:strike/>
          <w:sz w:val="20"/>
          <w:szCs w:val="20"/>
          <w:lang w:val="af-ZA"/>
        </w:rPr>
        <w:t>.</w:t>
      </w:r>
      <w:r w:rsidR="00273411" w:rsidRPr="00571061">
        <w:rPr>
          <w:rFonts w:ascii="GHEA Grapalat" w:hAnsi="GHEA Grapalat" w:cs="Sylfaen"/>
          <w:bCs/>
          <w:strike/>
          <w:sz w:val="20"/>
          <w:szCs w:val="20"/>
          <w:lang w:val="af-ZA"/>
        </w:rPr>
        <w:t xml:space="preserve"> </w:t>
      </w:r>
      <w:r w:rsidR="00273411" w:rsidRPr="00571061">
        <w:rPr>
          <w:rFonts w:ascii="GHEA Grapalat" w:hAnsi="GHEA Grapalat" w:cs="Sylfaen"/>
          <w:bCs/>
          <w:strike/>
          <w:sz w:val="20"/>
          <w:szCs w:val="20"/>
        </w:rPr>
        <w:t>Если</w:t>
      </w:r>
      <w:r w:rsidR="00273411" w:rsidRPr="00571061">
        <w:rPr>
          <w:rFonts w:ascii="GHEA Grapalat" w:hAnsi="GHEA Grapalat" w:cs="Sylfaen"/>
          <w:bCs/>
          <w:strike/>
          <w:sz w:val="20"/>
          <w:szCs w:val="20"/>
          <w:lang w:val="af-ZA"/>
        </w:rPr>
        <w:t xml:space="preserve"> </w:t>
      </w:r>
      <w:r w:rsidR="00273411" w:rsidRPr="00571061">
        <w:rPr>
          <w:rFonts w:ascii="GHEA Grapalat" w:hAnsi="GHEA Grapalat" w:cs="Sylfaen"/>
          <w:bCs/>
          <w:strike/>
          <w:sz w:val="20"/>
          <w:szCs w:val="20"/>
        </w:rPr>
        <w:t>участник</w:t>
      </w:r>
      <w:r w:rsidR="00273411" w:rsidRPr="00571061">
        <w:rPr>
          <w:rFonts w:ascii="GHEA Grapalat" w:hAnsi="GHEA Grapalat" w:cs="Sylfaen"/>
          <w:bCs/>
          <w:strike/>
          <w:sz w:val="20"/>
          <w:szCs w:val="20"/>
          <w:lang w:val="af-ZA"/>
        </w:rPr>
        <w:t xml:space="preserve"> </w:t>
      </w:r>
      <w:r w:rsidR="00273411" w:rsidRPr="00571061">
        <w:rPr>
          <w:rFonts w:ascii="GHEA Grapalat" w:hAnsi="GHEA Grapalat" w:cs="Sylfaen"/>
          <w:bCs/>
          <w:strike/>
          <w:sz w:val="20"/>
          <w:szCs w:val="20"/>
        </w:rPr>
        <w:t>цена</w:t>
      </w:r>
      <w:r w:rsidR="00273411" w:rsidRPr="00571061">
        <w:rPr>
          <w:rFonts w:ascii="GHEA Grapalat" w:hAnsi="GHEA Grapalat" w:cs="Sylfaen"/>
          <w:bCs/>
          <w:strike/>
          <w:sz w:val="20"/>
          <w:szCs w:val="20"/>
          <w:lang w:val="af-ZA"/>
        </w:rPr>
        <w:t xml:space="preserve"> </w:t>
      </w:r>
      <w:r w:rsidR="00273411" w:rsidRPr="00571061">
        <w:rPr>
          <w:rFonts w:ascii="GHEA Grapalat" w:hAnsi="GHEA Grapalat" w:cs="Sylfaen"/>
          <w:bCs/>
          <w:strike/>
          <w:sz w:val="20"/>
          <w:szCs w:val="20"/>
        </w:rPr>
        <w:t>предложение</w:t>
      </w:r>
      <w:r w:rsidR="00273411" w:rsidRPr="00571061">
        <w:rPr>
          <w:rFonts w:ascii="GHEA Grapalat" w:hAnsi="GHEA Grapalat" w:cs="Sylfaen"/>
          <w:bCs/>
          <w:strike/>
          <w:sz w:val="20"/>
          <w:szCs w:val="20"/>
          <w:lang w:val="af-ZA"/>
        </w:rPr>
        <w:t xml:space="preserve"> </w:t>
      </w:r>
      <w:r w:rsidR="00273411" w:rsidRPr="00571061">
        <w:rPr>
          <w:rFonts w:ascii="GHEA Grapalat" w:hAnsi="GHEA Grapalat" w:cs="Sylfaen"/>
          <w:bCs/>
          <w:strike/>
          <w:sz w:val="20"/>
          <w:szCs w:val="20"/>
        </w:rPr>
        <w:t>превосходить</w:t>
      </w:r>
      <w:r w:rsidR="00273411" w:rsidRPr="00571061">
        <w:rPr>
          <w:rFonts w:ascii="GHEA Grapalat" w:hAnsi="GHEA Grapalat" w:cs="Sylfaen"/>
          <w:bCs/>
          <w:strike/>
          <w:sz w:val="20"/>
          <w:szCs w:val="20"/>
          <w:lang w:val="af-ZA"/>
        </w:rPr>
        <w:t xml:space="preserve"> </w:t>
      </w:r>
      <w:r w:rsidR="00273411" w:rsidRPr="00571061">
        <w:rPr>
          <w:rFonts w:ascii="GHEA Grapalat" w:hAnsi="GHEA Grapalat" w:cs="Sylfaen"/>
          <w:bCs/>
          <w:strike/>
          <w:sz w:val="20"/>
          <w:szCs w:val="20"/>
        </w:rPr>
        <w:t>является</w:t>
      </w:r>
      <w:r w:rsidR="00273411" w:rsidRPr="00571061">
        <w:rPr>
          <w:rFonts w:ascii="GHEA Grapalat" w:hAnsi="GHEA Grapalat" w:cs="Sylfaen"/>
          <w:bCs/>
          <w:strike/>
          <w:sz w:val="20"/>
          <w:szCs w:val="20"/>
          <w:lang w:val="af-ZA"/>
        </w:rPr>
        <w:t xml:space="preserve"> </w:t>
      </w:r>
      <w:r w:rsidR="00273411" w:rsidRPr="00571061">
        <w:rPr>
          <w:rFonts w:ascii="GHEA Grapalat" w:hAnsi="GHEA Grapalat" w:cs="Sylfaen"/>
          <w:bCs/>
          <w:strike/>
          <w:sz w:val="20"/>
          <w:szCs w:val="20"/>
        </w:rPr>
        <w:t>покупка</w:t>
      </w:r>
      <w:r w:rsidR="00273411" w:rsidRPr="00571061">
        <w:rPr>
          <w:rFonts w:ascii="GHEA Grapalat" w:hAnsi="GHEA Grapalat" w:cs="Sylfaen"/>
          <w:bCs/>
          <w:strike/>
          <w:sz w:val="20"/>
          <w:szCs w:val="20"/>
          <w:lang w:val="af-ZA"/>
        </w:rPr>
        <w:t xml:space="preserve"> </w:t>
      </w:r>
      <w:r w:rsidR="00273411" w:rsidRPr="00571061">
        <w:rPr>
          <w:rFonts w:ascii="GHEA Grapalat" w:hAnsi="GHEA Grapalat" w:cs="Sylfaen"/>
          <w:bCs/>
          <w:strike/>
          <w:sz w:val="20"/>
          <w:szCs w:val="20"/>
        </w:rPr>
        <w:t>тогда цена</w:t>
      </w:r>
      <w:r w:rsidR="00273411" w:rsidRPr="00571061">
        <w:rPr>
          <w:rFonts w:ascii="GHEA Grapalat" w:hAnsi="GHEA Grapalat" w:cs="Sylfaen"/>
          <w:bCs/>
          <w:strike/>
          <w:sz w:val="20"/>
          <w:szCs w:val="20"/>
          <w:lang w:val="af-ZA"/>
        </w:rPr>
        <w:t xml:space="preserve">​ </w:t>
      </w:r>
      <w:r w:rsidR="00273411" w:rsidRPr="00571061">
        <w:rPr>
          <w:rFonts w:ascii="GHEA Grapalat" w:hAnsi="GHEA Grapalat" w:cs="Sylfaen"/>
          <w:bCs/>
          <w:strike/>
          <w:sz w:val="20"/>
          <w:szCs w:val="20"/>
        </w:rPr>
        <w:t>приложение</w:t>
      </w:r>
      <w:r w:rsidR="00273411" w:rsidRPr="00571061">
        <w:rPr>
          <w:rFonts w:ascii="GHEA Grapalat" w:hAnsi="GHEA Grapalat" w:cs="Sylfaen"/>
          <w:bCs/>
          <w:strike/>
          <w:sz w:val="20"/>
          <w:szCs w:val="20"/>
          <w:lang w:val="af-ZA"/>
        </w:rPr>
        <w:t xml:space="preserve"> </w:t>
      </w:r>
      <w:r w:rsidR="00273411" w:rsidRPr="00571061">
        <w:rPr>
          <w:rFonts w:ascii="GHEA Grapalat" w:hAnsi="GHEA Grapalat" w:cs="Sylfaen"/>
          <w:bCs/>
          <w:strike/>
          <w:sz w:val="20"/>
          <w:szCs w:val="20"/>
        </w:rPr>
        <w:t>обеспечение</w:t>
      </w:r>
      <w:r w:rsidR="00273411" w:rsidRPr="00571061">
        <w:rPr>
          <w:rFonts w:ascii="GHEA Grapalat" w:hAnsi="GHEA Grapalat" w:cs="Sylfaen"/>
          <w:bCs/>
          <w:strike/>
          <w:sz w:val="20"/>
          <w:szCs w:val="20"/>
          <w:lang w:val="af-ZA"/>
        </w:rPr>
        <w:t xml:space="preserve"> </w:t>
      </w:r>
      <w:r w:rsidR="00273411" w:rsidRPr="00571061">
        <w:rPr>
          <w:rFonts w:ascii="GHEA Grapalat" w:hAnsi="GHEA Grapalat" w:cs="Sylfaen"/>
          <w:bCs/>
          <w:strike/>
          <w:sz w:val="20"/>
          <w:szCs w:val="20"/>
        </w:rPr>
        <w:t>размер</w:t>
      </w:r>
      <w:r w:rsidR="00273411" w:rsidRPr="00571061">
        <w:rPr>
          <w:rFonts w:ascii="GHEA Grapalat" w:hAnsi="GHEA Grapalat" w:cs="Sylfaen"/>
          <w:bCs/>
          <w:strike/>
          <w:sz w:val="20"/>
          <w:szCs w:val="20"/>
          <w:lang w:val="af-ZA"/>
        </w:rPr>
        <w:t xml:space="preserve"> </w:t>
      </w:r>
      <w:r w:rsidR="00273411" w:rsidRPr="00571061">
        <w:rPr>
          <w:rFonts w:ascii="GHEA Grapalat" w:hAnsi="GHEA Grapalat" w:cs="Sylfaen"/>
          <w:bCs/>
          <w:strike/>
          <w:sz w:val="20"/>
          <w:szCs w:val="20"/>
        </w:rPr>
        <w:t>равный</w:t>
      </w:r>
      <w:r w:rsidR="00273411" w:rsidRPr="00571061">
        <w:rPr>
          <w:rFonts w:ascii="GHEA Grapalat" w:hAnsi="GHEA Grapalat" w:cs="Sylfaen"/>
          <w:bCs/>
          <w:strike/>
          <w:sz w:val="20"/>
          <w:szCs w:val="20"/>
          <w:lang w:val="af-ZA"/>
        </w:rPr>
        <w:t xml:space="preserve"> </w:t>
      </w:r>
      <w:r w:rsidR="00273411" w:rsidRPr="00571061">
        <w:rPr>
          <w:rFonts w:ascii="GHEA Grapalat" w:hAnsi="GHEA Grapalat" w:cs="Sylfaen"/>
          <w:bCs/>
          <w:strike/>
          <w:sz w:val="20"/>
          <w:szCs w:val="20"/>
        </w:rPr>
        <w:t>является</w:t>
      </w:r>
      <w:r w:rsidR="00273411" w:rsidRPr="00571061">
        <w:rPr>
          <w:rFonts w:ascii="GHEA Grapalat" w:hAnsi="GHEA Grapalat" w:cs="Sylfaen"/>
          <w:bCs/>
          <w:strike/>
          <w:sz w:val="20"/>
          <w:szCs w:val="20"/>
          <w:lang w:val="af-ZA"/>
        </w:rPr>
        <w:t xml:space="preserve"> </w:t>
      </w:r>
      <w:r w:rsidR="00273411" w:rsidRPr="00571061">
        <w:rPr>
          <w:rFonts w:ascii="GHEA Grapalat" w:hAnsi="GHEA Grapalat" w:cs="Sylfaen"/>
          <w:bCs/>
          <w:strike/>
          <w:sz w:val="20"/>
          <w:szCs w:val="20"/>
        </w:rPr>
        <w:t>цена</w:t>
      </w:r>
      <w:r w:rsidR="00273411" w:rsidRPr="00571061">
        <w:rPr>
          <w:rFonts w:ascii="GHEA Grapalat" w:hAnsi="GHEA Grapalat" w:cs="Sylfaen"/>
          <w:bCs/>
          <w:strike/>
          <w:sz w:val="20"/>
          <w:szCs w:val="20"/>
          <w:lang w:val="af-ZA"/>
        </w:rPr>
        <w:t xml:space="preserve"> </w:t>
      </w:r>
      <w:r w:rsidR="00273411" w:rsidRPr="00571061">
        <w:rPr>
          <w:rFonts w:ascii="GHEA Grapalat" w:hAnsi="GHEA Grapalat" w:cs="Sylfaen"/>
          <w:bCs/>
          <w:strike/>
          <w:sz w:val="20"/>
          <w:szCs w:val="20"/>
        </w:rPr>
        <w:t>предложение</w:t>
      </w:r>
      <w:r w:rsidR="00273411" w:rsidRPr="00571061">
        <w:rPr>
          <w:rFonts w:ascii="GHEA Grapalat" w:hAnsi="GHEA Grapalat" w:cs="Sylfaen"/>
          <w:bCs/>
          <w:strike/>
          <w:sz w:val="20"/>
          <w:szCs w:val="20"/>
          <w:lang w:val="af-ZA"/>
        </w:rPr>
        <w:t xml:space="preserve"> </w:t>
      </w:r>
      <w:r w:rsidR="00273411" w:rsidRPr="00571061">
        <w:rPr>
          <w:rFonts w:ascii="GHEA Grapalat" w:hAnsi="GHEA Grapalat" w:cs="Sylfaen"/>
          <w:bCs/>
          <w:strike/>
          <w:sz w:val="20"/>
          <w:szCs w:val="20"/>
        </w:rPr>
        <w:t>пять</w:t>
      </w:r>
      <w:r w:rsidR="00273411" w:rsidRPr="00571061">
        <w:rPr>
          <w:rFonts w:ascii="GHEA Grapalat" w:hAnsi="GHEA Grapalat" w:cs="Sylfaen"/>
          <w:bCs/>
          <w:strike/>
          <w:sz w:val="20"/>
          <w:szCs w:val="20"/>
          <w:lang w:val="af-ZA"/>
        </w:rPr>
        <w:t xml:space="preserve"> </w:t>
      </w:r>
      <w:r w:rsidR="00273411" w:rsidRPr="00571061">
        <w:rPr>
          <w:rFonts w:ascii="GHEA Grapalat" w:hAnsi="GHEA Grapalat" w:cs="Sylfaen"/>
          <w:bCs/>
          <w:strike/>
          <w:sz w:val="20"/>
          <w:szCs w:val="20"/>
        </w:rPr>
        <w:t xml:space="preserve">процент </w:t>
      </w:r>
      <w:r w:rsidR="00273411" w:rsidRPr="00571061">
        <w:rPr>
          <w:rFonts w:ascii="GHEA Grapalat" w:hAnsi="GHEA Grapalat" w:cs="Sylfaen"/>
          <w:strike/>
          <w:sz w:val="20"/>
          <w:szCs w:val="20"/>
          <w:lang w:val="af-ZA"/>
        </w:rPr>
        <w:t xml:space="preserve">: </w:t>
      </w:r>
      <w:r w:rsidR="00AE3822" w:rsidRPr="00571061">
        <w:rPr>
          <w:rFonts w:ascii="GHEA Grapalat" w:hAnsi="GHEA Grapalat" w:cs="Sylfaen"/>
          <w:strike/>
          <w:sz w:val="20"/>
          <w:szCs w:val="20"/>
        </w:rPr>
        <w:t>Всего</w:t>
      </w:r>
      <w:r w:rsidR="00AE3822" w:rsidRPr="00571061">
        <w:rPr>
          <w:rFonts w:ascii="GHEA Grapalat" w:hAnsi="GHEA Grapalat" w:cs="Sylfaen"/>
          <w:strike/>
          <w:sz w:val="20"/>
          <w:szCs w:val="20"/>
          <w:lang w:val="af-ZA"/>
        </w:rPr>
        <w:t xml:space="preserve"> </w:t>
      </w:r>
      <w:r w:rsidR="00AE3822" w:rsidRPr="00571061">
        <w:rPr>
          <w:rFonts w:ascii="GHEA Grapalat" w:hAnsi="GHEA Grapalat" w:cs="Sylfaen"/>
          <w:strike/>
          <w:sz w:val="20"/>
          <w:szCs w:val="20"/>
        </w:rPr>
        <w:t xml:space="preserve">в котором </w:t>
      </w:r>
      <w:r w:rsidR="00AE3822" w:rsidRPr="00571061">
        <w:rPr>
          <w:rFonts w:ascii="GHEA Grapalat" w:hAnsi="GHEA Grapalat" w:cs="Sylfaen"/>
          <w:strike/>
          <w:sz w:val="20"/>
          <w:szCs w:val="20"/>
          <w:lang w:val="af-ZA"/>
        </w:rPr>
        <w:t xml:space="preserve">, </w:t>
      </w:r>
      <w:r w:rsidR="00AE3822" w:rsidRPr="00571061">
        <w:rPr>
          <w:rFonts w:ascii="GHEA Grapalat" w:hAnsi="GHEA Grapalat" w:cs="Sylfaen"/>
          <w:strike/>
          <w:sz w:val="20"/>
          <w:szCs w:val="20"/>
        </w:rPr>
        <w:t>если</w:t>
      </w:r>
      <w:r w:rsidR="00AE3822" w:rsidRPr="00571061">
        <w:rPr>
          <w:rFonts w:ascii="GHEA Grapalat" w:hAnsi="GHEA Grapalat" w:cs="Sylfaen"/>
          <w:strike/>
          <w:sz w:val="20"/>
          <w:szCs w:val="20"/>
          <w:lang w:val="af-ZA"/>
        </w:rPr>
        <w:t xml:space="preserve"> </w:t>
      </w:r>
      <w:r w:rsidR="00AE3822" w:rsidRPr="00571061">
        <w:rPr>
          <w:rFonts w:ascii="GHEA Grapalat" w:hAnsi="GHEA Grapalat" w:cs="Sylfaen"/>
          <w:strike/>
          <w:sz w:val="20"/>
          <w:szCs w:val="20"/>
        </w:rPr>
        <w:t>участник</w:t>
      </w:r>
      <w:r w:rsidR="00AE3822" w:rsidRPr="00571061">
        <w:rPr>
          <w:rFonts w:ascii="GHEA Grapalat" w:hAnsi="GHEA Grapalat" w:cs="Sylfaen"/>
          <w:strike/>
          <w:sz w:val="20"/>
          <w:szCs w:val="20"/>
          <w:lang w:val="af-ZA"/>
        </w:rPr>
        <w:t xml:space="preserve"> </w:t>
      </w:r>
      <w:r w:rsidR="00AE3822" w:rsidRPr="00571061">
        <w:rPr>
          <w:rFonts w:ascii="GHEA Grapalat" w:hAnsi="GHEA Grapalat" w:cs="Sylfaen"/>
          <w:strike/>
          <w:sz w:val="20"/>
          <w:szCs w:val="20"/>
        </w:rPr>
        <w:t>приложение</w:t>
      </w:r>
      <w:r w:rsidR="00AE3822" w:rsidRPr="00571061">
        <w:rPr>
          <w:rFonts w:ascii="GHEA Grapalat" w:hAnsi="GHEA Grapalat" w:cs="Sylfaen"/>
          <w:strike/>
          <w:sz w:val="20"/>
          <w:szCs w:val="20"/>
          <w:lang w:val="af-ZA"/>
        </w:rPr>
        <w:t xml:space="preserve"> </w:t>
      </w:r>
      <w:r w:rsidR="00AE3822" w:rsidRPr="00571061">
        <w:rPr>
          <w:rFonts w:ascii="GHEA Grapalat" w:hAnsi="GHEA Grapalat" w:cs="Sylfaen"/>
          <w:strike/>
          <w:sz w:val="20"/>
          <w:szCs w:val="20"/>
        </w:rPr>
        <w:t>обеспечение</w:t>
      </w:r>
      <w:r w:rsidR="00AE3822" w:rsidRPr="00571061">
        <w:rPr>
          <w:rFonts w:ascii="GHEA Grapalat" w:hAnsi="GHEA Grapalat" w:cs="Sylfaen"/>
          <w:strike/>
          <w:sz w:val="20"/>
          <w:szCs w:val="20"/>
          <w:lang w:val="af-ZA"/>
        </w:rPr>
        <w:t xml:space="preserve"> </w:t>
      </w:r>
      <w:r w:rsidR="00AE3822" w:rsidRPr="00571061">
        <w:rPr>
          <w:rFonts w:ascii="GHEA Grapalat" w:hAnsi="GHEA Grapalat" w:cs="Sylfaen"/>
          <w:strike/>
          <w:sz w:val="20"/>
          <w:szCs w:val="20"/>
        </w:rPr>
        <w:t>представлено</w:t>
      </w:r>
      <w:r w:rsidR="00AE3822" w:rsidRPr="00571061">
        <w:rPr>
          <w:rFonts w:ascii="GHEA Grapalat" w:hAnsi="GHEA Grapalat" w:cs="Sylfaen"/>
          <w:strike/>
          <w:sz w:val="20"/>
          <w:szCs w:val="20"/>
          <w:lang w:val="af-ZA"/>
        </w:rPr>
        <w:t xml:space="preserve"> </w:t>
      </w:r>
      <w:r w:rsidR="00AE3822" w:rsidRPr="00571061">
        <w:rPr>
          <w:rFonts w:ascii="GHEA Grapalat" w:hAnsi="GHEA Grapalat" w:cs="Sylfaen"/>
          <w:strike/>
          <w:sz w:val="20"/>
          <w:szCs w:val="20"/>
        </w:rPr>
        <w:t>является</w:t>
      </w:r>
      <w:r w:rsidR="00AE3822" w:rsidRPr="00571061">
        <w:rPr>
          <w:rFonts w:ascii="GHEA Grapalat" w:hAnsi="GHEA Grapalat" w:cs="Sylfaen"/>
          <w:strike/>
          <w:sz w:val="20"/>
          <w:szCs w:val="20"/>
          <w:lang w:val="af-ZA"/>
        </w:rPr>
        <w:t xml:space="preserve"> </w:t>
      </w:r>
      <w:r w:rsidR="00AE3822" w:rsidRPr="00571061">
        <w:rPr>
          <w:rFonts w:ascii="GHEA Grapalat" w:hAnsi="GHEA Grapalat" w:cs="Sylfaen"/>
          <w:strike/>
          <w:sz w:val="20"/>
          <w:szCs w:val="20"/>
        </w:rPr>
        <w:t>этот</w:t>
      </w:r>
      <w:r w:rsidR="00AE3822" w:rsidRPr="00571061">
        <w:rPr>
          <w:rFonts w:ascii="GHEA Grapalat" w:hAnsi="GHEA Grapalat" w:cs="Sylfaen"/>
          <w:strike/>
          <w:sz w:val="20"/>
          <w:szCs w:val="20"/>
          <w:lang w:val="af-ZA"/>
        </w:rPr>
        <w:t xml:space="preserve"> </w:t>
      </w:r>
      <w:r w:rsidR="00AE3822" w:rsidRPr="00571061">
        <w:rPr>
          <w:rFonts w:ascii="GHEA Grapalat" w:hAnsi="GHEA Grapalat" w:cs="Sylfaen"/>
          <w:strike/>
          <w:sz w:val="20"/>
          <w:szCs w:val="20"/>
        </w:rPr>
        <w:t>с точкой</w:t>
      </w:r>
      <w:r w:rsidR="00AE3822" w:rsidRPr="00571061">
        <w:rPr>
          <w:rFonts w:ascii="GHEA Grapalat" w:hAnsi="GHEA Grapalat" w:cs="Sylfaen"/>
          <w:strike/>
          <w:sz w:val="20"/>
          <w:szCs w:val="20"/>
          <w:lang w:val="af-ZA"/>
        </w:rPr>
        <w:t xml:space="preserve"> </w:t>
      </w:r>
      <w:r w:rsidR="00AE3822" w:rsidRPr="00571061">
        <w:rPr>
          <w:rFonts w:ascii="GHEA Grapalat" w:hAnsi="GHEA Grapalat" w:cs="Sylfaen"/>
          <w:strike/>
          <w:sz w:val="20"/>
          <w:szCs w:val="20"/>
        </w:rPr>
        <w:t>определенный</w:t>
      </w:r>
      <w:r w:rsidR="00AE3822" w:rsidRPr="00571061">
        <w:rPr>
          <w:rFonts w:ascii="GHEA Grapalat" w:hAnsi="GHEA Grapalat" w:cs="Sylfaen"/>
          <w:strike/>
          <w:sz w:val="20"/>
          <w:szCs w:val="20"/>
          <w:lang w:val="af-ZA"/>
        </w:rPr>
        <w:t xml:space="preserve"> </w:t>
      </w:r>
      <w:r w:rsidR="00AE3822" w:rsidRPr="00571061">
        <w:rPr>
          <w:rFonts w:ascii="GHEA Grapalat" w:hAnsi="GHEA Grapalat" w:cs="Sylfaen"/>
          <w:strike/>
          <w:sz w:val="20"/>
          <w:szCs w:val="20"/>
        </w:rPr>
        <w:t>слишком</w:t>
      </w:r>
      <w:r w:rsidR="00AE3822" w:rsidRPr="00571061">
        <w:rPr>
          <w:rFonts w:ascii="GHEA Grapalat" w:hAnsi="GHEA Grapalat" w:cs="Sylfaen"/>
          <w:strike/>
          <w:sz w:val="20"/>
          <w:szCs w:val="20"/>
          <w:lang w:val="af-ZA"/>
        </w:rPr>
        <w:t xml:space="preserve"> </w:t>
      </w:r>
      <w:r w:rsidR="00AE3822" w:rsidRPr="00571061">
        <w:rPr>
          <w:rFonts w:ascii="GHEA Grapalat" w:hAnsi="GHEA Grapalat" w:cs="Sylfaen"/>
          <w:strike/>
          <w:sz w:val="20"/>
          <w:szCs w:val="20"/>
        </w:rPr>
        <w:t xml:space="preserve">больше </w:t>
      </w:r>
      <w:r w:rsidR="00AE3822" w:rsidRPr="00571061">
        <w:rPr>
          <w:rFonts w:ascii="GHEA Grapalat" w:hAnsi="GHEA Grapalat" w:cs="Sylfaen"/>
          <w:strike/>
          <w:sz w:val="20"/>
          <w:szCs w:val="20"/>
          <w:lang w:val="af-ZA"/>
        </w:rPr>
        <w:t xml:space="preserve">чем </w:t>
      </w:r>
      <w:r w:rsidR="00AE3822" w:rsidRPr="00571061">
        <w:rPr>
          <w:rFonts w:ascii="GHEA Grapalat" w:hAnsi="GHEA Grapalat" w:cs="Sylfaen"/>
          <w:strike/>
          <w:sz w:val="20"/>
          <w:szCs w:val="20"/>
        </w:rPr>
        <w:t>приложение</w:t>
      </w:r>
      <w:r w:rsidR="00AE3822" w:rsidRPr="00571061">
        <w:rPr>
          <w:rFonts w:ascii="GHEA Grapalat" w:hAnsi="GHEA Grapalat" w:cs="Sylfaen"/>
          <w:strike/>
          <w:sz w:val="20"/>
          <w:szCs w:val="20"/>
          <w:lang w:val="af-ZA"/>
        </w:rPr>
        <w:t xml:space="preserve"> </w:t>
      </w:r>
      <w:r w:rsidR="00AE3822" w:rsidRPr="00571061">
        <w:rPr>
          <w:rFonts w:ascii="GHEA Grapalat" w:hAnsi="GHEA Grapalat" w:cs="Sylfaen"/>
          <w:strike/>
          <w:sz w:val="20"/>
          <w:szCs w:val="20"/>
        </w:rPr>
        <w:t>обдуманный</w:t>
      </w:r>
      <w:r w:rsidR="00AE3822" w:rsidRPr="00571061">
        <w:rPr>
          <w:rFonts w:ascii="GHEA Grapalat" w:hAnsi="GHEA Grapalat" w:cs="Sylfaen"/>
          <w:strike/>
          <w:sz w:val="20"/>
          <w:szCs w:val="20"/>
          <w:lang w:val="af-ZA"/>
        </w:rPr>
        <w:t xml:space="preserve"> </w:t>
      </w:r>
      <w:r w:rsidR="00AE3822" w:rsidRPr="00571061">
        <w:rPr>
          <w:rFonts w:ascii="GHEA Grapalat" w:hAnsi="GHEA Grapalat" w:cs="Sylfaen"/>
          <w:strike/>
          <w:sz w:val="20"/>
          <w:szCs w:val="20"/>
        </w:rPr>
        <w:t>является</w:t>
      </w:r>
      <w:r w:rsidR="00AE3822" w:rsidRPr="00571061">
        <w:rPr>
          <w:rFonts w:ascii="GHEA Grapalat" w:hAnsi="GHEA Grapalat" w:cs="Sylfaen"/>
          <w:strike/>
          <w:sz w:val="20"/>
          <w:szCs w:val="20"/>
          <w:lang w:val="af-ZA"/>
        </w:rPr>
        <w:t xml:space="preserve"> </w:t>
      </w:r>
      <w:r w:rsidR="00AE3822" w:rsidRPr="00571061">
        <w:rPr>
          <w:rFonts w:ascii="GHEA Grapalat" w:hAnsi="GHEA Grapalat" w:cs="Sylfaen"/>
          <w:strike/>
          <w:sz w:val="20"/>
          <w:szCs w:val="20"/>
        </w:rPr>
        <w:t>приглашение</w:t>
      </w:r>
      <w:r w:rsidR="00AE3822" w:rsidRPr="00571061">
        <w:rPr>
          <w:rFonts w:ascii="GHEA Grapalat" w:hAnsi="GHEA Grapalat" w:cs="Sylfaen"/>
          <w:strike/>
          <w:sz w:val="20"/>
          <w:szCs w:val="20"/>
          <w:lang w:val="af-ZA"/>
        </w:rPr>
        <w:t xml:space="preserve"> </w:t>
      </w:r>
      <w:r w:rsidR="00AE3822" w:rsidRPr="00571061">
        <w:rPr>
          <w:rFonts w:ascii="GHEA Grapalat" w:hAnsi="GHEA Grapalat" w:cs="Sylfaen"/>
          <w:strike/>
          <w:sz w:val="20"/>
          <w:szCs w:val="20"/>
        </w:rPr>
        <w:t>в соответствии с требованиями</w:t>
      </w:r>
      <w:r w:rsidR="00AE3822" w:rsidRPr="00571061">
        <w:rPr>
          <w:rFonts w:ascii="GHEA Grapalat" w:hAnsi="GHEA Grapalat" w:cs="Sylfaen"/>
          <w:strike/>
          <w:sz w:val="20"/>
          <w:szCs w:val="20"/>
          <w:lang w:val="af-ZA"/>
        </w:rPr>
        <w:t xml:space="preserve"> </w:t>
      </w:r>
      <w:r w:rsidR="00AE3822" w:rsidRPr="00571061">
        <w:rPr>
          <w:rFonts w:ascii="GHEA Grapalat" w:hAnsi="GHEA Grapalat" w:cs="Sylfaen"/>
          <w:strike/>
          <w:sz w:val="20"/>
          <w:szCs w:val="20"/>
        </w:rPr>
        <w:t>удовлетворительно</w:t>
      </w:r>
      <w:r w:rsidR="00AE3822" w:rsidRPr="00571061">
        <w:rPr>
          <w:rFonts w:ascii="GHEA Grapalat" w:hAnsi="GHEA Grapalat" w:cs="Sylfaen"/>
          <w:strike/>
          <w:sz w:val="20"/>
          <w:szCs w:val="20"/>
          <w:lang w:val="af-ZA"/>
        </w:rPr>
        <w:t xml:space="preserve"> </w:t>
      </w:r>
      <w:r w:rsidR="00AE3822" w:rsidRPr="00571061">
        <w:rPr>
          <w:rFonts w:ascii="GHEA Grapalat" w:hAnsi="GHEA Grapalat" w:cs="Sylfaen"/>
          <w:strike/>
          <w:sz w:val="20"/>
          <w:szCs w:val="20"/>
        </w:rPr>
        <w:t>и</w:t>
      </w:r>
      <w:r w:rsidR="00AE3822" w:rsidRPr="00571061">
        <w:rPr>
          <w:rFonts w:ascii="GHEA Grapalat" w:hAnsi="GHEA Grapalat" w:cs="Sylfaen"/>
          <w:strike/>
          <w:sz w:val="20"/>
          <w:szCs w:val="20"/>
          <w:lang w:val="af-ZA"/>
        </w:rPr>
        <w:t xml:space="preserve"> </w:t>
      </w:r>
      <w:r w:rsidR="00AE3822" w:rsidRPr="00571061">
        <w:rPr>
          <w:rFonts w:ascii="GHEA Grapalat" w:hAnsi="GHEA Grapalat" w:cs="Sylfaen"/>
          <w:strike/>
          <w:sz w:val="20"/>
          <w:szCs w:val="20"/>
        </w:rPr>
        <w:t>предмет</w:t>
      </w:r>
      <w:r w:rsidR="00AE3822" w:rsidRPr="00571061">
        <w:rPr>
          <w:rFonts w:ascii="GHEA Grapalat" w:hAnsi="GHEA Grapalat" w:cs="Sylfaen"/>
          <w:strike/>
          <w:sz w:val="20"/>
          <w:szCs w:val="20"/>
          <w:lang w:val="af-ZA"/>
        </w:rPr>
        <w:t xml:space="preserve"> </w:t>
      </w:r>
      <w:r w:rsidR="00AE3822" w:rsidRPr="00571061">
        <w:rPr>
          <w:rFonts w:ascii="GHEA Grapalat" w:hAnsi="GHEA Grapalat" w:cs="Sylfaen"/>
          <w:strike/>
          <w:sz w:val="20"/>
          <w:szCs w:val="20"/>
        </w:rPr>
        <w:t>нет</w:t>
      </w:r>
      <w:r w:rsidR="00AE3822" w:rsidRPr="00571061">
        <w:rPr>
          <w:rFonts w:ascii="GHEA Grapalat" w:hAnsi="GHEA Grapalat" w:cs="Sylfaen"/>
          <w:strike/>
          <w:sz w:val="20"/>
          <w:szCs w:val="20"/>
          <w:lang w:val="af-ZA"/>
        </w:rPr>
        <w:t xml:space="preserve"> </w:t>
      </w:r>
      <w:r w:rsidR="00AE3822" w:rsidRPr="00571061">
        <w:rPr>
          <w:rFonts w:ascii="GHEA Grapalat" w:hAnsi="GHEA Grapalat" w:cs="Sylfaen"/>
          <w:strike/>
          <w:sz w:val="20"/>
          <w:szCs w:val="20"/>
        </w:rPr>
        <w:t xml:space="preserve">отклонение </w:t>
      </w:r>
      <w:r w:rsidR="00AE3822" w:rsidRPr="00571061">
        <w:rPr>
          <w:rFonts w:ascii="GHEA Grapalat" w:hAnsi="GHEA Grapalat" w:cs="Sylfaen"/>
          <w:strike/>
          <w:sz w:val="20"/>
          <w:szCs w:val="20"/>
          <w:lang w:val="af-ZA"/>
        </w:rPr>
        <w:t>.</w:t>
      </w:r>
    </w:p>
    <w:p w14:paraId="2DDE31DA" w14:textId="1A528C5E" w:rsidR="00273411" w:rsidRPr="00571061" w:rsidRDefault="001578D4" w:rsidP="00146D17">
      <w:pPr>
        <w:ind w:firstLine="567"/>
        <w:jc w:val="both"/>
        <w:rPr>
          <w:rFonts w:ascii="GHEA Grapalat" w:hAnsi="GHEA Grapalat"/>
          <w:strike/>
          <w:sz w:val="20"/>
          <w:szCs w:val="20"/>
          <w:lang w:val="af-ZA"/>
        </w:rPr>
      </w:pPr>
      <w:r w:rsidRPr="00571061">
        <w:rPr>
          <w:rFonts w:ascii="GHEA Grapalat" w:hAnsi="GHEA Grapalat"/>
          <w:strike/>
          <w:sz w:val="20"/>
          <w:szCs w:val="20"/>
        </w:rPr>
        <w:t>Наличные</w:t>
      </w:r>
      <w:r w:rsidRPr="00571061">
        <w:rPr>
          <w:rFonts w:ascii="GHEA Grapalat" w:hAnsi="GHEA Grapalat"/>
          <w:strike/>
          <w:sz w:val="20"/>
          <w:szCs w:val="20"/>
          <w:lang w:val="af-ZA"/>
        </w:rPr>
        <w:t xml:space="preserve"> </w:t>
      </w:r>
      <w:r w:rsidRPr="00571061">
        <w:rPr>
          <w:rFonts w:ascii="GHEA Grapalat" w:hAnsi="GHEA Grapalat"/>
          <w:strike/>
          <w:sz w:val="20"/>
          <w:szCs w:val="20"/>
        </w:rPr>
        <w:t>деньги</w:t>
      </w:r>
      <w:r w:rsidRPr="00571061">
        <w:rPr>
          <w:rFonts w:ascii="GHEA Grapalat" w:hAnsi="GHEA Grapalat"/>
          <w:strike/>
          <w:sz w:val="20"/>
          <w:szCs w:val="20"/>
          <w:lang w:val="af-ZA"/>
        </w:rPr>
        <w:t xml:space="preserve"> </w:t>
      </w:r>
      <w:r w:rsidRPr="00571061">
        <w:rPr>
          <w:rFonts w:ascii="GHEA Grapalat" w:hAnsi="GHEA Grapalat"/>
          <w:strike/>
          <w:sz w:val="20"/>
          <w:szCs w:val="20"/>
        </w:rPr>
        <w:t>в виде</w:t>
      </w:r>
      <w:r w:rsidRPr="00571061">
        <w:rPr>
          <w:rFonts w:ascii="GHEA Grapalat" w:hAnsi="GHEA Grapalat"/>
          <w:strike/>
          <w:sz w:val="20"/>
          <w:szCs w:val="20"/>
          <w:lang w:val="af-ZA"/>
        </w:rPr>
        <w:t xml:space="preserve"> </w:t>
      </w:r>
      <w:r w:rsidRPr="00571061">
        <w:rPr>
          <w:rFonts w:ascii="GHEA Grapalat" w:hAnsi="GHEA Grapalat"/>
          <w:strike/>
          <w:sz w:val="20"/>
          <w:szCs w:val="20"/>
        </w:rPr>
        <w:t>представлено</w:t>
      </w:r>
      <w:r w:rsidRPr="00571061">
        <w:rPr>
          <w:rFonts w:ascii="GHEA Grapalat" w:hAnsi="GHEA Grapalat"/>
          <w:strike/>
          <w:sz w:val="20"/>
          <w:szCs w:val="20"/>
          <w:lang w:val="af-ZA"/>
        </w:rPr>
        <w:t xml:space="preserve"> </w:t>
      </w:r>
      <w:r w:rsidRPr="00571061">
        <w:rPr>
          <w:rFonts w:ascii="GHEA Grapalat" w:hAnsi="GHEA Grapalat"/>
          <w:strike/>
          <w:sz w:val="20"/>
          <w:szCs w:val="20"/>
        </w:rPr>
        <w:t>приложение</w:t>
      </w:r>
      <w:r w:rsidRPr="00571061">
        <w:rPr>
          <w:rFonts w:ascii="GHEA Grapalat" w:hAnsi="GHEA Grapalat"/>
          <w:strike/>
          <w:sz w:val="20"/>
          <w:szCs w:val="20"/>
          <w:lang w:val="af-ZA"/>
        </w:rPr>
        <w:t xml:space="preserve"> </w:t>
      </w:r>
      <w:r w:rsidRPr="00571061">
        <w:rPr>
          <w:rFonts w:ascii="GHEA Grapalat" w:hAnsi="GHEA Grapalat"/>
          <w:strike/>
          <w:sz w:val="20"/>
          <w:szCs w:val="20"/>
        </w:rPr>
        <w:t>обеспечение</w:t>
      </w:r>
      <w:r w:rsidRPr="00571061">
        <w:rPr>
          <w:rFonts w:ascii="GHEA Grapalat" w:hAnsi="GHEA Grapalat"/>
          <w:strike/>
          <w:sz w:val="20"/>
          <w:szCs w:val="20"/>
          <w:lang w:val="af-ZA"/>
        </w:rPr>
        <w:t xml:space="preserve"> </w:t>
      </w:r>
      <w:r w:rsidR="00712311" w:rsidRPr="00571061">
        <w:rPr>
          <w:rFonts w:ascii="GHEA Grapalat" w:hAnsi="GHEA Grapalat"/>
          <w:strike/>
          <w:sz w:val="20"/>
          <w:szCs w:val="20"/>
        </w:rPr>
        <w:t>нуждаться</w:t>
      </w:r>
      <w:r w:rsidR="00712311" w:rsidRPr="00571061">
        <w:rPr>
          <w:rFonts w:ascii="GHEA Grapalat" w:hAnsi="GHEA Grapalat"/>
          <w:strike/>
          <w:sz w:val="20"/>
          <w:szCs w:val="20"/>
          <w:lang w:val="af-ZA"/>
        </w:rPr>
        <w:t xml:space="preserve"> </w:t>
      </w:r>
      <w:r w:rsidR="00712311" w:rsidRPr="00571061">
        <w:rPr>
          <w:rFonts w:ascii="GHEA Grapalat" w:hAnsi="GHEA Grapalat"/>
          <w:strike/>
          <w:sz w:val="20"/>
          <w:szCs w:val="20"/>
        </w:rPr>
        <w:t>является</w:t>
      </w:r>
      <w:r w:rsidR="00712311" w:rsidRPr="00571061">
        <w:rPr>
          <w:rFonts w:ascii="GHEA Grapalat" w:hAnsi="GHEA Grapalat"/>
          <w:strike/>
          <w:sz w:val="20"/>
          <w:szCs w:val="20"/>
          <w:lang w:val="af-ZA"/>
        </w:rPr>
        <w:t xml:space="preserve"> </w:t>
      </w:r>
      <w:r w:rsidR="00712311" w:rsidRPr="00571061">
        <w:rPr>
          <w:rFonts w:ascii="GHEA Grapalat" w:hAnsi="GHEA Grapalat"/>
          <w:strike/>
          <w:sz w:val="20"/>
          <w:szCs w:val="20"/>
        </w:rPr>
        <w:t>для передачи</w:t>
      </w:r>
      <w:r w:rsidR="00712311" w:rsidRPr="00571061">
        <w:rPr>
          <w:rFonts w:ascii="GHEA Grapalat" w:hAnsi="GHEA Grapalat"/>
          <w:strike/>
          <w:sz w:val="20"/>
          <w:szCs w:val="20"/>
          <w:lang w:val="af-ZA"/>
        </w:rPr>
        <w:t xml:space="preserve"> </w:t>
      </w:r>
      <w:r w:rsidR="00712311" w:rsidRPr="00571061">
        <w:rPr>
          <w:rFonts w:ascii="GHEA Grapalat" w:hAnsi="GHEA Grapalat"/>
          <w:strike/>
          <w:sz w:val="20"/>
          <w:szCs w:val="20"/>
        </w:rPr>
        <w:t>Центральный</w:t>
      </w:r>
      <w:r w:rsidR="00712311" w:rsidRPr="00571061">
        <w:rPr>
          <w:rFonts w:ascii="GHEA Grapalat" w:hAnsi="GHEA Grapalat"/>
          <w:strike/>
          <w:sz w:val="20"/>
          <w:szCs w:val="20"/>
          <w:lang w:val="af-ZA"/>
        </w:rPr>
        <w:t xml:space="preserve"> </w:t>
      </w:r>
      <w:r w:rsidR="00712311" w:rsidRPr="00571061">
        <w:rPr>
          <w:rFonts w:ascii="GHEA Grapalat" w:hAnsi="GHEA Grapalat"/>
          <w:strike/>
          <w:sz w:val="20"/>
          <w:szCs w:val="20"/>
        </w:rPr>
        <w:t>в казначействе</w:t>
      </w:r>
      <w:r w:rsidR="00712311" w:rsidRPr="00571061">
        <w:rPr>
          <w:rFonts w:ascii="GHEA Grapalat" w:hAnsi="GHEA Grapalat"/>
          <w:strike/>
          <w:sz w:val="20"/>
          <w:szCs w:val="20"/>
          <w:lang w:val="af-ZA"/>
        </w:rPr>
        <w:t xml:space="preserve"> </w:t>
      </w:r>
      <w:r w:rsidRPr="00571061">
        <w:rPr>
          <w:rFonts w:ascii="GHEA Grapalat" w:hAnsi="GHEA Grapalat"/>
          <w:strike/>
          <w:sz w:val="20"/>
          <w:szCs w:val="20"/>
        </w:rPr>
        <w:t>авторизовано</w:t>
      </w:r>
      <w:r w:rsidRPr="00571061">
        <w:rPr>
          <w:rFonts w:ascii="GHEA Grapalat" w:hAnsi="GHEA Grapalat"/>
          <w:strike/>
          <w:sz w:val="20"/>
          <w:szCs w:val="20"/>
          <w:lang w:val="af-ZA"/>
        </w:rPr>
        <w:t xml:space="preserve"> </w:t>
      </w:r>
      <w:r w:rsidRPr="00571061">
        <w:rPr>
          <w:rFonts w:ascii="GHEA Grapalat" w:hAnsi="GHEA Grapalat"/>
          <w:strike/>
          <w:sz w:val="20"/>
          <w:szCs w:val="20"/>
        </w:rPr>
        <w:t>тело</w:t>
      </w:r>
      <w:r w:rsidRPr="00571061">
        <w:rPr>
          <w:rFonts w:ascii="GHEA Grapalat" w:hAnsi="GHEA Grapalat"/>
          <w:strike/>
          <w:sz w:val="20"/>
          <w:szCs w:val="20"/>
          <w:lang w:val="af-ZA"/>
        </w:rPr>
        <w:t xml:space="preserve"> </w:t>
      </w:r>
      <w:r w:rsidRPr="00571061">
        <w:rPr>
          <w:rFonts w:ascii="GHEA Grapalat" w:hAnsi="GHEA Grapalat"/>
          <w:strike/>
          <w:sz w:val="20"/>
          <w:szCs w:val="20"/>
        </w:rPr>
        <w:t>по имени</w:t>
      </w:r>
      <w:r w:rsidRPr="00571061">
        <w:rPr>
          <w:rFonts w:ascii="GHEA Grapalat" w:hAnsi="GHEA Grapalat"/>
          <w:strike/>
          <w:sz w:val="20"/>
          <w:szCs w:val="20"/>
          <w:lang w:val="af-ZA"/>
        </w:rPr>
        <w:t xml:space="preserve"> </w:t>
      </w:r>
      <w:r w:rsidRPr="00571061">
        <w:rPr>
          <w:rFonts w:ascii="GHEA Grapalat" w:hAnsi="GHEA Grapalat"/>
          <w:strike/>
          <w:sz w:val="20"/>
          <w:szCs w:val="20"/>
        </w:rPr>
        <w:t>открыл</w:t>
      </w:r>
      <w:r w:rsidRPr="00571061">
        <w:rPr>
          <w:rFonts w:ascii="GHEA Grapalat" w:hAnsi="GHEA Grapalat"/>
          <w:strike/>
          <w:sz w:val="20"/>
          <w:szCs w:val="20"/>
          <w:lang w:val="af-ZA"/>
        </w:rPr>
        <w:t xml:space="preserve"> </w:t>
      </w:r>
      <w:r w:rsidR="003F1EEA" w:rsidRPr="00571061">
        <w:rPr>
          <w:rFonts w:ascii="GHEA Grapalat" w:hAnsi="GHEA Grapalat"/>
          <w:strike/>
          <w:lang w:val="af-ZA"/>
        </w:rPr>
        <w:t xml:space="preserve">" </w:t>
      </w:r>
      <w:r w:rsidR="003B0D6E" w:rsidRPr="00571061">
        <w:rPr>
          <w:rFonts w:ascii="GHEA Grapalat" w:hAnsi="GHEA Grapalat"/>
          <w:strike/>
          <w:sz w:val="20"/>
          <w:szCs w:val="20"/>
          <w:lang w:val="af-ZA"/>
        </w:rPr>
        <w:t xml:space="preserve">900008000466 </w:t>
      </w:r>
      <w:r w:rsidR="003F1EEA" w:rsidRPr="00571061">
        <w:rPr>
          <w:rFonts w:ascii="GHEA Grapalat" w:hAnsi="GHEA Grapalat"/>
          <w:strike/>
          <w:lang w:val="af-ZA"/>
        </w:rPr>
        <w:t>"</w:t>
      </w:r>
      <w:r w:rsidR="00F20DA5" w:rsidRPr="00571061">
        <w:rPr>
          <w:rFonts w:ascii="GHEA Grapalat" w:hAnsi="GHEA Grapalat"/>
          <w:strike/>
          <w:sz w:val="20"/>
          <w:szCs w:val="20"/>
          <w:lang w:val="af-ZA"/>
        </w:rPr>
        <w:t xml:space="preserve"> </w:t>
      </w:r>
      <w:r w:rsidRPr="00571061">
        <w:rPr>
          <w:rFonts w:ascii="GHEA Grapalat" w:hAnsi="GHEA Grapalat"/>
          <w:strike/>
          <w:sz w:val="20"/>
          <w:szCs w:val="20"/>
        </w:rPr>
        <w:t>казначейство</w:t>
      </w:r>
      <w:r w:rsidRPr="00571061">
        <w:rPr>
          <w:rFonts w:ascii="GHEA Grapalat" w:hAnsi="GHEA Grapalat"/>
          <w:strike/>
          <w:sz w:val="20"/>
          <w:szCs w:val="20"/>
          <w:lang w:val="af-ZA"/>
        </w:rPr>
        <w:t xml:space="preserve"> </w:t>
      </w:r>
      <w:r w:rsidR="00712311" w:rsidRPr="00571061">
        <w:rPr>
          <w:rFonts w:ascii="GHEA Grapalat" w:hAnsi="GHEA Grapalat"/>
          <w:strike/>
          <w:sz w:val="20"/>
          <w:szCs w:val="20"/>
          <w:lang w:val="af-ZA"/>
        </w:rPr>
        <w:t xml:space="preserve">в </w:t>
      </w:r>
      <w:r w:rsidRPr="00571061">
        <w:rPr>
          <w:rFonts w:ascii="GHEA Grapalat" w:hAnsi="GHEA Grapalat"/>
          <w:strike/>
          <w:sz w:val="20"/>
          <w:szCs w:val="20"/>
        </w:rPr>
        <w:t xml:space="preserve">силу </w:t>
      </w:r>
      <w:r w:rsidR="00712311" w:rsidRPr="00571061">
        <w:rPr>
          <w:rFonts w:ascii="GHEA Grapalat" w:hAnsi="GHEA Grapalat"/>
          <w:strike/>
          <w:sz w:val="20"/>
          <w:szCs w:val="20"/>
        </w:rPr>
        <w:t>чего</w:t>
      </w:r>
      <w:r w:rsidR="00712311" w:rsidRPr="00571061">
        <w:rPr>
          <w:rFonts w:ascii="GHEA Grapalat" w:hAnsi="GHEA Grapalat"/>
          <w:strike/>
          <w:sz w:val="20"/>
          <w:szCs w:val="20"/>
          <w:lang w:val="af-ZA"/>
        </w:rPr>
        <w:t xml:space="preserve"> </w:t>
      </w:r>
      <w:r w:rsidR="00712311" w:rsidRPr="00571061">
        <w:rPr>
          <w:rFonts w:ascii="GHEA Grapalat" w:hAnsi="GHEA Grapalat"/>
          <w:strike/>
          <w:sz w:val="20"/>
          <w:szCs w:val="20"/>
        </w:rPr>
        <w:t>предмет</w:t>
      </w:r>
      <w:r w:rsidR="00712311" w:rsidRPr="00571061">
        <w:rPr>
          <w:rFonts w:ascii="GHEA Grapalat" w:hAnsi="GHEA Grapalat"/>
          <w:strike/>
          <w:sz w:val="20"/>
          <w:szCs w:val="20"/>
          <w:lang w:val="af-ZA"/>
        </w:rPr>
        <w:t xml:space="preserve"> </w:t>
      </w:r>
      <w:r w:rsidR="00712311" w:rsidRPr="00571061">
        <w:rPr>
          <w:rFonts w:ascii="GHEA Grapalat" w:hAnsi="GHEA Grapalat"/>
          <w:strike/>
          <w:sz w:val="20"/>
          <w:szCs w:val="20"/>
        </w:rPr>
        <w:t>является</w:t>
      </w:r>
      <w:r w:rsidR="00712311" w:rsidRPr="00571061">
        <w:rPr>
          <w:rFonts w:ascii="GHEA Grapalat" w:hAnsi="GHEA Grapalat"/>
          <w:strike/>
          <w:sz w:val="20"/>
          <w:szCs w:val="20"/>
          <w:lang w:val="af-ZA"/>
        </w:rPr>
        <w:t xml:space="preserve"> </w:t>
      </w:r>
      <w:r w:rsidR="00712311" w:rsidRPr="00571061">
        <w:rPr>
          <w:rFonts w:ascii="GHEA Grapalat" w:hAnsi="GHEA Grapalat"/>
          <w:strike/>
          <w:sz w:val="20"/>
          <w:szCs w:val="20"/>
        </w:rPr>
        <w:t>возвращаться</w:t>
      </w:r>
      <w:r w:rsidR="00712311" w:rsidRPr="00571061">
        <w:rPr>
          <w:rFonts w:ascii="GHEA Grapalat" w:hAnsi="GHEA Grapalat"/>
          <w:strike/>
          <w:sz w:val="20"/>
          <w:szCs w:val="20"/>
          <w:lang w:val="af-ZA"/>
        </w:rPr>
        <w:t xml:space="preserve"> </w:t>
      </w:r>
      <w:r w:rsidR="002032CE" w:rsidRPr="00571061">
        <w:rPr>
          <w:rFonts w:ascii="GHEA Grapalat" w:hAnsi="GHEA Grapalat"/>
          <w:strike/>
          <w:sz w:val="20"/>
          <w:szCs w:val="20"/>
        </w:rPr>
        <w:t>это</w:t>
      </w:r>
      <w:r w:rsidR="002032CE" w:rsidRPr="00571061">
        <w:rPr>
          <w:rFonts w:ascii="GHEA Grapalat" w:hAnsi="GHEA Grapalat"/>
          <w:strike/>
          <w:sz w:val="20"/>
          <w:szCs w:val="20"/>
          <w:lang w:val="af-ZA"/>
        </w:rPr>
        <w:t xml:space="preserve"> </w:t>
      </w:r>
      <w:r w:rsidR="002032CE" w:rsidRPr="00571061">
        <w:rPr>
          <w:rFonts w:ascii="GHEA Grapalat" w:hAnsi="GHEA Grapalat"/>
          <w:strike/>
          <w:sz w:val="20"/>
          <w:szCs w:val="20"/>
        </w:rPr>
        <w:t>представлено</w:t>
      </w:r>
      <w:r w:rsidR="002032CE" w:rsidRPr="00571061">
        <w:rPr>
          <w:rFonts w:ascii="GHEA Grapalat" w:hAnsi="GHEA Grapalat"/>
          <w:strike/>
          <w:sz w:val="20"/>
          <w:szCs w:val="20"/>
          <w:lang w:val="af-ZA"/>
        </w:rPr>
        <w:t xml:space="preserve"> </w:t>
      </w:r>
      <w:r w:rsidR="002032CE" w:rsidRPr="00571061">
        <w:rPr>
          <w:rFonts w:ascii="GHEA Grapalat" w:hAnsi="GHEA Grapalat"/>
          <w:strike/>
          <w:sz w:val="20"/>
          <w:szCs w:val="20"/>
        </w:rPr>
        <w:t xml:space="preserve">участнику </w:t>
      </w:r>
      <w:r w:rsidR="002032CE" w:rsidRPr="00571061">
        <w:rPr>
          <w:rFonts w:ascii="GHEA Grapalat" w:hAnsi="GHEA Grapalat"/>
          <w:strike/>
          <w:sz w:val="20"/>
          <w:szCs w:val="20"/>
          <w:lang w:val="af-ZA"/>
        </w:rPr>
        <w:t xml:space="preserve">, </w:t>
      </w:r>
      <w:r w:rsidR="00402941" w:rsidRPr="00571061">
        <w:rPr>
          <w:rFonts w:ascii="GHEA Grapalat" w:hAnsi="GHEA Grapalat"/>
          <w:strike/>
          <w:sz w:val="20"/>
          <w:szCs w:val="20"/>
        </w:rPr>
        <w:t>за исключением</w:t>
      </w:r>
      <w:r w:rsidR="00402941" w:rsidRPr="00571061">
        <w:rPr>
          <w:rFonts w:ascii="GHEA Grapalat" w:hAnsi="GHEA Grapalat"/>
          <w:strike/>
          <w:sz w:val="20"/>
          <w:szCs w:val="20"/>
          <w:lang w:val="af-ZA"/>
        </w:rPr>
        <w:t xml:space="preserve"> </w:t>
      </w:r>
      <w:r w:rsidR="00402941" w:rsidRPr="00571061">
        <w:rPr>
          <w:rFonts w:ascii="GHEA Grapalat" w:hAnsi="GHEA Grapalat"/>
          <w:strike/>
          <w:sz w:val="20"/>
          <w:szCs w:val="20"/>
        </w:rPr>
        <w:t>этот</w:t>
      </w:r>
      <w:r w:rsidR="00402941" w:rsidRPr="00571061">
        <w:rPr>
          <w:rFonts w:ascii="GHEA Grapalat" w:hAnsi="GHEA Grapalat"/>
          <w:strike/>
          <w:sz w:val="20"/>
          <w:szCs w:val="20"/>
          <w:lang w:val="af-ZA"/>
        </w:rPr>
        <w:t xml:space="preserve"> 1-го </w:t>
      </w:r>
      <w:r w:rsidR="00402941" w:rsidRPr="00571061">
        <w:rPr>
          <w:rFonts w:ascii="GHEA Grapalat" w:hAnsi="GHEA Grapalat"/>
          <w:strike/>
          <w:sz w:val="20"/>
          <w:szCs w:val="20"/>
        </w:rPr>
        <w:t>числа приглашения</w:t>
      </w:r>
      <w:r w:rsidR="00402941" w:rsidRPr="00571061">
        <w:rPr>
          <w:rFonts w:ascii="GHEA Grapalat" w:hAnsi="GHEA Grapalat"/>
          <w:strike/>
          <w:sz w:val="20"/>
          <w:szCs w:val="20"/>
          <w:lang w:val="af-ZA"/>
        </w:rPr>
        <w:t xml:space="preserve"> </w:t>
      </w:r>
      <w:r w:rsidR="00402941" w:rsidRPr="00571061">
        <w:rPr>
          <w:rFonts w:ascii="GHEA Grapalat" w:hAnsi="GHEA Grapalat"/>
          <w:strike/>
          <w:sz w:val="20"/>
          <w:szCs w:val="20"/>
        </w:rPr>
        <w:t xml:space="preserve">согласно пункту </w:t>
      </w:r>
      <w:r w:rsidR="00402941" w:rsidRPr="00571061">
        <w:rPr>
          <w:rFonts w:ascii="GHEA Grapalat" w:hAnsi="GHEA Grapalat"/>
          <w:strike/>
          <w:sz w:val="20"/>
          <w:szCs w:val="20"/>
          <w:lang w:val="af-ZA"/>
        </w:rPr>
        <w:t xml:space="preserve">7.3 </w:t>
      </w:r>
      <w:r w:rsidR="00402941" w:rsidRPr="00571061">
        <w:rPr>
          <w:rFonts w:ascii="GHEA Grapalat" w:hAnsi="GHEA Grapalat"/>
          <w:strike/>
          <w:sz w:val="20"/>
          <w:szCs w:val="20"/>
        </w:rPr>
        <w:t>части</w:t>
      </w:r>
      <w:r w:rsidR="00402941" w:rsidRPr="00571061">
        <w:rPr>
          <w:rFonts w:ascii="GHEA Grapalat" w:hAnsi="GHEA Grapalat"/>
          <w:strike/>
          <w:sz w:val="20"/>
          <w:szCs w:val="20"/>
          <w:lang w:val="af-ZA"/>
        </w:rPr>
        <w:t xml:space="preserve"> </w:t>
      </w:r>
      <w:r w:rsidR="00402941" w:rsidRPr="00571061">
        <w:rPr>
          <w:rFonts w:ascii="GHEA Grapalat" w:hAnsi="GHEA Grapalat"/>
          <w:strike/>
          <w:sz w:val="20"/>
          <w:szCs w:val="20"/>
        </w:rPr>
        <w:t>намеревался</w:t>
      </w:r>
      <w:r w:rsidR="00402941" w:rsidRPr="00571061">
        <w:rPr>
          <w:rFonts w:ascii="GHEA Grapalat" w:hAnsi="GHEA Grapalat"/>
          <w:strike/>
          <w:sz w:val="20"/>
          <w:szCs w:val="20"/>
          <w:lang w:val="af-ZA"/>
        </w:rPr>
        <w:t xml:space="preserve"> </w:t>
      </w:r>
      <w:r w:rsidR="00402941" w:rsidRPr="00571061">
        <w:rPr>
          <w:rFonts w:ascii="GHEA Grapalat" w:hAnsi="GHEA Grapalat"/>
          <w:strike/>
          <w:sz w:val="20"/>
          <w:szCs w:val="20"/>
        </w:rPr>
        <w:t xml:space="preserve">Количество случаев </w:t>
      </w:r>
      <w:r w:rsidR="00712311" w:rsidRPr="00571061">
        <w:rPr>
          <w:rFonts w:ascii="GHEA Grapalat" w:hAnsi="GHEA Grapalat"/>
          <w:strike/>
          <w:sz w:val="20"/>
          <w:szCs w:val="20"/>
          <w:lang w:val="af-ZA"/>
        </w:rPr>
        <w:t xml:space="preserve">: </w:t>
      </w:r>
      <w:r w:rsidR="00273411" w:rsidRPr="00571061">
        <w:rPr>
          <w:rFonts w:ascii="GHEA Grapalat" w:hAnsi="GHEA Grapalat"/>
          <w:strike/>
          <w:sz w:val="20"/>
          <w:szCs w:val="20"/>
        </w:rPr>
        <w:t>Всего</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в котором</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приложение</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обеспечение</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возвращение</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является</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контракт</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быть запечатано</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в тот день</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последующий</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пять</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работающий</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день</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 xml:space="preserve">В течение </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Покупки</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процедура</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неуспешный</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будет объявлено позже</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в случае</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приложение</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обеспечение</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возвращение</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является</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бездействие</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крайний срок</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по завершении</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последующий</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пять</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работающий</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день</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 xml:space="preserve">во время </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если</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покупка</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процедура</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результаты</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обжаловал</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 xml:space="preserve">не являются </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Жалоба</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доступность</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в случае</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приложение</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обеспечение</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возвращение</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является</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покупка</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процедура</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неуспешный</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объявить</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о</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оценщик</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комиссия</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решение</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без изменений</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уйти</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о</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суд</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финал</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судебный</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действовать</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юридический</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сила</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в</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войти</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в тот день</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последующий</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пять</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работающий</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день</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 xml:space="preserve">в течение </w:t>
      </w:r>
      <w:r w:rsidR="00273411" w:rsidRPr="00571061">
        <w:rPr>
          <w:rFonts w:ascii="GHEA Grapalat" w:hAnsi="GHEA Grapalat"/>
          <w:strike/>
          <w:sz w:val="20"/>
          <w:szCs w:val="20"/>
          <w:lang w:val="af-ZA"/>
        </w:rPr>
        <w:t>.</w:t>
      </w:r>
    </w:p>
    <w:p w14:paraId="6BDFB668" w14:textId="0CDD7606" w:rsidR="00825A7E" w:rsidRPr="00571061" w:rsidRDefault="00825A7E" w:rsidP="00146D17">
      <w:pPr>
        <w:shd w:val="clear" w:color="auto" w:fill="FFFFFF"/>
        <w:ind w:firstLine="375"/>
        <w:jc w:val="both"/>
        <w:rPr>
          <w:rFonts w:ascii="GHEA Grapalat" w:hAnsi="GHEA Grapalat"/>
          <w:strike/>
          <w:sz w:val="20"/>
          <w:szCs w:val="20"/>
          <w:lang w:val="hy-AM"/>
        </w:rPr>
      </w:pPr>
      <w:r w:rsidRPr="00571061">
        <w:rPr>
          <w:rFonts w:ascii="GHEA Grapalat" w:hAnsi="GHEA Grapalat"/>
          <w:strike/>
          <w:sz w:val="20"/>
          <w:szCs w:val="20"/>
        </w:rPr>
        <w:t>Если</w:t>
      </w:r>
      <w:r w:rsidRPr="00571061">
        <w:rPr>
          <w:rFonts w:ascii="GHEA Grapalat" w:hAnsi="GHEA Grapalat"/>
          <w:strike/>
          <w:sz w:val="20"/>
          <w:szCs w:val="20"/>
          <w:lang w:val="af-ZA"/>
        </w:rPr>
        <w:t xml:space="preserve"> </w:t>
      </w:r>
      <w:r w:rsidRPr="00571061">
        <w:rPr>
          <w:rFonts w:ascii="GHEA Grapalat" w:hAnsi="GHEA Grapalat"/>
          <w:strike/>
          <w:sz w:val="20"/>
          <w:szCs w:val="20"/>
        </w:rPr>
        <w:t>покупка</w:t>
      </w:r>
      <w:r w:rsidRPr="00571061">
        <w:rPr>
          <w:rFonts w:ascii="GHEA Grapalat" w:hAnsi="GHEA Grapalat"/>
          <w:strike/>
          <w:sz w:val="20"/>
          <w:szCs w:val="20"/>
          <w:lang w:val="af-ZA"/>
        </w:rPr>
        <w:t xml:space="preserve"> </w:t>
      </w:r>
      <w:r w:rsidRPr="00571061">
        <w:rPr>
          <w:rFonts w:ascii="GHEA Grapalat" w:hAnsi="GHEA Grapalat"/>
          <w:strike/>
          <w:sz w:val="20"/>
          <w:szCs w:val="20"/>
        </w:rPr>
        <w:t>процедура</w:t>
      </w:r>
      <w:r w:rsidRPr="00571061">
        <w:rPr>
          <w:rFonts w:ascii="GHEA Grapalat" w:hAnsi="GHEA Grapalat"/>
          <w:strike/>
          <w:sz w:val="20"/>
          <w:szCs w:val="20"/>
          <w:lang w:val="af-ZA"/>
        </w:rPr>
        <w:t xml:space="preserve"> </w:t>
      </w:r>
      <w:r w:rsidRPr="00571061">
        <w:rPr>
          <w:rFonts w:ascii="GHEA Grapalat" w:hAnsi="GHEA Grapalat"/>
          <w:strike/>
          <w:sz w:val="20"/>
          <w:szCs w:val="20"/>
        </w:rPr>
        <w:t>быть организованным</w:t>
      </w:r>
      <w:r w:rsidRPr="00571061">
        <w:rPr>
          <w:rFonts w:ascii="GHEA Grapalat" w:hAnsi="GHEA Grapalat"/>
          <w:strike/>
          <w:sz w:val="20"/>
          <w:szCs w:val="20"/>
          <w:lang w:val="af-ZA"/>
        </w:rPr>
        <w:t xml:space="preserve"> </w:t>
      </w:r>
      <w:r w:rsidRPr="00571061">
        <w:rPr>
          <w:rFonts w:ascii="GHEA Grapalat" w:hAnsi="GHEA Grapalat"/>
          <w:strike/>
          <w:sz w:val="20"/>
          <w:szCs w:val="20"/>
        </w:rPr>
        <w:t>является</w:t>
      </w:r>
      <w:r w:rsidRPr="00571061">
        <w:rPr>
          <w:rFonts w:ascii="GHEA Grapalat" w:hAnsi="GHEA Grapalat"/>
          <w:strike/>
          <w:sz w:val="20"/>
          <w:szCs w:val="20"/>
          <w:lang w:val="af-ZA"/>
        </w:rPr>
        <w:t xml:space="preserve"> </w:t>
      </w:r>
      <w:r w:rsidRPr="00571061">
        <w:rPr>
          <w:rFonts w:ascii="GHEA Grapalat" w:hAnsi="GHEA Grapalat"/>
          <w:strike/>
          <w:sz w:val="20"/>
          <w:szCs w:val="20"/>
          <w:lang w:val="hy-AM"/>
        </w:rPr>
        <w:t xml:space="preserve">Статья </w:t>
      </w:r>
      <w:r w:rsidRPr="00571061">
        <w:rPr>
          <w:rFonts w:ascii="GHEA Grapalat" w:hAnsi="GHEA Grapalat"/>
          <w:strike/>
          <w:sz w:val="20"/>
          <w:szCs w:val="20"/>
          <w:lang w:val="af-ZA"/>
        </w:rPr>
        <w:t xml:space="preserve">15 </w:t>
      </w:r>
      <w:r w:rsidRPr="00571061">
        <w:rPr>
          <w:rFonts w:ascii="GHEA Grapalat" w:hAnsi="GHEA Grapalat"/>
          <w:strike/>
          <w:sz w:val="20"/>
          <w:szCs w:val="20"/>
        </w:rPr>
        <w:t>Закона​</w:t>
      </w:r>
      <w:r w:rsidRPr="00571061">
        <w:rPr>
          <w:rFonts w:ascii="GHEA Grapalat" w:hAnsi="GHEA Grapalat"/>
          <w:strike/>
          <w:sz w:val="20"/>
          <w:szCs w:val="20"/>
          <w:lang w:val="af-ZA"/>
        </w:rPr>
        <w:t xml:space="preserve"> </w:t>
      </w:r>
      <w:r w:rsidRPr="00571061">
        <w:rPr>
          <w:rFonts w:ascii="GHEA Grapalat" w:hAnsi="GHEA Grapalat"/>
          <w:strike/>
          <w:sz w:val="20"/>
          <w:szCs w:val="20"/>
        </w:rPr>
        <w:t xml:space="preserve">Статья </w:t>
      </w:r>
      <w:r w:rsidRPr="00571061">
        <w:rPr>
          <w:rFonts w:ascii="GHEA Grapalat" w:hAnsi="GHEA Grapalat"/>
          <w:strike/>
          <w:sz w:val="20"/>
          <w:szCs w:val="20"/>
          <w:lang w:val="af-ZA"/>
        </w:rPr>
        <w:t xml:space="preserve">6 </w:t>
      </w:r>
      <w:r w:rsidRPr="00571061">
        <w:rPr>
          <w:rFonts w:ascii="GHEA Grapalat" w:hAnsi="GHEA Grapalat"/>
          <w:strike/>
          <w:sz w:val="20"/>
          <w:szCs w:val="20"/>
        </w:rPr>
        <w:t xml:space="preserve">Часть </w:t>
      </w:r>
      <w:r w:rsidRPr="00571061">
        <w:rPr>
          <w:rFonts w:ascii="GHEA Grapalat" w:hAnsi="GHEA Grapalat"/>
          <w:strike/>
          <w:sz w:val="20"/>
          <w:szCs w:val="20"/>
          <w:lang w:val="af-ZA"/>
        </w:rPr>
        <w:t xml:space="preserve">2 </w:t>
      </w:r>
      <w:r w:rsidRPr="00571061">
        <w:rPr>
          <w:rFonts w:ascii="GHEA Grapalat" w:hAnsi="GHEA Grapalat"/>
          <w:strike/>
          <w:sz w:val="20"/>
          <w:szCs w:val="20"/>
        </w:rPr>
        <w:t>точка</w:t>
      </w:r>
      <w:r w:rsidRPr="00571061">
        <w:rPr>
          <w:rFonts w:ascii="GHEA Grapalat" w:hAnsi="GHEA Grapalat"/>
          <w:strike/>
          <w:sz w:val="20"/>
          <w:szCs w:val="20"/>
          <w:lang w:val="af-ZA"/>
        </w:rPr>
        <w:t xml:space="preserve"> </w:t>
      </w:r>
      <w:r w:rsidRPr="00571061">
        <w:rPr>
          <w:rFonts w:ascii="GHEA Grapalat" w:hAnsi="GHEA Grapalat"/>
          <w:strike/>
          <w:sz w:val="20"/>
          <w:szCs w:val="20"/>
        </w:rPr>
        <w:t>основа</w:t>
      </w:r>
      <w:r w:rsidRPr="00571061">
        <w:rPr>
          <w:rFonts w:ascii="GHEA Grapalat" w:hAnsi="GHEA Grapalat"/>
          <w:strike/>
          <w:sz w:val="20"/>
          <w:szCs w:val="20"/>
          <w:lang w:val="af-ZA"/>
        </w:rPr>
        <w:t xml:space="preserve"> </w:t>
      </w:r>
      <w:r w:rsidRPr="00571061">
        <w:rPr>
          <w:rFonts w:ascii="GHEA Grapalat" w:hAnsi="GHEA Grapalat"/>
          <w:strike/>
          <w:sz w:val="20"/>
          <w:szCs w:val="20"/>
        </w:rPr>
        <w:t xml:space="preserve">в </w:t>
      </w:r>
      <w:r w:rsidRPr="00571061">
        <w:rPr>
          <w:rFonts w:ascii="GHEA Grapalat" w:hAnsi="GHEA Grapalat"/>
          <w:strike/>
          <w:sz w:val="20"/>
          <w:szCs w:val="20"/>
          <w:lang w:val="af-ZA"/>
        </w:rPr>
        <w:t>приложении</w:t>
      </w:r>
      <w:r w:rsidRPr="00571061">
        <w:rPr>
          <w:rFonts w:ascii="GHEA Grapalat" w:hAnsi="GHEA Grapalat"/>
          <w:strike/>
          <w:sz w:val="20"/>
          <w:szCs w:val="20"/>
        </w:rPr>
        <w:t>​</w:t>
      </w:r>
      <w:r w:rsidRPr="00571061">
        <w:rPr>
          <w:rFonts w:ascii="GHEA Grapalat" w:hAnsi="GHEA Grapalat"/>
          <w:strike/>
          <w:sz w:val="20"/>
          <w:szCs w:val="20"/>
          <w:lang w:val="af-ZA"/>
        </w:rPr>
        <w:t xml:space="preserve"> </w:t>
      </w:r>
      <w:r w:rsidRPr="00571061">
        <w:rPr>
          <w:rFonts w:ascii="GHEA Grapalat" w:hAnsi="GHEA Grapalat"/>
          <w:strike/>
          <w:sz w:val="20"/>
          <w:szCs w:val="20"/>
        </w:rPr>
        <w:t>обеспечение</w:t>
      </w:r>
      <w:r w:rsidRPr="00571061">
        <w:rPr>
          <w:rFonts w:ascii="GHEA Grapalat" w:hAnsi="GHEA Grapalat"/>
          <w:strike/>
          <w:sz w:val="20"/>
          <w:szCs w:val="20"/>
          <w:lang w:val="af-ZA"/>
        </w:rPr>
        <w:t xml:space="preserve"> </w:t>
      </w:r>
      <w:r w:rsidRPr="00571061">
        <w:rPr>
          <w:rFonts w:ascii="GHEA Grapalat" w:hAnsi="GHEA Grapalat"/>
          <w:strike/>
          <w:sz w:val="20"/>
          <w:szCs w:val="20"/>
        </w:rPr>
        <w:t>контракт</w:t>
      </w:r>
      <w:r w:rsidRPr="00571061">
        <w:rPr>
          <w:rFonts w:ascii="GHEA Grapalat" w:hAnsi="GHEA Grapalat"/>
          <w:strike/>
          <w:sz w:val="20"/>
          <w:szCs w:val="20"/>
          <w:lang w:val="af-ZA"/>
        </w:rPr>
        <w:t xml:space="preserve"> </w:t>
      </w:r>
      <w:r w:rsidRPr="00571061">
        <w:rPr>
          <w:rFonts w:ascii="GHEA Grapalat" w:hAnsi="GHEA Grapalat"/>
          <w:strike/>
          <w:sz w:val="20"/>
          <w:szCs w:val="20"/>
        </w:rPr>
        <w:t>запечатанный</w:t>
      </w:r>
      <w:r w:rsidRPr="00571061">
        <w:rPr>
          <w:rFonts w:ascii="GHEA Grapalat" w:hAnsi="GHEA Grapalat"/>
          <w:strike/>
          <w:sz w:val="20"/>
          <w:szCs w:val="20"/>
          <w:lang w:val="af-ZA"/>
        </w:rPr>
        <w:t xml:space="preserve"> </w:t>
      </w:r>
      <w:r w:rsidRPr="00571061">
        <w:rPr>
          <w:rFonts w:ascii="GHEA Grapalat" w:hAnsi="GHEA Grapalat"/>
          <w:strike/>
          <w:sz w:val="20"/>
          <w:szCs w:val="20"/>
        </w:rPr>
        <w:t>человеку</w:t>
      </w:r>
      <w:r w:rsidRPr="00571061">
        <w:rPr>
          <w:rFonts w:ascii="GHEA Grapalat" w:hAnsi="GHEA Grapalat"/>
          <w:strike/>
          <w:sz w:val="20"/>
          <w:szCs w:val="20"/>
          <w:lang w:val="af-ZA"/>
        </w:rPr>
        <w:t xml:space="preserve"> </w:t>
      </w:r>
      <w:r w:rsidRPr="00571061">
        <w:rPr>
          <w:rFonts w:ascii="GHEA Grapalat" w:hAnsi="GHEA Grapalat"/>
          <w:strike/>
          <w:sz w:val="20"/>
          <w:szCs w:val="20"/>
        </w:rPr>
        <w:t>возвращение</w:t>
      </w:r>
      <w:r w:rsidRPr="00571061">
        <w:rPr>
          <w:rFonts w:ascii="GHEA Grapalat" w:hAnsi="GHEA Grapalat"/>
          <w:strike/>
          <w:sz w:val="20"/>
          <w:szCs w:val="20"/>
          <w:lang w:val="af-ZA"/>
        </w:rPr>
        <w:t xml:space="preserve"> </w:t>
      </w:r>
      <w:r w:rsidRPr="00571061">
        <w:rPr>
          <w:rFonts w:ascii="GHEA Grapalat" w:hAnsi="GHEA Grapalat"/>
          <w:strike/>
          <w:sz w:val="20"/>
          <w:szCs w:val="20"/>
        </w:rPr>
        <w:t>является</w:t>
      </w:r>
      <w:r w:rsidRPr="00571061">
        <w:rPr>
          <w:rFonts w:ascii="GHEA Grapalat" w:hAnsi="GHEA Grapalat"/>
          <w:strike/>
          <w:sz w:val="20"/>
          <w:szCs w:val="20"/>
          <w:lang w:val="af-ZA"/>
        </w:rPr>
        <w:t xml:space="preserve"> </w:t>
      </w:r>
      <w:r w:rsidRPr="00571061">
        <w:rPr>
          <w:rFonts w:ascii="GHEA Grapalat" w:hAnsi="GHEA Grapalat"/>
          <w:strike/>
          <w:sz w:val="20"/>
          <w:szCs w:val="20"/>
        </w:rPr>
        <w:t>финансовый</w:t>
      </w:r>
      <w:r w:rsidRPr="00571061">
        <w:rPr>
          <w:rFonts w:ascii="GHEA Grapalat" w:hAnsi="GHEA Grapalat"/>
          <w:strike/>
          <w:sz w:val="20"/>
          <w:szCs w:val="20"/>
          <w:lang w:val="af-ZA"/>
        </w:rPr>
        <w:t xml:space="preserve"> </w:t>
      </w:r>
      <w:r w:rsidRPr="00571061">
        <w:rPr>
          <w:rFonts w:ascii="GHEA Grapalat" w:hAnsi="GHEA Grapalat"/>
          <w:strike/>
          <w:sz w:val="20"/>
          <w:szCs w:val="20"/>
        </w:rPr>
        <w:t>ресурсы</w:t>
      </w:r>
      <w:r w:rsidRPr="00571061">
        <w:rPr>
          <w:rFonts w:ascii="GHEA Grapalat" w:hAnsi="GHEA Grapalat"/>
          <w:strike/>
          <w:sz w:val="20"/>
          <w:szCs w:val="20"/>
          <w:lang w:val="af-ZA"/>
        </w:rPr>
        <w:t xml:space="preserve"> </w:t>
      </w:r>
      <w:r w:rsidRPr="00571061">
        <w:rPr>
          <w:rFonts w:ascii="GHEA Grapalat" w:hAnsi="GHEA Grapalat"/>
          <w:strike/>
          <w:sz w:val="20"/>
          <w:szCs w:val="20"/>
        </w:rPr>
        <w:t>намеревался</w:t>
      </w:r>
      <w:r w:rsidRPr="00571061">
        <w:rPr>
          <w:rFonts w:ascii="GHEA Grapalat" w:hAnsi="GHEA Grapalat"/>
          <w:strike/>
          <w:sz w:val="20"/>
          <w:szCs w:val="20"/>
          <w:lang w:val="af-ZA"/>
        </w:rPr>
        <w:t xml:space="preserve"> </w:t>
      </w:r>
      <w:r w:rsidRPr="00571061">
        <w:rPr>
          <w:rFonts w:ascii="GHEA Grapalat" w:hAnsi="GHEA Grapalat"/>
          <w:strike/>
          <w:sz w:val="20"/>
          <w:szCs w:val="20"/>
        </w:rPr>
        <w:t>быть</w:t>
      </w:r>
      <w:r w:rsidRPr="00571061">
        <w:rPr>
          <w:rFonts w:ascii="GHEA Grapalat" w:hAnsi="GHEA Grapalat"/>
          <w:strike/>
          <w:sz w:val="20"/>
          <w:szCs w:val="20"/>
          <w:lang w:val="af-ZA"/>
        </w:rPr>
        <w:t xml:space="preserve"> </w:t>
      </w:r>
      <w:r w:rsidRPr="00571061">
        <w:rPr>
          <w:rFonts w:ascii="GHEA Grapalat" w:hAnsi="GHEA Grapalat"/>
          <w:strike/>
          <w:sz w:val="20"/>
          <w:szCs w:val="20"/>
        </w:rPr>
        <w:t>касательно</w:t>
      </w:r>
      <w:r w:rsidRPr="00571061">
        <w:rPr>
          <w:rFonts w:ascii="GHEA Grapalat" w:hAnsi="GHEA Grapalat"/>
          <w:strike/>
          <w:sz w:val="20"/>
          <w:szCs w:val="20"/>
          <w:lang w:val="af-ZA"/>
        </w:rPr>
        <w:t xml:space="preserve"> </w:t>
      </w:r>
      <w:r w:rsidRPr="00571061">
        <w:rPr>
          <w:rFonts w:ascii="GHEA Grapalat" w:hAnsi="GHEA Grapalat"/>
          <w:strike/>
          <w:sz w:val="20"/>
          <w:szCs w:val="20"/>
        </w:rPr>
        <w:t>вечеринки</w:t>
      </w:r>
      <w:r w:rsidRPr="00571061">
        <w:rPr>
          <w:rFonts w:ascii="GHEA Grapalat" w:hAnsi="GHEA Grapalat"/>
          <w:strike/>
          <w:sz w:val="20"/>
          <w:szCs w:val="20"/>
          <w:lang w:val="af-ZA"/>
        </w:rPr>
        <w:t xml:space="preserve"> </w:t>
      </w:r>
      <w:r w:rsidRPr="00571061">
        <w:rPr>
          <w:rFonts w:ascii="GHEA Grapalat" w:hAnsi="GHEA Grapalat"/>
          <w:strike/>
          <w:sz w:val="20"/>
          <w:szCs w:val="20"/>
        </w:rPr>
        <w:t>между</w:t>
      </w:r>
      <w:r w:rsidRPr="00571061">
        <w:rPr>
          <w:rFonts w:ascii="GHEA Grapalat" w:hAnsi="GHEA Grapalat"/>
          <w:strike/>
          <w:sz w:val="20"/>
          <w:szCs w:val="20"/>
          <w:lang w:val="af-ZA"/>
        </w:rPr>
        <w:t xml:space="preserve"> </w:t>
      </w:r>
      <w:r w:rsidRPr="00571061">
        <w:rPr>
          <w:rFonts w:ascii="GHEA Grapalat" w:hAnsi="GHEA Grapalat"/>
          <w:strike/>
          <w:sz w:val="20"/>
          <w:szCs w:val="20"/>
        </w:rPr>
        <w:t>соглашение</w:t>
      </w:r>
      <w:r w:rsidRPr="00571061">
        <w:rPr>
          <w:rFonts w:ascii="GHEA Grapalat" w:hAnsi="GHEA Grapalat"/>
          <w:strike/>
          <w:sz w:val="20"/>
          <w:szCs w:val="20"/>
          <w:lang w:val="af-ZA"/>
        </w:rPr>
        <w:t xml:space="preserve"> </w:t>
      </w:r>
      <w:r w:rsidRPr="00571061">
        <w:rPr>
          <w:rFonts w:ascii="GHEA Grapalat" w:hAnsi="GHEA Grapalat"/>
          <w:strike/>
          <w:sz w:val="20"/>
          <w:szCs w:val="20"/>
        </w:rPr>
        <w:t>быть запечатано</w:t>
      </w:r>
      <w:r w:rsidRPr="00571061">
        <w:rPr>
          <w:rFonts w:ascii="GHEA Grapalat" w:hAnsi="GHEA Grapalat"/>
          <w:strike/>
          <w:sz w:val="20"/>
          <w:szCs w:val="20"/>
          <w:lang w:val="af-ZA"/>
        </w:rPr>
        <w:t xml:space="preserve"> </w:t>
      </w:r>
      <w:r w:rsidRPr="00571061">
        <w:rPr>
          <w:rFonts w:ascii="GHEA Grapalat" w:hAnsi="GHEA Grapalat"/>
          <w:strike/>
          <w:sz w:val="20"/>
          <w:szCs w:val="20"/>
        </w:rPr>
        <w:t>в тот день</w:t>
      </w:r>
      <w:r w:rsidRPr="00571061">
        <w:rPr>
          <w:rFonts w:ascii="GHEA Grapalat" w:hAnsi="GHEA Grapalat"/>
          <w:strike/>
          <w:sz w:val="20"/>
          <w:szCs w:val="20"/>
          <w:lang w:val="af-ZA"/>
        </w:rPr>
        <w:t xml:space="preserve"> </w:t>
      </w:r>
      <w:r w:rsidRPr="00571061">
        <w:rPr>
          <w:rFonts w:ascii="GHEA Grapalat" w:hAnsi="GHEA Grapalat"/>
          <w:strike/>
          <w:sz w:val="20"/>
          <w:szCs w:val="20"/>
        </w:rPr>
        <w:t>последующий</w:t>
      </w:r>
      <w:r w:rsidRPr="00571061">
        <w:rPr>
          <w:rFonts w:ascii="GHEA Grapalat" w:hAnsi="GHEA Grapalat"/>
          <w:strike/>
          <w:sz w:val="20"/>
          <w:szCs w:val="20"/>
          <w:lang w:val="af-ZA"/>
        </w:rPr>
        <w:t xml:space="preserve">  </w:t>
      </w:r>
      <w:r w:rsidRPr="00571061">
        <w:rPr>
          <w:rFonts w:ascii="GHEA Grapalat" w:hAnsi="GHEA Grapalat"/>
          <w:strike/>
          <w:sz w:val="20"/>
          <w:szCs w:val="20"/>
        </w:rPr>
        <w:t>пять</w:t>
      </w:r>
      <w:r w:rsidRPr="00571061">
        <w:rPr>
          <w:rFonts w:ascii="GHEA Grapalat" w:hAnsi="GHEA Grapalat"/>
          <w:strike/>
          <w:sz w:val="20"/>
          <w:szCs w:val="20"/>
          <w:lang w:val="af-ZA"/>
        </w:rPr>
        <w:t xml:space="preserve"> </w:t>
      </w:r>
      <w:r w:rsidRPr="00571061">
        <w:rPr>
          <w:rFonts w:ascii="GHEA Grapalat" w:hAnsi="GHEA Grapalat"/>
          <w:strike/>
          <w:sz w:val="20"/>
          <w:szCs w:val="20"/>
        </w:rPr>
        <w:t>работающий</w:t>
      </w:r>
      <w:r w:rsidRPr="00571061">
        <w:rPr>
          <w:rFonts w:ascii="GHEA Grapalat" w:hAnsi="GHEA Grapalat"/>
          <w:strike/>
          <w:sz w:val="20"/>
          <w:szCs w:val="20"/>
          <w:lang w:val="af-ZA"/>
        </w:rPr>
        <w:t xml:space="preserve"> </w:t>
      </w:r>
      <w:r w:rsidRPr="00571061">
        <w:rPr>
          <w:rFonts w:ascii="GHEA Grapalat" w:hAnsi="GHEA Grapalat"/>
          <w:strike/>
          <w:sz w:val="20"/>
          <w:szCs w:val="20"/>
        </w:rPr>
        <w:t>день</w:t>
      </w:r>
      <w:r w:rsidRPr="00571061">
        <w:rPr>
          <w:rFonts w:ascii="GHEA Grapalat" w:hAnsi="GHEA Grapalat"/>
          <w:strike/>
          <w:sz w:val="20"/>
          <w:szCs w:val="20"/>
          <w:lang w:val="af-ZA"/>
        </w:rPr>
        <w:t xml:space="preserve"> </w:t>
      </w:r>
      <w:r w:rsidRPr="00571061">
        <w:rPr>
          <w:rFonts w:ascii="GHEA Grapalat" w:hAnsi="GHEA Grapalat"/>
          <w:strike/>
          <w:sz w:val="20"/>
          <w:szCs w:val="20"/>
        </w:rPr>
        <w:t xml:space="preserve">во время </w:t>
      </w:r>
      <w:r w:rsidRPr="00571061">
        <w:rPr>
          <w:rFonts w:ascii="GHEA Grapalat" w:hAnsi="GHEA Grapalat"/>
          <w:strike/>
          <w:sz w:val="20"/>
          <w:szCs w:val="20"/>
          <w:lang w:val="af-ZA"/>
        </w:rPr>
        <w:t xml:space="preserve">: </w:t>
      </w:r>
      <w:r w:rsidRPr="00571061">
        <w:rPr>
          <w:rFonts w:ascii="GHEA Grapalat" w:hAnsi="GHEA Grapalat"/>
          <w:strike/>
          <w:sz w:val="20"/>
          <w:szCs w:val="20"/>
        </w:rPr>
        <w:t>Если</w:t>
      </w:r>
      <w:r w:rsidRPr="00571061">
        <w:rPr>
          <w:rFonts w:ascii="GHEA Grapalat" w:hAnsi="GHEA Grapalat"/>
          <w:strike/>
          <w:sz w:val="20"/>
          <w:szCs w:val="20"/>
          <w:lang w:val="af-ZA"/>
        </w:rPr>
        <w:t xml:space="preserve">  </w:t>
      </w:r>
      <w:r w:rsidRPr="00571061">
        <w:rPr>
          <w:rFonts w:ascii="GHEA Grapalat" w:hAnsi="GHEA Grapalat"/>
          <w:strike/>
          <w:sz w:val="20"/>
          <w:szCs w:val="20"/>
        </w:rPr>
        <w:t>договор</w:t>
      </w:r>
      <w:r w:rsidRPr="00571061">
        <w:rPr>
          <w:rFonts w:ascii="GHEA Grapalat" w:hAnsi="GHEA Grapalat"/>
          <w:strike/>
          <w:sz w:val="20"/>
          <w:szCs w:val="20"/>
          <w:lang w:val="af-ZA"/>
        </w:rPr>
        <w:t xml:space="preserve"> </w:t>
      </w:r>
      <w:r w:rsidRPr="00571061">
        <w:rPr>
          <w:rFonts w:ascii="GHEA Grapalat" w:hAnsi="GHEA Grapalat"/>
          <w:strike/>
          <w:sz w:val="20"/>
          <w:szCs w:val="20"/>
        </w:rPr>
        <w:t>запечатать</w:t>
      </w:r>
      <w:r w:rsidRPr="00571061">
        <w:rPr>
          <w:rFonts w:ascii="GHEA Grapalat" w:hAnsi="GHEA Grapalat"/>
          <w:strike/>
          <w:sz w:val="20"/>
          <w:szCs w:val="20"/>
          <w:lang w:val="af-ZA"/>
        </w:rPr>
        <w:t xml:space="preserve"> </w:t>
      </w:r>
      <w:r w:rsidRPr="00571061">
        <w:rPr>
          <w:rFonts w:ascii="GHEA Grapalat" w:hAnsi="GHEA Grapalat"/>
          <w:strike/>
          <w:sz w:val="20"/>
          <w:szCs w:val="20"/>
        </w:rPr>
        <w:t>в тот день</w:t>
      </w:r>
      <w:r w:rsidRPr="00571061">
        <w:rPr>
          <w:rFonts w:ascii="GHEA Grapalat" w:hAnsi="GHEA Grapalat"/>
          <w:strike/>
          <w:sz w:val="20"/>
          <w:szCs w:val="20"/>
          <w:lang w:val="af-ZA"/>
        </w:rPr>
        <w:t xml:space="preserve"> </w:t>
      </w:r>
      <w:r w:rsidRPr="00571061">
        <w:rPr>
          <w:rFonts w:ascii="GHEA Grapalat" w:hAnsi="GHEA Grapalat"/>
          <w:strike/>
          <w:sz w:val="20"/>
          <w:szCs w:val="20"/>
        </w:rPr>
        <w:t>последующий</w:t>
      </w:r>
      <w:r w:rsidRPr="00571061">
        <w:rPr>
          <w:rFonts w:ascii="GHEA Grapalat" w:hAnsi="GHEA Grapalat"/>
          <w:strike/>
          <w:sz w:val="20"/>
          <w:szCs w:val="20"/>
          <w:lang w:val="af-ZA"/>
        </w:rPr>
        <w:t xml:space="preserve"> </w:t>
      </w:r>
      <w:r w:rsidRPr="00571061">
        <w:rPr>
          <w:rFonts w:ascii="GHEA Grapalat" w:hAnsi="GHEA Grapalat"/>
          <w:strike/>
          <w:sz w:val="20"/>
          <w:szCs w:val="20"/>
        </w:rPr>
        <w:t>шесть</w:t>
      </w:r>
      <w:r w:rsidRPr="00571061">
        <w:rPr>
          <w:rFonts w:ascii="GHEA Grapalat" w:hAnsi="GHEA Grapalat"/>
          <w:strike/>
          <w:sz w:val="20"/>
          <w:szCs w:val="20"/>
          <w:lang w:val="af-ZA"/>
        </w:rPr>
        <w:t xml:space="preserve"> </w:t>
      </w:r>
      <w:r w:rsidRPr="00571061">
        <w:rPr>
          <w:rFonts w:ascii="GHEA Grapalat" w:hAnsi="GHEA Grapalat"/>
          <w:strike/>
          <w:sz w:val="20"/>
          <w:szCs w:val="20"/>
        </w:rPr>
        <w:t>месяца</w:t>
      </w:r>
      <w:r w:rsidRPr="00571061">
        <w:rPr>
          <w:rFonts w:ascii="GHEA Grapalat" w:hAnsi="GHEA Grapalat"/>
          <w:strike/>
          <w:sz w:val="20"/>
          <w:szCs w:val="20"/>
          <w:lang w:val="af-ZA"/>
        </w:rPr>
        <w:t xml:space="preserve"> </w:t>
      </w:r>
      <w:r w:rsidRPr="00571061">
        <w:rPr>
          <w:rFonts w:ascii="GHEA Grapalat" w:hAnsi="GHEA Grapalat"/>
          <w:strike/>
          <w:sz w:val="20"/>
          <w:szCs w:val="20"/>
        </w:rPr>
        <w:t>в течение</w:t>
      </w:r>
      <w:r w:rsidRPr="00571061">
        <w:rPr>
          <w:rFonts w:ascii="GHEA Grapalat" w:hAnsi="GHEA Grapalat"/>
          <w:strike/>
          <w:sz w:val="20"/>
          <w:szCs w:val="20"/>
          <w:lang w:val="af-ZA"/>
        </w:rPr>
        <w:t xml:space="preserve"> </w:t>
      </w:r>
      <w:r w:rsidRPr="00571061">
        <w:rPr>
          <w:rFonts w:ascii="GHEA Grapalat" w:hAnsi="GHEA Grapalat"/>
          <w:strike/>
          <w:sz w:val="20"/>
          <w:szCs w:val="20"/>
        </w:rPr>
        <w:t>договор</w:t>
      </w:r>
      <w:r w:rsidRPr="00571061">
        <w:rPr>
          <w:rFonts w:ascii="GHEA Grapalat" w:hAnsi="GHEA Grapalat"/>
          <w:strike/>
          <w:sz w:val="20"/>
          <w:szCs w:val="20"/>
          <w:lang w:val="af-ZA"/>
        </w:rPr>
        <w:t xml:space="preserve"> </w:t>
      </w:r>
      <w:r w:rsidRPr="00571061">
        <w:rPr>
          <w:rFonts w:ascii="GHEA Grapalat" w:hAnsi="GHEA Grapalat"/>
          <w:strike/>
          <w:sz w:val="20"/>
          <w:szCs w:val="20"/>
        </w:rPr>
        <w:t>исполнение</w:t>
      </w:r>
      <w:r w:rsidRPr="00571061">
        <w:rPr>
          <w:rFonts w:ascii="GHEA Grapalat" w:hAnsi="GHEA Grapalat"/>
          <w:strike/>
          <w:sz w:val="20"/>
          <w:szCs w:val="20"/>
          <w:lang w:val="af-ZA"/>
        </w:rPr>
        <w:t xml:space="preserve"> </w:t>
      </w:r>
      <w:r w:rsidRPr="00571061">
        <w:rPr>
          <w:rFonts w:ascii="GHEA Grapalat" w:hAnsi="GHEA Grapalat"/>
          <w:strike/>
          <w:sz w:val="20"/>
          <w:szCs w:val="20"/>
        </w:rPr>
        <w:t>число</w:t>
      </w:r>
      <w:r w:rsidRPr="00571061">
        <w:rPr>
          <w:rFonts w:ascii="GHEA Grapalat" w:hAnsi="GHEA Grapalat"/>
          <w:strike/>
          <w:sz w:val="20"/>
          <w:szCs w:val="20"/>
          <w:lang w:val="af-ZA"/>
        </w:rPr>
        <w:t xml:space="preserve"> </w:t>
      </w:r>
      <w:r w:rsidRPr="00571061">
        <w:rPr>
          <w:rFonts w:ascii="GHEA Grapalat" w:hAnsi="GHEA Grapalat"/>
          <w:strike/>
          <w:sz w:val="20"/>
          <w:szCs w:val="20"/>
        </w:rPr>
        <w:t>финансовый</w:t>
      </w:r>
      <w:r w:rsidRPr="00571061">
        <w:rPr>
          <w:rFonts w:ascii="GHEA Grapalat" w:hAnsi="GHEA Grapalat"/>
          <w:strike/>
          <w:sz w:val="20"/>
          <w:szCs w:val="20"/>
          <w:lang w:val="af-ZA"/>
        </w:rPr>
        <w:t xml:space="preserve"> </w:t>
      </w:r>
      <w:r w:rsidRPr="00571061">
        <w:rPr>
          <w:rFonts w:ascii="GHEA Grapalat" w:hAnsi="GHEA Grapalat"/>
          <w:strike/>
          <w:sz w:val="20"/>
          <w:szCs w:val="20"/>
        </w:rPr>
        <w:t>ресурсы</w:t>
      </w:r>
      <w:r w:rsidRPr="00571061">
        <w:rPr>
          <w:rFonts w:ascii="GHEA Grapalat" w:hAnsi="GHEA Grapalat"/>
          <w:strike/>
          <w:sz w:val="20"/>
          <w:szCs w:val="20"/>
          <w:lang w:val="af-ZA"/>
        </w:rPr>
        <w:t xml:space="preserve"> </w:t>
      </w:r>
      <w:r w:rsidRPr="00571061">
        <w:rPr>
          <w:rFonts w:ascii="GHEA Grapalat" w:hAnsi="GHEA Grapalat"/>
          <w:strike/>
          <w:sz w:val="20"/>
          <w:szCs w:val="20"/>
        </w:rPr>
        <w:t>не являются</w:t>
      </w:r>
      <w:r w:rsidRPr="00571061">
        <w:rPr>
          <w:rFonts w:ascii="GHEA Grapalat" w:hAnsi="GHEA Grapalat"/>
          <w:strike/>
          <w:sz w:val="20"/>
          <w:szCs w:val="20"/>
          <w:lang w:val="af-ZA"/>
        </w:rPr>
        <w:t xml:space="preserve"> </w:t>
      </w:r>
      <w:r w:rsidRPr="00571061">
        <w:rPr>
          <w:rFonts w:ascii="GHEA Grapalat" w:hAnsi="GHEA Grapalat"/>
          <w:strike/>
          <w:sz w:val="20"/>
          <w:szCs w:val="20"/>
        </w:rPr>
        <w:t>запланировано</w:t>
      </w:r>
      <w:r w:rsidRPr="00571061">
        <w:rPr>
          <w:rFonts w:ascii="GHEA Grapalat" w:hAnsi="GHEA Grapalat"/>
          <w:strike/>
          <w:sz w:val="20"/>
          <w:szCs w:val="20"/>
          <w:lang w:val="af-ZA"/>
        </w:rPr>
        <w:t xml:space="preserve"> </w:t>
      </w:r>
      <w:r w:rsidRPr="00571061">
        <w:rPr>
          <w:rFonts w:ascii="GHEA Grapalat" w:hAnsi="GHEA Grapalat"/>
          <w:strike/>
          <w:sz w:val="20"/>
          <w:szCs w:val="20"/>
        </w:rPr>
        <w:t>и</w:t>
      </w:r>
      <w:r w:rsidRPr="00571061">
        <w:rPr>
          <w:rFonts w:ascii="GHEA Grapalat" w:hAnsi="GHEA Grapalat"/>
          <w:strike/>
          <w:sz w:val="20"/>
          <w:szCs w:val="20"/>
          <w:lang w:val="af-ZA"/>
        </w:rPr>
        <w:t xml:space="preserve"> </w:t>
      </w:r>
      <w:r w:rsidRPr="00571061">
        <w:rPr>
          <w:rFonts w:ascii="GHEA Grapalat" w:hAnsi="GHEA Grapalat"/>
          <w:strike/>
          <w:sz w:val="20"/>
          <w:szCs w:val="20"/>
        </w:rPr>
        <w:t>контракт</w:t>
      </w:r>
      <w:r w:rsidRPr="00571061">
        <w:rPr>
          <w:rFonts w:ascii="GHEA Grapalat" w:hAnsi="GHEA Grapalat"/>
          <w:strike/>
          <w:sz w:val="20"/>
          <w:szCs w:val="20"/>
          <w:lang w:val="af-ZA"/>
        </w:rPr>
        <w:t xml:space="preserve"> </w:t>
      </w:r>
      <w:r w:rsidRPr="00571061">
        <w:rPr>
          <w:rFonts w:ascii="GHEA Grapalat" w:hAnsi="GHEA Grapalat"/>
          <w:strike/>
          <w:sz w:val="20"/>
          <w:szCs w:val="20"/>
        </w:rPr>
        <w:t>растворение</w:t>
      </w:r>
      <w:r w:rsidRPr="00571061">
        <w:rPr>
          <w:rFonts w:ascii="GHEA Grapalat" w:hAnsi="GHEA Grapalat"/>
          <w:strike/>
          <w:sz w:val="20"/>
          <w:szCs w:val="20"/>
          <w:lang w:val="af-ZA"/>
        </w:rPr>
        <w:t xml:space="preserve"> </w:t>
      </w:r>
      <w:r w:rsidRPr="00571061">
        <w:rPr>
          <w:rFonts w:ascii="GHEA Grapalat" w:hAnsi="GHEA Grapalat"/>
          <w:strike/>
          <w:sz w:val="20"/>
          <w:szCs w:val="20"/>
        </w:rPr>
        <w:t xml:space="preserve">если </w:t>
      </w:r>
      <w:r w:rsidRPr="00571061">
        <w:rPr>
          <w:rFonts w:ascii="GHEA Grapalat" w:hAnsi="GHEA Grapalat"/>
          <w:strike/>
          <w:sz w:val="20"/>
          <w:szCs w:val="20"/>
          <w:lang w:val="af-ZA"/>
        </w:rPr>
        <w:t xml:space="preserve">, </w:t>
      </w:r>
      <w:r w:rsidRPr="00571061">
        <w:rPr>
          <w:rFonts w:ascii="GHEA Grapalat" w:hAnsi="GHEA Grapalat"/>
          <w:strike/>
          <w:sz w:val="20"/>
          <w:szCs w:val="20"/>
        </w:rPr>
        <w:t>то</w:t>
      </w:r>
      <w:r w:rsidRPr="00571061">
        <w:rPr>
          <w:rFonts w:ascii="GHEA Grapalat" w:hAnsi="GHEA Grapalat"/>
          <w:strike/>
          <w:sz w:val="20"/>
          <w:szCs w:val="20"/>
          <w:lang w:val="af-ZA"/>
        </w:rPr>
        <w:t xml:space="preserve"> </w:t>
      </w:r>
      <w:r w:rsidRPr="00571061">
        <w:rPr>
          <w:rFonts w:ascii="GHEA Grapalat" w:hAnsi="GHEA Grapalat"/>
          <w:strike/>
          <w:sz w:val="20"/>
          <w:szCs w:val="20"/>
        </w:rPr>
        <w:t>приложение</w:t>
      </w:r>
      <w:r w:rsidRPr="00571061">
        <w:rPr>
          <w:rFonts w:ascii="GHEA Grapalat" w:hAnsi="GHEA Grapalat"/>
          <w:strike/>
          <w:sz w:val="20"/>
          <w:szCs w:val="20"/>
          <w:lang w:val="af-ZA"/>
        </w:rPr>
        <w:t xml:space="preserve"> </w:t>
      </w:r>
      <w:r w:rsidRPr="00571061">
        <w:rPr>
          <w:rFonts w:ascii="GHEA Grapalat" w:hAnsi="GHEA Grapalat"/>
          <w:strike/>
          <w:sz w:val="20"/>
          <w:szCs w:val="20"/>
        </w:rPr>
        <w:t>обеспечение</w:t>
      </w:r>
      <w:r w:rsidRPr="00571061">
        <w:rPr>
          <w:rFonts w:ascii="GHEA Grapalat" w:hAnsi="GHEA Grapalat"/>
          <w:strike/>
          <w:sz w:val="20"/>
          <w:szCs w:val="20"/>
          <w:lang w:val="af-ZA"/>
        </w:rPr>
        <w:t xml:space="preserve"> </w:t>
      </w:r>
      <w:r w:rsidRPr="00571061">
        <w:rPr>
          <w:rFonts w:ascii="GHEA Grapalat" w:hAnsi="GHEA Grapalat"/>
          <w:strike/>
          <w:sz w:val="20"/>
          <w:szCs w:val="20"/>
        </w:rPr>
        <w:t>возвращение</w:t>
      </w:r>
      <w:r w:rsidRPr="00571061">
        <w:rPr>
          <w:rFonts w:ascii="GHEA Grapalat" w:hAnsi="GHEA Grapalat"/>
          <w:strike/>
          <w:sz w:val="20"/>
          <w:szCs w:val="20"/>
          <w:lang w:val="af-ZA"/>
        </w:rPr>
        <w:t xml:space="preserve"> </w:t>
      </w:r>
      <w:r w:rsidRPr="00571061">
        <w:rPr>
          <w:rFonts w:ascii="GHEA Grapalat" w:hAnsi="GHEA Grapalat"/>
          <w:strike/>
          <w:sz w:val="20"/>
          <w:szCs w:val="20"/>
        </w:rPr>
        <w:t>является</w:t>
      </w:r>
      <w:r w:rsidRPr="00571061">
        <w:rPr>
          <w:rFonts w:ascii="GHEA Grapalat" w:hAnsi="GHEA Grapalat"/>
          <w:strike/>
          <w:sz w:val="20"/>
          <w:szCs w:val="20"/>
          <w:lang w:val="af-ZA"/>
        </w:rPr>
        <w:t xml:space="preserve"> </w:t>
      </w:r>
      <w:r w:rsidRPr="00571061">
        <w:rPr>
          <w:rFonts w:ascii="GHEA Grapalat" w:hAnsi="GHEA Grapalat"/>
          <w:strike/>
          <w:sz w:val="20"/>
          <w:szCs w:val="20"/>
        </w:rPr>
        <w:t>контракт</w:t>
      </w:r>
      <w:r w:rsidRPr="00571061">
        <w:rPr>
          <w:rFonts w:ascii="GHEA Grapalat" w:hAnsi="GHEA Grapalat"/>
          <w:strike/>
          <w:sz w:val="20"/>
          <w:szCs w:val="20"/>
          <w:lang w:val="af-ZA"/>
        </w:rPr>
        <w:t xml:space="preserve"> </w:t>
      </w:r>
      <w:r w:rsidRPr="00571061">
        <w:rPr>
          <w:rFonts w:ascii="GHEA Grapalat" w:hAnsi="GHEA Grapalat"/>
          <w:strike/>
          <w:sz w:val="20"/>
          <w:szCs w:val="20"/>
        </w:rPr>
        <w:t>подлежит решению</w:t>
      </w:r>
      <w:r w:rsidRPr="00571061">
        <w:rPr>
          <w:rFonts w:ascii="GHEA Grapalat" w:hAnsi="GHEA Grapalat"/>
          <w:strike/>
          <w:sz w:val="20"/>
          <w:szCs w:val="20"/>
          <w:lang w:val="af-ZA"/>
        </w:rPr>
        <w:t xml:space="preserve"> </w:t>
      </w:r>
      <w:r w:rsidRPr="00571061">
        <w:rPr>
          <w:rFonts w:ascii="GHEA Grapalat" w:hAnsi="GHEA Grapalat"/>
          <w:strike/>
          <w:sz w:val="20"/>
          <w:szCs w:val="20"/>
        </w:rPr>
        <w:t>в тот день</w:t>
      </w:r>
      <w:r w:rsidRPr="00571061">
        <w:rPr>
          <w:rFonts w:ascii="GHEA Grapalat" w:hAnsi="GHEA Grapalat"/>
          <w:strike/>
          <w:sz w:val="20"/>
          <w:szCs w:val="20"/>
          <w:lang w:val="af-ZA"/>
        </w:rPr>
        <w:t xml:space="preserve"> </w:t>
      </w:r>
      <w:r w:rsidRPr="00571061">
        <w:rPr>
          <w:rFonts w:ascii="GHEA Grapalat" w:hAnsi="GHEA Grapalat"/>
          <w:strike/>
          <w:sz w:val="20"/>
          <w:szCs w:val="20"/>
        </w:rPr>
        <w:t>последующий</w:t>
      </w:r>
      <w:r w:rsidRPr="00571061">
        <w:rPr>
          <w:rFonts w:ascii="GHEA Grapalat" w:hAnsi="GHEA Grapalat"/>
          <w:strike/>
          <w:sz w:val="20"/>
          <w:szCs w:val="20"/>
          <w:lang w:val="af-ZA"/>
        </w:rPr>
        <w:t xml:space="preserve"> </w:t>
      </w:r>
      <w:r w:rsidRPr="00571061">
        <w:rPr>
          <w:rFonts w:ascii="GHEA Grapalat" w:hAnsi="GHEA Grapalat"/>
          <w:strike/>
          <w:sz w:val="20"/>
          <w:szCs w:val="20"/>
        </w:rPr>
        <w:t>пять</w:t>
      </w:r>
      <w:r w:rsidRPr="00571061">
        <w:rPr>
          <w:rFonts w:ascii="GHEA Grapalat" w:hAnsi="GHEA Grapalat"/>
          <w:strike/>
          <w:sz w:val="20"/>
          <w:szCs w:val="20"/>
          <w:lang w:val="af-ZA"/>
        </w:rPr>
        <w:t xml:space="preserve"> </w:t>
      </w:r>
      <w:r w:rsidRPr="00571061">
        <w:rPr>
          <w:rFonts w:ascii="GHEA Grapalat" w:hAnsi="GHEA Grapalat"/>
          <w:strike/>
          <w:sz w:val="20"/>
          <w:szCs w:val="20"/>
        </w:rPr>
        <w:t>работающий</w:t>
      </w:r>
      <w:r w:rsidRPr="00571061">
        <w:rPr>
          <w:rFonts w:ascii="GHEA Grapalat" w:hAnsi="GHEA Grapalat"/>
          <w:strike/>
          <w:sz w:val="20"/>
          <w:szCs w:val="20"/>
          <w:lang w:val="af-ZA"/>
        </w:rPr>
        <w:t xml:space="preserve"> </w:t>
      </w:r>
      <w:r w:rsidRPr="00571061">
        <w:rPr>
          <w:rFonts w:ascii="GHEA Grapalat" w:hAnsi="GHEA Grapalat"/>
          <w:strike/>
          <w:sz w:val="20"/>
          <w:szCs w:val="20"/>
        </w:rPr>
        <w:t>день</w:t>
      </w:r>
      <w:r w:rsidRPr="00571061">
        <w:rPr>
          <w:rFonts w:ascii="GHEA Grapalat" w:hAnsi="GHEA Grapalat"/>
          <w:strike/>
          <w:sz w:val="20"/>
          <w:szCs w:val="20"/>
          <w:lang w:val="af-ZA"/>
        </w:rPr>
        <w:t xml:space="preserve"> </w:t>
      </w:r>
      <w:r w:rsidRPr="00571061">
        <w:rPr>
          <w:rFonts w:ascii="GHEA Grapalat" w:hAnsi="GHEA Grapalat"/>
          <w:strike/>
          <w:sz w:val="20"/>
          <w:szCs w:val="20"/>
        </w:rPr>
        <w:t xml:space="preserve">в течение </w:t>
      </w:r>
      <w:r w:rsidRPr="00571061">
        <w:rPr>
          <w:rFonts w:ascii="GHEA Grapalat" w:hAnsi="GHEA Grapalat"/>
          <w:strike/>
          <w:sz w:val="20"/>
          <w:szCs w:val="20"/>
          <w:lang w:val="hy-AM"/>
        </w:rPr>
        <w:t>.</w:t>
      </w:r>
      <w:r w:rsidR="00164F74" w:rsidRPr="00571061">
        <w:rPr>
          <w:rStyle w:val="af6"/>
          <w:rFonts w:ascii="GHEA Grapalat" w:hAnsi="GHEA Grapalat"/>
          <w:strike/>
          <w:sz w:val="20"/>
          <w:szCs w:val="20"/>
          <w:lang w:val="hy-AM"/>
        </w:rPr>
        <w:footnoteReference w:id="7"/>
      </w:r>
    </w:p>
    <w:p w14:paraId="275CF037" w14:textId="77777777" w:rsidR="003E1114" w:rsidRPr="00571061" w:rsidRDefault="003E1114" w:rsidP="003E1114">
      <w:pPr>
        <w:shd w:val="clear" w:color="auto" w:fill="FFFFFF"/>
        <w:ind w:firstLine="375"/>
        <w:jc w:val="both"/>
        <w:rPr>
          <w:rFonts w:ascii="GHEA Grapalat" w:hAnsi="GHEA Grapalat" w:cs="Sylfaen"/>
          <w:strike/>
          <w:sz w:val="20"/>
          <w:lang w:val="hy-AM"/>
        </w:rPr>
      </w:pPr>
      <w:bookmarkStart w:id="13" w:name="_Hlk143681596"/>
      <w:r w:rsidRPr="00571061">
        <w:rPr>
          <w:rFonts w:ascii="GHEA Grapalat" w:hAnsi="GHEA Grapalat" w:cs="Sylfaen"/>
          <w:strike/>
          <w:sz w:val="20"/>
          <w:lang w:val="hy-AM"/>
        </w:rPr>
        <w:t xml:space="preserve">обязан в письменной форме уведомить о возврате безопасности </w:t>
      </w:r>
      <w:r w:rsidRPr="00571061">
        <w:rPr>
          <w:rFonts w:ascii="GHEA Grapalat" w:hAnsi="GHEA Grapalat" w:cs="Sylfaen"/>
          <w:strike/>
          <w:sz w:val="20"/>
          <w:lang w:val="af-ZA"/>
        </w:rPr>
        <w:t>приложения в сроки, указанные в настоящем пункте:</w:t>
      </w:r>
    </w:p>
    <w:p w14:paraId="3378231B" w14:textId="77777777" w:rsidR="003E1114" w:rsidRPr="00571061" w:rsidRDefault="003E1114" w:rsidP="003E1114">
      <w:pPr>
        <w:shd w:val="clear" w:color="auto" w:fill="FFFFFF"/>
        <w:ind w:firstLine="375"/>
        <w:jc w:val="both"/>
        <w:rPr>
          <w:rFonts w:ascii="GHEA Grapalat" w:hAnsi="GHEA Grapalat" w:cs="Sylfaen"/>
          <w:strike/>
          <w:sz w:val="20"/>
          <w:lang w:val="hy-AM"/>
        </w:rPr>
      </w:pPr>
      <w:r w:rsidRPr="00571061">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Pr="00571061" w:rsidRDefault="003E1114" w:rsidP="003E1114">
      <w:pPr>
        <w:shd w:val="clear" w:color="auto" w:fill="FFFFFF"/>
        <w:ind w:firstLine="375"/>
        <w:jc w:val="both"/>
        <w:rPr>
          <w:rFonts w:ascii="GHEA Grapalat" w:hAnsi="GHEA Grapalat" w:cs="Sylfaen"/>
          <w:strike/>
          <w:sz w:val="20"/>
          <w:lang w:val="hy-AM"/>
        </w:rPr>
      </w:pPr>
      <w:r w:rsidRPr="00571061">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bookmarkEnd w:id="13"/>
    <w:p w14:paraId="0C0DF008" w14:textId="77777777" w:rsidR="000A7528" w:rsidRPr="00571061" w:rsidRDefault="00283198" w:rsidP="00EF3662">
      <w:pPr>
        <w:ind w:firstLine="567"/>
        <w:jc w:val="both"/>
        <w:rPr>
          <w:rFonts w:ascii="GHEA Grapalat" w:hAnsi="GHEA Grapalat"/>
          <w:strike/>
          <w:sz w:val="20"/>
          <w:szCs w:val="20"/>
          <w:lang w:val="af-ZA"/>
        </w:rPr>
      </w:pPr>
      <w:r w:rsidRPr="00571061">
        <w:rPr>
          <w:rFonts w:ascii="GHEA Grapalat" w:hAnsi="GHEA Grapalat" w:cs="Sylfaen"/>
          <w:strike/>
          <w:sz w:val="20"/>
          <w:szCs w:val="20"/>
          <w:lang w:val="af-ZA"/>
        </w:rPr>
        <w:t xml:space="preserve">7.2 </w:t>
      </w:r>
      <w:r w:rsidR="00712311" w:rsidRPr="00571061">
        <w:rPr>
          <w:rFonts w:ascii="GHEA Grapalat" w:hAnsi="GHEA Grapalat"/>
          <w:strike/>
          <w:sz w:val="20"/>
          <w:szCs w:val="20"/>
          <w:lang w:val="hy-AM"/>
        </w:rPr>
        <w:t>Покупка</w:t>
      </w:r>
      <w:r w:rsidR="00712311" w:rsidRPr="00571061">
        <w:rPr>
          <w:rFonts w:ascii="GHEA Grapalat" w:hAnsi="GHEA Grapalat"/>
          <w:strike/>
          <w:sz w:val="20"/>
          <w:szCs w:val="20"/>
          <w:lang w:val="af-ZA"/>
        </w:rPr>
        <w:t xml:space="preserve"> </w:t>
      </w:r>
      <w:r w:rsidR="000A7528" w:rsidRPr="00571061">
        <w:rPr>
          <w:rFonts w:ascii="GHEA Grapalat" w:hAnsi="GHEA Grapalat"/>
          <w:strike/>
          <w:sz w:val="20"/>
          <w:szCs w:val="20"/>
          <w:lang w:val="hy-AM"/>
        </w:rPr>
        <w:t>процедура</w:t>
      </w:r>
      <w:r w:rsidR="00712311" w:rsidRPr="00571061">
        <w:rPr>
          <w:rFonts w:ascii="GHEA Grapalat" w:hAnsi="GHEA Grapalat"/>
          <w:strike/>
          <w:sz w:val="20"/>
          <w:szCs w:val="20"/>
          <w:lang w:val="af-ZA"/>
        </w:rPr>
        <w:t xml:space="preserve"> </w:t>
      </w:r>
      <w:r w:rsidR="00712311" w:rsidRPr="00571061">
        <w:rPr>
          <w:rFonts w:ascii="GHEA Grapalat" w:hAnsi="GHEA Grapalat"/>
          <w:strike/>
          <w:sz w:val="20"/>
          <w:szCs w:val="20"/>
          <w:lang w:val="hy-AM"/>
        </w:rPr>
        <w:t>порциями</w:t>
      </w:r>
      <w:r w:rsidR="00712311" w:rsidRPr="00571061">
        <w:rPr>
          <w:rFonts w:ascii="GHEA Grapalat" w:hAnsi="GHEA Grapalat"/>
          <w:strike/>
          <w:sz w:val="20"/>
          <w:szCs w:val="20"/>
          <w:lang w:val="af-ZA"/>
        </w:rPr>
        <w:t xml:space="preserve"> </w:t>
      </w:r>
      <w:r w:rsidR="00712311" w:rsidRPr="00571061">
        <w:rPr>
          <w:rFonts w:ascii="GHEA Grapalat" w:hAnsi="GHEA Grapalat"/>
          <w:strike/>
          <w:sz w:val="20"/>
          <w:szCs w:val="20"/>
          <w:lang w:val="hy-AM"/>
        </w:rPr>
        <w:t>организовать</w:t>
      </w:r>
      <w:r w:rsidR="00712311" w:rsidRPr="00571061">
        <w:rPr>
          <w:rFonts w:ascii="GHEA Grapalat" w:hAnsi="GHEA Grapalat"/>
          <w:strike/>
          <w:sz w:val="20"/>
          <w:szCs w:val="20"/>
          <w:lang w:val="af-ZA"/>
        </w:rPr>
        <w:t xml:space="preserve"> в </w:t>
      </w:r>
      <w:r w:rsidR="00712311" w:rsidRPr="00571061">
        <w:rPr>
          <w:rFonts w:ascii="GHEA Grapalat" w:hAnsi="GHEA Grapalat"/>
          <w:strike/>
          <w:sz w:val="20"/>
          <w:szCs w:val="20"/>
          <w:lang w:val="hy-AM"/>
        </w:rPr>
        <w:t xml:space="preserve">случае , если </w:t>
      </w:r>
      <w:r w:rsidR="00712311" w:rsidRPr="00571061">
        <w:rPr>
          <w:rFonts w:ascii="GHEA Grapalat" w:hAnsi="GHEA Grapalat"/>
          <w:strike/>
          <w:sz w:val="20"/>
          <w:szCs w:val="20"/>
          <w:lang w:val="af-ZA"/>
        </w:rPr>
        <w:t>:</w:t>
      </w:r>
      <w:r w:rsidR="00712311" w:rsidRPr="00571061" w:rsidDel="00712311">
        <w:rPr>
          <w:rFonts w:ascii="GHEA Grapalat" w:hAnsi="GHEA Grapalat"/>
          <w:strike/>
          <w:sz w:val="20"/>
          <w:szCs w:val="20"/>
          <w:lang w:val="af-ZA"/>
        </w:rPr>
        <w:t xml:space="preserve"> </w:t>
      </w:r>
      <w:r w:rsidR="000A7528" w:rsidRPr="00571061">
        <w:rPr>
          <w:rFonts w:ascii="GHEA Grapalat" w:hAnsi="GHEA Grapalat"/>
          <w:strike/>
          <w:sz w:val="20"/>
          <w:szCs w:val="20"/>
          <w:lang w:val="af-ZA"/>
        </w:rPr>
        <w:t xml:space="preserve"> </w:t>
      </w:r>
    </w:p>
    <w:p w14:paraId="0DBE1B7B" w14:textId="7EDBCFD3" w:rsidR="000A7528" w:rsidRPr="00571061" w:rsidRDefault="000A7528" w:rsidP="000F008F">
      <w:pPr>
        <w:ind w:firstLine="567"/>
        <w:jc w:val="both"/>
        <w:rPr>
          <w:rFonts w:ascii="GHEA Grapalat" w:hAnsi="GHEA Grapalat"/>
          <w:strike/>
          <w:sz w:val="20"/>
          <w:szCs w:val="20"/>
          <w:lang w:val="af-ZA"/>
        </w:rPr>
      </w:pPr>
      <w:r w:rsidRPr="00571061">
        <w:rPr>
          <w:rFonts w:ascii="GHEA Grapalat" w:hAnsi="GHEA Grapalat"/>
          <w:strike/>
          <w:sz w:val="20"/>
          <w:szCs w:val="20"/>
          <w:lang w:val="hy-AM"/>
        </w:rPr>
        <w:t>а.</w:t>
      </w:r>
      <w:r w:rsidRPr="00571061">
        <w:rPr>
          <w:rFonts w:ascii="GHEA Grapalat" w:hAnsi="GHEA Grapalat"/>
          <w:strike/>
          <w:sz w:val="20"/>
          <w:szCs w:val="20"/>
          <w:lang w:val="af-ZA"/>
        </w:rPr>
        <w:t xml:space="preserve"> </w:t>
      </w:r>
      <w:r w:rsidR="00712311" w:rsidRPr="00571061">
        <w:rPr>
          <w:rFonts w:ascii="GHEA Grapalat" w:hAnsi="GHEA Grapalat"/>
          <w:strike/>
          <w:sz w:val="20"/>
          <w:szCs w:val="20"/>
        </w:rPr>
        <w:t>участник</w:t>
      </w:r>
      <w:r w:rsidR="00712311" w:rsidRPr="00571061">
        <w:rPr>
          <w:rFonts w:ascii="GHEA Grapalat" w:hAnsi="GHEA Grapalat"/>
          <w:strike/>
          <w:sz w:val="20"/>
          <w:szCs w:val="20"/>
          <w:lang w:val="af-ZA"/>
        </w:rPr>
        <w:t xml:space="preserve"> </w:t>
      </w:r>
      <w:r w:rsidRPr="00571061">
        <w:rPr>
          <w:rFonts w:ascii="GHEA Grapalat" w:hAnsi="GHEA Grapalat"/>
          <w:strike/>
          <w:sz w:val="20"/>
          <w:szCs w:val="20"/>
        </w:rPr>
        <w:t>приложение</w:t>
      </w:r>
      <w:r w:rsidRPr="00571061">
        <w:rPr>
          <w:rFonts w:ascii="GHEA Grapalat" w:hAnsi="GHEA Grapalat"/>
          <w:strike/>
          <w:sz w:val="20"/>
          <w:szCs w:val="20"/>
          <w:lang w:val="af-ZA"/>
        </w:rPr>
        <w:t xml:space="preserve"> </w:t>
      </w:r>
      <w:r w:rsidRPr="00571061">
        <w:rPr>
          <w:rFonts w:ascii="GHEA Grapalat" w:hAnsi="GHEA Grapalat"/>
          <w:strike/>
          <w:sz w:val="20"/>
          <w:szCs w:val="20"/>
        </w:rPr>
        <w:t>подарок</w:t>
      </w:r>
      <w:r w:rsidRPr="00571061">
        <w:rPr>
          <w:rFonts w:ascii="GHEA Grapalat" w:hAnsi="GHEA Grapalat"/>
          <w:strike/>
          <w:sz w:val="20"/>
          <w:szCs w:val="20"/>
          <w:lang w:val="af-ZA"/>
        </w:rPr>
        <w:t xml:space="preserve"> </w:t>
      </w:r>
      <w:r w:rsidRPr="00571061">
        <w:rPr>
          <w:rFonts w:ascii="GHEA Grapalat" w:hAnsi="GHEA Grapalat"/>
          <w:strike/>
          <w:sz w:val="20"/>
          <w:szCs w:val="20"/>
        </w:rPr>
        <w:t>является</w:t>
      </w:r>
      <w:r w:rsidRPr="00571061">
        <w:rPr>
          <w:rFonts w:ascii="GHEA Grapalat" w:hAnsi="GHEA Grapalat"/>
          <w:strike/>
          <w:sz w:val="20"/>
          <w:szCs w:val="20"/>
          <w:lang w:val="af-ZA"/>
        </w:rPr>
        <w:t xml:space="preserve"> </w:t>
      </w:r>
      <w:r w:rsidRPr="00571061">
        <w:rPr>
          <w:rFonts w:ascii="GHEA Grapalat" w:hAnsi="GHEA Grapalat"/>
          <w:strike/>
          <w:sz w:val="20"/>
          <w:szCs w:val="20"/>
        </w:rPr>
        <w:t>из одного</w:t>
      </w:r>
      <w:r w:rsidRPr="00571061">
        <w:rPr>
          <w:rFonts w:ascii="GHEA Grapalat" w:hAnsi="GHEA Grapalat"/>
          <w:strike/>
          <w:sz w:val="20"/>
          <w:szCs w:val="20"/>
          <w:lang w:val="af-ZA"/>
        </w:rPr>
        <w:t xml:space="preserve"> </w:t>
      </w:r>
      <w:r w:rsidRPr="00571061">
        <w:rPr>
          <w:rFonts w:ascii="GHEA Grapalat" w:hAnsi="GHEA Grapalat"/>
          <w:strike/>
          <w:sz w:val="20"/>
          <w:szCs w:val="20"/>
        </w:rPr>
        <w:t>более</w:t>
      </w:r>
      <w:r w:rsidRPr="00571061">
        <w:rPr>
          <w:rFonts w:ascii="GHEA Grapalat" w:hAnsi="GHEA Grapalat"/>
          <w:strike/>
          <w:sz w:val="20"/>
          <w:szCs w:val="20"/>
          <w:lang w:val="af-ZA"/>
        </w:rPr>
        <w:t xml:space="preserve"> </w:t>
      </w:r>
      <w:r w:rsidRPr="00571061">
        <w:rPr>
          <w:rFonts w:ascii="GHEA Grapalat" w:hAnsi="GHEA Grapalat"/>
          <w:strike/>
          <w:sz w:val="20"/>
          <w:szCs w:val="20"/>
        </w:rPr>
        <w:t>порции</w:t>
      </w:r>
      <w:r w:rsidRPr="00571061">
        <w:rPr>
          <w:rFonts w:ascii="GHEA Grapalat" w:hAnsi="GHEA Grapalat"/>
          <w:strike/>
          <w:sz w:val="20"/>
          <w:szCs w:val="20"/>
          <w:lang w:val="af-ZA"/>
        </w:rPr>
        <w:t xml:space="preserve"> </w:t>
      </w:r>
      <w:r w:rsidRPr="00571061">
        <w:rPr>
          <w:rFonts w:ascii="GHEA Grapalat" w:hAnsi="GHEA Grapalat"/>
          <w:strike/>
          <w:sz w:val="20"/>
          <w:szCs w:val="20"/>
        </w:rPr>
        <w:t xml:space="preserve">для </w:t>
      </w:r>
      <w:r w:rsidRPr="00571061">
        <w:rPr>
          <w:rFonts w:ascii="GHEA Grapalat" w:hAnsi="GHEA Grapalat"/>
          <w:strike/>
          <w:sz w:val="20"/>
          <w:szCs w:val="20"/>
          <w:lang w:val="af-ZA"/>
        </w:rPr>
        <w:t xml:space="preserve">, </w:t>
      </w:r>
      <w:r w:rsidRPr="00571061">
        <w:rPr>
          <w:rFonts w:ascii="GHEA Grapalat" w:hAnsi="GHEA Grapalat"/>
          <w:strike/>
          <w:sz w:val="20"/>
          <w:szCs w:val="20"/>
        </w:rPr>
        <w:t>тогда</w:t>
      </w:r>
      <w:r w:rsidRPr="00571061">
        <w:rPr>
          <w:rFonts w:ascii="GHEA Grapalat" w:hAnsi="GHEA Grapalat"/>
          <w:strike/>
          <w:sz w:val="20"/>
          <w:szCs w:val="20"/>
          <w:lang w:val="af-ZA"/>
        </w:rPr>
        <w:t xml:space="preserve"> </w:t>
      </w:r>
      <w:r w:rsidR="00712311" w:rsidRPr="00571061">
        <w:rPr>
          <w:rFonts w:ascii="GHEA Grapalat" w:hAnsi="GHEA Grapalat"/>
          <w:strike/>
          <w:sz w:val="20"/>
          <w:szCs w:val="20"/>
        </w:rPr>
        <w:t>приложение</w:t>
      </w:r>
      <w:r w:rsidR="00712311" w:rsidRPr="00571061">
        <w:rPr>
          <w:rFonts w:ascii="GHEA Grapalat" w:hAnsi="GHEA Grapalat"/>
          <w:strike/>
          <w:sz w:val="20"/>
          <w:szCs w:val="20"/>
          <w:lang w:val="af-ZA"/>
        </w:rPr>
        <w:t xml:space="preserve"> </w:t>
      </w:r>
      <w:r w:rsidR="00712311" w:rsidRPr="00571061">
        <w:rPr>
          <w:rFonts w:ascii="GHEA Grapalat" w:hAnsi="GHEA Grapalat"/>
          <w:strike/>
          <w:sz w:val="20"/>
          <w:szCs w:val="20"/>
        </w:rPr>
        <w:t>обеспечение</w:t>
      </w:r>
      <w:r w:rsidR="00712311" w:rsidRPr="00571061">
        <w:rPr>
          <w:rFonts w:ascii="GHEA Grapalat" w:hAnsi="GHEA Grapalat"/>
          <w:strike/>
          <w:sz w:val="20"/>
          <w:szCs w:val="20"/>
          <w:lang w:val="af-ZA"/>
        </w:rPr>
        <w:t xml:space="preserve"> </w:t>
      </w:r>
      <w:r w:rsidRPr="00571061">
        <w:rPr>
          <w:rFonts w:ascii="GHEA Grapalat" w:hAnsi="GHEA Grapalat"/>
          <w:strike/>
          <w:sz w:val="20"/>
          <w:szCs w:val="20"/>
        </w:rPr>
        <w:t>может</w:t>
      </w:r>
      <w:r w:rsidRPr="00571061">
        <w:rPr>
          <w:rFonts w:ascii="GHEA Grapalat" w:hAnsi="GHEA Grapalat"/>
          <w:strike/>
          <w:sz w:val="20"/>
          <w:szCs w:val="20"/>
          <w:lang w:val="af-ZA"/>
        </w:rPr>
        <w:t xml:space="preserve"> </w:t>
      </w:r>
      <w:r w:rsidRPr="00571061">
        <w:rPr>
          <w:rFonts w:ascii="GHEA Grapalat" w:hAnsi="GHEA Grapalat"/>
          <w:strike/>
          <w:sz w:val="20"/>
          <w:szCs w:val="20"/>
        </w:rPr>
        <w:t>является</w:t>
      </w:r>
      <w:r w:rsidRPr="00571061">
        <w:rPr>
          <w:rFonts w:ascii="GHEA Grapalat" w:hAnsi="GHEA Grapalat"/>
          <w:strike/>
          <w:sz w:val="20"/>
          <w:szCs w:val="20"/>
          <w:lang w:val="af-ZA"/>
        </w:rPr>
        <w:t xml:space="preserve"> </w:t>
      </w:r>
      <w:r w:rsidRPr="00571061">
        <w:rPr>
          <w:rFonts w:ascii="GHEA Grapalat" w:hAnsi="GHEA Grapalat"/>
          <w:strike/>
          <w:sz w:val="20"/>
          <w:szCs w:val="20"/>
        </w:rPr>
        <w:t>к настоящему</w:t>
      </w:r>
      <w:r w:rsidRPr="00571061">
        <w:rPr>
          <w:rFonts w:ascii="GHEA Grapalat" w:hAnsi="GHEA Grapalat"/>
          <w:strike/>
          <w:sz w:val="20"/>
          <w:szCs w:val="20"/>
          <w:lang w:val="af-ZA"/>
        </w:rPr>
        <w:t xml:space="preserve"> </w:t>
      </w:r>
      <w:r w:rsidRPr="00571061">
        <w:rPr>
          <w:rFonts w:ascii="GHEA Grapalat" w:hAnsi="GHEA Grapalat"/>
          <w:strike/>
          <w:sz w:val="20"/>
          <w:szCs w:val="20"/>
        </w:rPr>
        <w:t>как</w:t>
      </w:r>
      <w:r w:rsidRPr="00571061">
        <w:rPr>
          <w:rFonts w:ascii="GHEA Grapalat" w:hAnsi="GHEA Grapalat"/>
          <w:strike/>
          <w:sz w:val="20"/>
          <w:szCs w:val="20"/>
          <w:lang w:val="af-ZA"/>
        </w:rPr>
        <w:t xml:space="preserve"> </w:t>
      </w:r>
      <w:r w:rsidRPr="00571061">
        <w:rPr>
          <w:rFonts w:ascii="GHEA Grapalat" w:hAnsi="GHEA Grapalat"/>
          <w:strike/>
          <w:sz w:val="20"/>
          <w:szCs w:val="20"/>
        </w:rPr>
        <w:t>каждый</w:t>
      </w:r>
      <w:r w:rsidRPr="00571061">
        <w:rPr>
          <w:rFonts w:ascii="GHEA Grapalat" w:hAnsi="GHEA Grapalat"/>
          <w:strike/>
          <w:sz w:val="20"/>
          <w:szCs w:val="20"/>
          <w:lang w:val="af-ZA"/>
        </w:rPr>
        <w:t xml:space="preserve"> </w:t>
      </w:r>
      <w:r w:rsidRPr="00571061">
        <w:rPr>
          <w:rFonts w:ascii="GHEA Grapalat" w:hAnsi="GHEA Grapalat"/>
          <w:strike/>
          <w:sz w:val="20"/>
          <w:szCs w:val="20"/>
        </w:rPr>
        <w:t>часть</w:t>
      </w:r>
      <w:r w:rsidRPr="00571061">
        <w:rPr>
          <w:rFonts w:ascii="GHEA Grapalat" w:hAnsi="GHEA Grapalat"/>
          <w:strike/>
          <w:sz w:val="20"/>
          <w:szCs w:val="20"/>
          <w:lang w:val="af-ZA"/>
        </w:rPr>
        <w:t xml:space="preserve"> </w:t>
      </w:r>
      <w:r w:rsidRPr="00571061">
        <w:rPr>
          <w:rFonts w:ascii="GHEA Grapalat" w:hAnsi="GHEA Grapalat"/>
          <w:strike/>
          <w:sz w:val="20"/>
          <w:szCs w:val="20"/>
        </w:rPr>
        <w:t>число</w:t>
      </w:r>
      <w:r w:rsidRPr="00571061">
        <w:rPr>
          <w:rFonts w:ascii="GHEA Grapalat" w:hAnsi="GHEA Grapalat"/>
          <w:strike/>
          <w:sz w:val="20"/>
          <w:szCs w:val="20"/>
          <w:lang w:val="af-ZA"/>
        </w:rPr>
        <w:t xml:space="preserve"> </w:t>
      </w:r>
      <w:r w:rsidRPr="00571061">
        <w:rPr>
          <w:rFonts w:ascii="GHEA Grapalat" w:hAnsi="GHEA Grapalat"/>
          <w:strike/>
          <w:sz w:val="20"/>
          <w:szCs w:val="20"/>
        </w:rPr>
        <w:t xml:space="preserve">отдельно </w:t>
      </w:r>
      <w:r w:rsidRPr="00571061">
        <w:rPr>
          <w:rFonts w:ascii="GHEA Grapalat" w:hAnsi="GHEA Grapalat"/>
          <w:strike/>
          <w:sz w:val="20"/>
          <w:szCs w:val="20"/>
          <w:lang w:val="af-ZA"/>
        </w:rPr>
        <w:t xml:space="preserve">, </w:t>
      </w:r>
      <w:r w:rsidRPr="00571061">
        <w:rPr>
          <w:rFonts w:ascii="GHEA Grapalat" w:hAnsi="GHEA Grapalat"/>
          <w:strike/>
          <w:sz w:val="20"/>
          <w:szCs w:val="20"/>
        </w:rPr>
        <w:t>поэтому</w:t>
      </w:r>
      <w:r w:rsidRPr="00571061">
        <w:rPr>
          <w:rFonts w:ascii="GHEA Grapalat" w:hAnsi="GHEA Grapalat"/>
          <w:strike/>
          <w:sz w:val="20"/>
          <w:szCs w:val="20"/>
          <w:lang w:val="af-ZA"/>
        </w:rPr>
        <w:t xml:space="preserve"> </w:t>
      </w:r>
      <w:r w:rsidRPr="00571061">
        <w:rPr>
          <w:rFonts w:ascii="GHEA Grapalat" w:hAnsi="GHEA Grapalat"/>
          <w:strike/>
          <w:sz w:val="20"/>
          <w:szCs w:val="20"/>
        </w:rPr>
        <w:t>электронная почта</w:t>
      </w:r>
      <w:r w:rsidRPr="00571061">
        <w:rPr>
          <w:rFonts w:ascii="GHEA Grapalat" w:hAnsi="GHEA Grapalat"/>
          <w:strike/>
          <w:sz w:val="20"/>
          <w:szCs w:val="20"/>
          <w:lang w:val="af-ZA"/>
        </w:rPr>
        <w:t xml:space="preserve"> </w:t>
      </w:r>
      <w:r w:rsidRPr="00571061">
        <w:rPr>
          <w:rFonts w:ascii="GHEA Grapalat" w:hAnsi="GHEA Grapalat"/>
          <w:strike/>
          <w:sz w:val="20"/>
          <w:szCs w:val="20"/>
        </w:rPr>
        <w:t>один</w:t>
      </w:r>
      <w:r w:rsidRPr="00571061">
        <w:rPr>
          <w:rFonts w:ascii="GHEA Grapalat" w:hAnsi="GHEA Grapalat"/>
          <w:strike/>
          <w:sz w:val="20"/>
          <w:szCs w:val="20"/>
          <w:lang w:val="af-ZA"/>
        </w:rPr>
        <w:t xml:space="preserve"> </w:t>
      </w:r>
      <w:r w:rsidRPr="00571061">
        <w:rPr>
          <w:rFonts w:ascii="GHEA Grapalat" w:hAnsi="GHEA Grapalat"/>
          <w:strike/>
          <w:sz w:val="20"/>
          <w:szCs w:val="20"/>
        </w:rPr>
        <w:t>приложение</w:t>
      </w:r>
      <w:r w:rsidRPr="00571061">
        <w:rPr>
          <w:rFonts w:ascii="GHEA Grapalat" w:hAnsi="GHEA Grapalat"/>
          <w:strike/>
          <w:sz w:val="20"/>
          <w:szCs w:val="20"/>
          <w:lang w:val="af-ZA"/>
        </w:rPr>
        <w:t xml:space="preserve"> </w:t>
      </w:r>
      <w:r w:rsidRPr="00571061">
        <w:rPr>
          <w:rFonts w:ascii="GHEA Grapalat" w:hAnsi="GHEA Grapalat"/>
          <w:strike/>
          <w:sz w:val="20"/>
          <w:szCs w:val="20"/>
        </w:rPr>
        <w:t xml:space="preserve">предоставляет </w:t>
      </w:r>
      <w:r w:rsidRPr="00571061">
        <w:rPr>
          <w:rFonts w:ascii="GHEA Grapalat" w:hAnsi="GHEA Grapalat"/>
          <w:strike/>
          <w:sz w:val="20"/>
          <w:szCs w:val="20"/>
          <w:lang w:val="af-ZA"/>
        </w:rPr>
        <w:t xml:space="preserve">: </w:t>
      </w:r>
      <w:r w:rsidRPr="00571061">
        <w:rPr>
          <w:rFonts w:ascii="GHEA Grapalat" w:hAnsi="GHEA Grapalat"/>
          <w:strike/>
          <w:sz w:val="20"/>
          <w:szCs w:val="20"/>
        </w:rPr>
        <w:t>все</w:t>
      </w:r>
      <w:r w:rsidRPr="00571061">
        <w:rPr>
          <w:rFonts w:ascii="GHEA Grapalat" w:hAnsi="GHEA Grapalat"/>
          <w:strike/>
          <w:sz w:val="20"/>
          <w:szCs w:val="20"/>
          <w:lang w:val="af-ZA"/>
        </w:rPr>
        <w:t xml:space="preserve"> </w:t>
      </w:r>
      <w:r w:rsidRPr="00571061">
        <w:rPr>
          <w:rFonts w:ascii="GHEA Grapalat" w:hAnsi="GHEA Grapalat"/>
          <w:strike/>
          <w:sz w:val="20"/>
          <w:szCs w:val="20"/>
        </w:rPr>
        <w:t>порции</w:t>
      </w:r>
      <w:r w:rsidRPr="00571061">
        <w:rPr>
          <w:rFonts w:ascii="GHEA Grapalat" w:hAnsi="GHEA Grapalat"/>
          <w:strike/>
          <w:sz w:val="20"/>
          <w:szCs w:val="20"/>
          <w:lang w:val="af-ZA"/>
        </w:rPr>
        <w:t xml:space="preserve"> </w:t>
      </w:r>
      <w:r w:rsidRPr="00571061">
        <w:rPr>
          <w:rFonts w:ascii="GHEA Grapalat" w:hAnsi="GHEA Grapalat"/>
          <w:strike/>
          <w:sz w:val="20"/>
          <w:szCs w:val="20"/>
        </w:rPr>
        <w:t xml:space="preserve">Номер </w:t>
      </w:r>
      <w:r w:rsidRPr="00571061">
        <w:rPr>
          <w:rFonts w:ascii="GHEA Grapalat" w:hAnsi="GHEA Grapalat"/>
          <w:strike/>
          <w:sz w:val="20"/>
          <w:szCs w:val="20"/>
          <w:lang w:val="af-ZA"/>
        </w:rPr>
        <w:t xml:space="preserve">: </w:t>
      </w:r>
      <w:r w:rsidR="00273411" w:rsidRPr="00571061">
        <w:rPr>
          <w:rFonts w:ascii="GHEA Grapalat" w:hAnsi="GHEA Grapalat"/>
          <w:strike/>
          <w:sz w:val="20"/>
          <w:szCs w:val="20"/>
        </w:rPr>
        <w:t>Один</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приложение</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обеспечение</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будет представлено</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 xml:space="preserve">в случае </w:t>
      </w:r>
      <w:r w:rsidR="00273411" w:rsidRPr="00571061">
        <w:rPr>
          <w:rFonts w:ascii="GHEA Grapalat" w:hAnsi="GHEA Grapalat"/>
          <w:strike/>
          <w:sz w:val="20"/>
          <w:szCs w:val="20"/>
          <w:lang w:val="af-ZA"/>
        </w:rPr>
        <w:t xml:space="preserve">этого </w:t>
      </w:r>
      <w:r w:rsidR="00273411" w:rsidRPr="00571061">
        <w:rPr>
          <w:rFonts w:ascii="GHEA Grapalat" w:hAnsi="GHEA Grapalat"/>
          <w:strike/>
          <w:sz w:val="20"/>
          <w:szCs w:val="20"/>
        </w:rPr>
        <w:t>количество</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рассчитано</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является</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представлено</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порции</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lang w:val="hy-AM"/>
        </w:rPr>
        <w:t>цены покупки</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и</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цена</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предложения</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покупка</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цены</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превзойти</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в случае:</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цена</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предложения</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общий</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к:</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счет</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принимая</w:t>
      </w:r>
      <w:r w:rsidR="00273411" w:rsidRPr="00571061">
        <w:rPr>
          <w:rFonts w:ascii="GHEA Grapalat" w:hAnsi="GHEA Grapalat"/>
          <w:strike/>
          <w:sz w:val="20"/>
          <w:szCs w:val="20"/>
          <w:lang w:val="af-ZA"/>
        </w:rPr>
        <w:t xml:space="preserve"> 32-й </w:t>
      </w:r>
      <w:r w:rsidR="00273411" w:rsidRPr="00571061">
        <w:rPr>
          <w:rFonts w:ascii="GHEA Grapalat" w:hAnsi="GHEA Grapalat"/>
          <w:strike/>
          <w:sz w:val="20"/>
          <w:szCs w:val="20"/>
        </w:rPr>
        <w:t>в порядке</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 xml:space="preserve">пункт </w:t>
      </w:r>
      <w:r w:rsidR="00273411" w:rsidRPr="00571061">
        <w:rPr>
          <w:rFonts w:ascii="GHEA Grapalat" w:hAnsi="GHEA Grapalat"/>
          <w:strike/>
          <w:sz w:val="20"/>
          <w:szCs w:val="20"/>
          <w:lang w:val="af-ZA"/>
        </w:rPr>
        <w:t xml:space="preserve">1 </w:t>
      </w:r>
      <w:r w:rsidR="00273411" w:rsidRPr="00571061">
        <w:rPr>
          <w:rFonts w:ascii="GHEA Grapalat" w:hAnsi="GHEA Grapalat"/>
          <w:strike/>
          <w:sz w:val="20"/>
          <w:szCs w:val="20"/>
        </w:rPr>
        <w:t xml:space="preserve">подпункт </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lang w:val="hy-AM"/>
        </w:rPr>
        <w:t xml:space="preserve">е </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параграфа</w:t>
      </w:r>
      <w:r w:rsidR="00273411" w:rsidRPr="00571061">
        <w:rPr>
          <w:rFonts w:ascii="GHEA Grapalat" w:hAnsi="GHEA Grapalat"/>
          <w:strike/>
          <w:sz w:val="20"/>
          <w:szCs w:val="20"/>
          <w:lang w:val="af-ZA"/>
        </w:rPr>
        <w:t xml:space="preserve"> </w:t>
      </w:r>
      <w:r w:rsidR="00273411" w:rsidRPr="00571061">
        <w:rPr>
          <w:rFonts w:ascii="GHEA Grapalat" w:hAnsi="GHEA Grapalat"/>
          <w:strike/>
          <w:sz w:val="20"/>
          <w:szCs w:val="20"/>
        </w:rPr>
        <w:t xml:space="preserve">требования </w:t>
      </w:r>
      <w:r w:rsidR="00273411" w:rsidRPr="00571061">
        <w:rPr>
          <w:rFonts w:ascii="GHEA Grapalat" w:hAnsi="GHEA Grapalat"/>
          <w:strike/>
          <w:sz w:val="20"/>
          <w:szCs w:val="20"/>
          <w:lang w:val="hy-AM"/>
        </w:rPr>
        <w:t>:</w:t>
      </w:r>
    </w:p>
    <w:p w14:paraId="5130F67B" w14:textId="3F96B8F3" w:rsidR="000A7528" w:rsidRPr="00571061" w:rsidRDefault="000A7528" w:rsidP="00EF3662">
      <w:pPr>
        <w:ind w:firstLine="375"/>
        <w:jc w:val="both"/>
        <w:rPr>
          <w:rFonts w:ascii="GHEA Grapalat" w:hAnsi="GHEA Grapalat"/>
          <w:strike/>
          <w:sz w:val="20"/>
          <w:szCs w:val="20"/>
          <w:lang w:val="af-ZA"/>
        </w:rPr>
      </w:pPr>
      <w:r w:rsidRPr="00571061">
        <w:rPr>
          <w:rFonts w:ascii="GHEA Grapalat" w:hAnsi="GHEA Grapalat"/>
          <w:strike/>
          <w:sz w:val="20"/>
          <w:szCs w:val="20"/>
        </w:rPr>
        <w:t xml:space="preserve">б </w:t>
      </w:r>
      <w:r w:rsidRPr="00571061">
        <w:rPr>
          <w:rFonts w:ascii="GHEA Grapalat" w:hAnsi="GHEA Grapalat"/>
          <w:strike/>
          <w:sz w:val="20"/>
          <w:szCs w:val="20"/>
          <w:lang w:val="hy-AM"/>
        </w:rPr>
        <w:t xml:space="preserve">. Лицо </w:t>
      </w:r>
      <w:r w:rsidR="00273411" w:rsidRPr="00571061">
        <w:rPr>
          <w:rFonts w:ascii="GHEA Grapalat" w:hAnsi="GHEA Grapalat" w:cs="Sylfaen"/>
          <w:strike/>
          <w:sz w:val="20"/>
          <w:lang w:val="hy-AM"/>
        </w:rPr>
        <w:t xml:space="preserve">, являющееся </w:t>
      </w:r>
      <w:r w:rsidR="00273411" w:rsidRPr="00571061">
        <w:rPr>
          <w:rFonts w:ascii="GHEA Grapalat" w:hAnsi="GHEA Grapalat" w:cs="Sylfaen"/>
          <w:strike/>
          <w:sz w:val="20"/>
          <w:lang w:val="ru-RU"/>
        </w:rPr>
        <w:t>субъектом</w:t>
      </w:r>
      <w:r w:rsidR="00273411" w:rsidRPr="00571061">
        <w:rPr>
          <w:rFonts w:ascii="GHEA Grapalat" w:hAnsi="GHEA Grapalat" w:cs="Sylfaen"/>
          <w:strike/>
          <w:sz w:val="20"/>
          <w:lang w:val="af-ZA"/>
        </w:rPr>
        <w:t xml:space="preserve"> </w:t>
      </w:r>
      <w:r w:rsidR="00273411" w:rsidRPr="00571061">
        <w:rPr>
          <w:rFonts w:ascii="GHEA Grapalat" w:hAnsi="GHEA Grapalat" w:cs="Sylfaen"/>
          <w:strike/>
          <w:sz w:val="20"/>
          <w:lang w:val="ru-RU"/>
        </w:rPr>
        <w:t>лишенный</w:t>
      </w:r>
      <w:r w:rsidR="00273411" w:rsidRPr="00571061">
        <w:rPr>
          <w:rFonts w:ascii="GHEA Grapalat" w:hAnsi="GHEA Grapalat" w:cs="Sylfaen"/>
          <w:strike/>
          <w:sz w:val="20"/>
          <w:lang w:val="af-ZA"/>
        </w:rPr>
        <w:t xml:space="preserve"> </w:t>
      </w:r>
      <w:r w:rsidR="00273411" w:rsidRPr="00571061">
        <w:rPr>
          <w:rFonts w:ascii="GHEA Grapalat" w:hAnsi="GHEA Grapalat" w:cs="Sylfaen"/>
          <w:strike/>
          <w:sz w:val="20"/>
          <w:lang w:val="ru-RU"/>
        </w:rPr>
        <w:t>является</w:t>
      </w:r>
      <w:r w:rsidR="00273411" w:rsidRPr="00571061">
        <w:rPr>
          <w:rFonts w:ascii="GHEA Grapalat" w:hAnsi="GHEA Grapalat" w:cs="Sylfaen"/>
          <w:strike/>
          <w:sz w:val="20"/>
          <w:lang w:val="af-ZA"/>
        </w:rPr>
        <w:t xml:space="preserve"> </w:t>
      </w:r>
      <w:r w:rsidR="00273411" w:rsidRPr="00571061">
        <w:rPr>
          <w:rFonts w:ascii="GHEA Grapalat" w:hAnsi="GHEA Grapalat" w:cs="Sylfaen"/>
          <w:strike/>
          <w:sz w:val="20"/>
          <w:lang w:val="ru-RU"/>
        </w:rPr>
        <w:t>договор</w:t>
      </w:r>
      <w:r w:rsidR="00273411" w:rsidRPr="00571061">
        <w:rPr>
          <w:rFonts w:ascii="GHEA Grapalat" w:hAnsi="GHEA Grapalat" w:cs="Sylfaen"/>
          <w:strike/>
          <w:sz w:val="20"/>
          <w:lang w:val="af-ZA"/>
        </w:rPr>
        <w:t xml:space="preserve"> </w:t>
      </w:r>
      <w:r w:rsidR="00273411" w:rsidRPr="00571061">
        <w:rPr>
          <w:rFonts w:ascii="GHEA Grapalat" w:hAnsi="GHEA Grapalat" w:cs="Sylfaen"/>
          <w:strike/>
          <w:sz w:val="20"/>
          <w:lang w:val="ru-RU"/>
        </w:rPr>
        <w:t>запечатать</w:t>
      </w:r>
      <w:r w:rsidR="00273411" w:rsidRPr="00571061">
        <w:rPr>
          <w:rFonts w:ascii="GHEA Grapalat" w:hAnsi="GHEA Grapalat" w:cs="Sylfaen"/>
          <w:strike/>
          <w:sz w:val="20"/>
          <w:lang w:val="af-ZA"/>
        </w:rPr>
        <w:t xml:space="preserve"> </w:t>
      </w:r>
      <w:r w:rsidR="00273411" w:rsidRPr="00571061">
        <w:rPr>
          <w:rFonts w:ascii="GHEA Grapalat" w:hAnsi="GHEA Grapalat" w:cs="Sylfaen"/>
          <w:strike/>
          <w:sz w:val="20"/>
          <w:lang w:val="ru-RU"/>
        </w:rPr>
        <w:t>справа</w:t>
      </w:r>
      <w:r w:rsidR="00273411" w:rsidRPr="00571061">
        <w:rPr>
          <w:rFonts w:ascii="GHEA Grapalat" w:hAnsi="GHEA Grapalat" w:cs="Sylfaen"/>
          <w:strike/>
          <w:sz w:val="20"/>
          <w:lang w:val="af-ZA"/>
        </w:rPr>
        <w:t xml:space="preserve"> </w:t>
      </w:r>
      <w:r w:rsidR="00273411" w:rsidRPr="00571061">
        <w:rPr>
          <w:rFonts w:ascii="GHEA Grapalat" w:hAnsi="GHEA Grapalat" w:cs="Sylfaen"/>
          <w:strike/>
          <w:sz w:val="20"/>
          <w:lang w:val="ru-RU"/>
        </w:rPr>
        <w:t>любой</w:t>
      </w:r>
      <w:r w:rsidR="00273411" w:rsidRPr="00571061">
        <w:rPr>
          <w:rFonts w:ascii="GHEA Grapalat" w:hAnsi="GHEA Grapalat" w:cs="Sylfaen"/>
          <w:strike/>
          <w:sz w:val="20"/>
          <w:lang w:val="af-ZA"/>
        </w:rPr>
        <w:t xml:space="preserve"> </w:t>
      </w:r>
      <w:r w:rsidR="00273411" w:rsidRPr="00571061">
        <w:rPr>
          <w:rFonts w:ascii="GHEA Grapalat" w:hAnsi="GHEA Grapalat" w:cs="Sylfaen"/>
          <w:strike/>
          <w:sz w:val="20"/>
          <w:lang w:val="ru-RU"/>
        </w:rPr>
        <w:t>часть</w:t>
      </w:r>
      <w:r w:rsidR="00273411" w:rsidRPr="00571061">
        <w:rPr>
          <w:rFonts w:ascii="GHEA Grapalat" w:hAnsi="GHEA Grapalat" w:cs="Sylfaen"/>
          <w:strike/>
          <w:sz w:val="20"/>
          <w:lang w:val="af-ZA"/>
        </w:rPr>
        <w:t xml:space="preserve"> </w:t>
      </w:r>
      <w:r w:rsidR="00273411" w:rsidRPr="00571061">
        <w:rPr>
          <w:rFonts w:ascii="GHEA Grapalat" w:hAnsi="GHEA Grapalat" w:cs="Sylfaen"/>
          <w:strike/>
          <w:sz w:val="20"/>
          <w:lang w:val="ru-RU"/>
        </w:rPr>
        <w:t xml:space="preserve">частично </w:t>
      </w:r>
      <w:r w:rsidR="00273411" w:rsidRPr="00571061">
        <w:rPr>
          <w:rFonts w:ascii="GHEA Grapalat" w:hAnsi="GHEA Grapalat" w:cs="Sylfaen"/>
          <w:strike/>
          <w:sz w:val="20"/>
          <w:lang w:val="af-ZA"/>
        </w:rPr>
        <w:t xml:space="preserve">, </w:t>
      </w:r>
      <w:r w:rsidR="00273411" w:rsidRPr="00571061">
        <w:rPr>
          <w:rFonts w:ascii="GHEA Grapalat" w:hAnsi="GHEA Grapalat" w:cs="Sylfaen"/>
          <w:strike/>
          <w:sz w:val="20"/>
          <w:lang w:val="ru-RU"/>
        </w:rPr>
        <w:t>затем</w:t>
      </w:r>
      <w:r w:rsidR="00273411" w:rsidRPr="00571061">
        <w:rPr>
          <w:rFonts w:ascii="GHEA Grapalat" w:hAnsi="GHEA Grapalat" w:cs="Sylfaen"/>
          <w:strike/>
          <w:sz w:val="20"/>
          <w:lang w:val="af-ZA"/>
        </w:rPr>
        <w:t xml:space="preserve"> </w:t>
      </w:r>
      <w:r w:rsidR="00273411" w:rsidRPr="00571061">
        <w:rPr>
          <w:rFonts w:ascii="GHEA Grapalat" w:hAnsi="GHEA Grapalat" w:cs="Sylfaen"/>
          <w:strike/>
          <w:sz w:val="20"/>
          <w:lang w:val="ru-RU"/>
        </w:rPr>
        <w:t>приложение</w:t>
      </w:r>
      <w:r w:rsidR="00273411" w:rsidRPr="00571061">
        <w:rPr>
          <w:rFonts w:ascii="GHEA Grapalat" w:hAnsi="GHEA Grapalat" w:cs="Sylfaen"/>
          <w:strike/>
          <w:sz w:val="20"/>
          <w:lang w:val="af-ZA"/>
        </w:rPr>
        <w:t xml:space="preserve"> </w:t>
      </w:r>
      <w:r w:rsidR="00273411" w:rsidRPr="00571061">
        <w:rPr>
          <w:rFonts w:ascii="GHEA Grapalat" w:hAnsi="GHEA Grapalat" w:cs="Sylfaen"/>
          <w:strike/>
          <w:sz w:val="20"/>
          <w:lang w:val="ru-RU"/>
        </w:rPr>
        <w:t>обеспечение</w:t>
      </w:r>
      <w:r w:rsidR="00273411" w:rsidRPr="00571061">
        <w:rPr>
          <w:rFonts w:ascii="GHEA Grapalat" w:hAnsi="GHEA Grapalat" w:cs="Sylfaen"/>
          <w:strike/>
          <w:sz w:val="20"/>
          <w:lang w:val="af-ZA"/>
        </w:rPr>
        <w:t xml:space="preserve"> </w:t>
      </w:r>
      <w:r w:rsidR="00273411" w:rsidRPr="00571061">
        <w:rPr>
          <w:rFonts w:ascii="GHEA Grapalat" w:hAnsi="GHEA Grapalat" w:cs="Sylfaen"/>
          <w:strike/>
          <w:sz w:val="20"/>
          <w:lang w:val="ru-RU"/>
        </w:rPr>
        <w:t>оплаченный</w:t>
      </w:r>
      <w:r w:rsidR="00273411" w:rsidRPr="00571061">
        <w:rPr>
          <w:rFonts w:ascii="GHEA Grapalat" w:hAnsi="GHEA Grapalat" w:cs="Sylfaen"/>
          <w:strike/>
          <w:sz w:val="20"/>
          <w:lang w:val="af-ZA"/>
        </w:rPr>
        <w:t xml:space="preserve"> </w:t>
      </w:r>
      <w:r w:rsidR="00273411" w:rsidRPr="00571061">
        <w:rPr>
          <w:rFonts w:ascii="GHEA Grapalat" w:hAnsi="GHEA Grapalat" w:cs="Sylfaen"/>
          <w:strike/>
          <w:sz w:val="20"/>
          <w:lang w:val="ru-RU"/>
        </w:rPr>
        <w:t>является</w:t>
      </w:r>
      <w:r w:rsidR="00273411" w:rsidRPr="00571061">
        <w:rPr>
          <w:rFonts w:ascii="GHEA Grapalat" w:hAnsi="GHEA Grapalat" w:cs="Sylfaen"/>
          <w:strike/>
          <w:sz w:val="20"/>
          <w:lang w:val="af-ZA"/>
        </w:rPr>
        <w:t xml:space="preserve"> </w:t>
      </w:r>
      <w:r w:rsidR="00273411" w:rsidRPr="00571061">
        <w:rPr>
          <w:rFonts w:ascii="GHEA Grapalat" w:hAnsi="GHEA Grapalat" w:cs="Sylfaen"/>
          <w:strike/>
          <w:sz w:val="20"/>
          <w:lang w:val="ru-RU"/>
        </w:rPr>
        <w:t>только</w:t>
      </w:r>
      <w:r w:rsidR="00273411" w:rsidRPr="00571061">
        <w:rPr>
          <w:rFonts w:ascii="GHEA Grapalat" w:hAnsi="GHEA Grapalat" w:cs="Sylfaen"/>
          <w:strike/>
          <w:sz w:val="20"/>
          <w:lang w:val="af-ZA"/>
        </w:rPr>
        <w:t xml:space="preserve"> </w:t>
      </w:r>
      <w:r w:rsidR="00273411" w:rsidRPr="00571061">
        <w:rPr>
          <w:rFonts w:ascii="GHEA Grapalat" w:hAnsi="GHEA Grapalat" w:cs="Sylfaen"/>
          <w:strike/>
          <w:sz w:val="20"/>
          <w:lang w:val="ru-RU"/>
        </w:rPr>
        <w:t>что</w:t>
      </w:r>
      <w:r w:rsidR="00273411" w:rsidRPr="00571061">
        <w:rPr>
          <w:rFonts w:ascii="GHEA Grapalat" w:hAnsi="GHEA Grapalat" w:cs="Sylfaen"/>
          <w:strike/>
          <w:sz w:val="20"/>
          <w:lang w:val="af-ZA"/>
        </w:rPr>
        <w:t xml:space="preserve"> </w:t>
      </w:r>
      <w:r w:rsidR="00273411" w:rsidRPr="00571061">
        <w:rPr>
          <w:rFonts w:ascii="GHEA Grapalat" w:hAnsi="GHEA Grapalat" w:cs="Sylfaen"/>
          <w:strike/>
          <w:sz w:val="20"/>
          <w:lang w:val="ru-RU"/>
        </w:rPr>
        <w:t>часть</w:t>
      </w:r>
      <w:r w:rsidR="00273411" w:rsidRPr="00571061">
        <w:rPr>
          <w:rFonts w:ascii="GHEA Grapalat" w:hAnsi="GHEA Grapalat" w:cs="Sylfaen"/>
          <w:strike/>
          <w:sz w:val="20"/>
          <w:lang w:val="af-ZA"/>
        </w:rPr>
        <w:t xml:space="preserve"> </w:t>
      </w:r>
      <w:r w:rsidR="00273411" w:rsidRPr="00571061">
        <w:rPr>
          <w:rFonts w:ascii="GHEA Grapalat" w:hAnsi="GHEA Grapalat" w:cs="Sylfaen"/>
          <w:strike/>
          <w:sz w:val="20"/>
          <w:lang w:val="ru-RU"/>
        </w:rPr>
        <w:t>к</w:t>
      </w:r>
      <w:r w:rsidR="00273411" w:rsidRPr="00571061">
        <w:rPr>
          <w:rFonts w:ascii="GHEA Grapalat" w:hAnsi="GHEA Grapalat" w:cs="Sylfaen"/>
          <w:strike/>
          <w:sz w:val="20"/>
          <w:lang w:val="af-ZA"/>
        </w:rPr>
        <w:t xml:space="preserve"> </w:t>
      </w:r>
      <w:r w:rsidR="00273411" w:rsidRPr="00571061">
        <w:rPr>
          <w:rFonts w:ascii="GHEA Grapalat" w:hAnsi="GHEA Grapalat" w:cs="Sylfaen"/>
          <w:strike/>
          <w:sz w:val="20"/>
          <w:lang w:val="ru-RU"/>
        </w:rPr>
        <w:t>рассчитано</w:t>
      </w:r>
      <w:r w:rsidR="00273411" w:rsidRPr="00571061">
        <w:rPr>
          <w:rFonts w:ascii="GHEA Grapalat" w:hAnsi="GHEA Grapalat" w:cs="Sylfaen"/>
          <w:strike/>
          <w:sz w:val="20"/>
          <w:lang w:val="af-ZA"/>
        </w:rPr>
        <w:t xml:space="preserve"> </w:t>
      </w:r>
      <w:r w:rsidR="00273411" w:rsidRPr="00571061">
        <w:rPr>
          <w:rFonts w:ascii="GHEA Grapalat" w:hAnsi="GHEA Grapalat" w:cs="Sylfaen"/>
          <w:strike/>
          <w:sz w:val="20"/>
          <w:lang w:val="ru-RU"/>
        </w:rPr>
        <w:t>обеспечение</w:t>
      </w:r>
      <w:r w:rsidR="00273411" w:rsidRPr="00571061">
        <w:rPr>
          <w:rFonts w:ascii="GHEA Grapalat" w:hAnsi="GHEA Grapalat" w:cs="Sylfaen"/>
          <w:strike/>
          <w:sz w:val="20"/>
          <w:lang w:val="af-ZA"/>
        </w:rPr>
        <w:t xml:space="preserve"> </w:t>
      </w:r>
      <w:r w:rsidR="00273411" w:rsidRPr="00571061">
        <w:rPr>
          <w:rFonts w:ascii="GHEA Grapalat" w:hAnsi="GHEA Grapalat" w:cs="Sylfaen"/>
          <w:strike/>
          <w:sz w:val="20"/>
          <w:lang w:val="ru-RU"/>
        </w:rPr>
        <w:t>в той мере, в какой</w:t>
      </w:r>
      <w:r w:rsidR="00273411" w:rsidRPr="00571061" w:rsidDel="00273411">
        <w:rPr>
          <w:rFonts w:ascii="GHEA Grapalat" w:hAnsi="GHEA Grapalat"/>
          <w:strike/>
          <w:sz w:val="20"/>
          <w:szCs w:val="20"/>
          <w:lang w:val="af-ZA"/>
        </w:rPr>
        <w:t xml:space="preserve"> </w:t>
      </w:r>
      <w:r w:rsidRPr="00571061">
        <w:rPr>
          <w:rFonts w:ascii="GHEA Grapalat" w:hAnsi="GHEA Grapalat"/>
          <w:strike/>
          <w:sz w:val="20"/>
          <w:szCs w:val="20"/>
          <w:lang w:val="af-ZA"/>
        </w:rPr>
        <w:t>:</w:t>
      </w:r>
      <w:r w:rsidR="000B5028" w:rsidRPr="00571061">
        <w:rPr>
          <w:rStyle w:val="af6"/>
          <w:rFonts w:ascii="GHEA Grapalat" w:hAnsi="GHEA Grapalat"/>
          <w:strike/>
          <w:sz w:val="20"/>
          <w:szCs w:val="20"/>
          <w:lang w:val="af-ZA"/>
        </w:rPr>
        <w:footnoteReference w:id="8"/>
      </w:r>
    </w:p>
    <w:p w14:paraId="5E6C9A62" w14:textId="77777777" w:rsidR="00F20DA5" w:rsidRPr="00571061" w:rsidRDefault="00283198" w:rsidP="00EF3662">
      <w:pPr>
        <w:ind w:firstLine="567"/>
        <w:jc w:val="both"/>
        <w:rPr>
          <w:rFonts w:ascii="GHEA Grapalat" w:hAnsi="GHEA Grapalat" w:cs="Sylfaen"/>
          <w:strike/>
          <w:sz w:val="20"/>
          <w:lang w:val="af-ZA"/>
        </w:rPr>
      </w:pPr>
      <w:r w:rsidRPr="00571061">
        <w:rPr>
          <w:rFonts w:ascii="GHEA Grapalat" w:hAnsi="GHEA Grapalat" w:cs="Sylfaen"/>
          <w:strike/>
          <w:sz w:val="20"/>
          <w:lang w:val="af-ZA"/>
        </w:rPr>
        <w:t xml:space="preserve">7.3 </w:t>
      </w:r>
      <w:r w:rsidR="009771B9" w:rsidRPr="00571061">
        <w:rPr>
          <w:rFonts w:ascii="GHEA Grapalat" w:hAnsi="GHEA Grapalat" w:cs="Sylfaen"/>
          <w:strike/>
          <w:sz w:val="20"/>
          <w:lang w:val="ru-RU"/>
        </w:rPr>
        <w:t>Участник</w:t>
      </w:r>
      <w:r w:rsidR="009771B9" w:rsidRPr="00571061">
        <w:rPr>
          <w:rFonts w:ascii="GHEA Grapalat" w:hAnsi="GHEA Grapalat" w:cs="Sylfaen"/>
          <w:strike/>
          <w:sz w:val="20"/>
          <w:lang w:val="af-ZA"/>
        </w:rPr>
        <w:t xml:space="preserve"> </w:t>
      </w:r>
      <w:r w:rsidR="009771B9" w:rsidRPr="00571061">
        <w:rPr>
          <w:rFonts w:ascii="GHEA Grapalat" w:hAnsi="GHEA Grapalat" w:cs="Sylfaen"/>
          <w:strike/>
          <w:sz w:val="20"/>
          <w:lang w:val="ru-RU"/>
        </w:rPr>
        <w:t>оплата</w:t>
      </w:r>
      <w:r w:rsidR="009771B9" w:rsidRPr="00571061">
        <w:rPr>
          <w:rFonts w:ascii="GHEA Grapalat" w:hAnsi="GHEA Grapalat" w:cs="Sylfaen"/>
          <w:strike/>
          <w:sz w:val="20"/>
          <w:lang w:val="af-ZA"/>
        </w:rPr>
        <w:t xml:space="preserve"> </w:t>
      </w:r>
      <w:r w:rsidR="009771B9" w:rsidRPr="00571061">
        <w:rPr>
          <w:rFonts w:ascii="GHEA Grapalat" w:hAnsi="GHEA Grapalat" w:cs="Sylfaen"/>
          <w:strike/>
          <w:sz w:val="20"/>
          <w:lang w:val="ru-RU"/>
        </w:rPr>
        <w:t>является</w:t>
      </w:r>
      <w:r w:rsidR="009771B9" w:rsidRPr="00571061">
        <w:rPr>
          <w:rFonts w:ascii="GHEA Grapalat" w:hAnsi="GHEA Grapalat" w:cs="Sylfaen"/>
          <w:strike/>
          <w:sz w:val="20"/>
          <w:lang w:val="af-ZA"/>
        </w:rPr>
        <w:t xml:space="preserve"> </w:t>
      </w:r>
      <w:r w:rsidR="009771B9" w:rsidRPr="00571061">
        <w:rPr>
          <w:rFonts w:ascii="GHEA Grapalat" w:hAnsi="GHEA Grapalat" w:cs="Sylfaen"/>
          <w:strike/>
          <w:sz w:val="20"/>
          <w:lang w:val="ru-RU"/>
        </w:rPr>
        <w:t>приложение</w:t>
      </w:r>
      <w:r w:rsidR="009771B9" w:rsidRPr="00571061">
        <w:rPr>
          <w:rFonts w:ascii="GHEA Grapalat" w:hAnsi="GHEA Grapalat" w:cs="Sylfaen"/>
          <w:strike/>
          <w:sz w:val="20"/>
          <w:lang w:val="af-ZA"/>
        </w:rPr>
        <w:t xml:space="preserve"> </w:t>
      </w:r>
      <w:r w:rsidR="009771B9" w:rsidRPr="00571061">
        <w:rPr>
          <w:rFonts w:ascii="GHEA Grapalat" w:hAnsi="GHEA Grapalat" w:cs="Sylfaen"/>
          <w:strike/>
          <w:sz w:val="20"/>
          <w:lang w:val="ru-RU"/>
        </w:rPr>
        <w:t xml:space="preserve">положение </w:t>
      </w:r>
      <w:r w:rsidR="009771B9" w:rsidRPr="00571061">
        <w:rPr>
          <w:rFonts w:ascii="GHEA Grapalat" w:hAnsi="GHEA Grapalat" w:cs="Sylfaen"/>
          <w:strike/>
          <w:sz w:val="20"/>
          <w:lang w:val="af-ZA"/>
        </w:rPr>
        <w:t xml:space="preserve">, </w:t>
      </w:r>
      <w:r w:rsidR="009771B9" w:rsidRPr="00571061">
        <w:rPr>
          <w:rFonts w:ascii="GHEA Grapalat" w:hAnsi="GHEA Grapalat" w:cs="Sylfaen"/>
          <w:strike/>
          <w:sz w:val="20"/>
          <w:lang w:val="ru-RU"/>
        </w:rPr>
        <w:t>если</w:t>
      </w:r>
      <w:r w:rsidR="009771B9" w:rsidRPr="00571061">
        <w:rPr>
          <w:rFonts w:ascii="GHEA Grapalat" w:hAnsi="GHEA Grapalat" w:cs="Sylfaen"/>
          <w:strike/>
          <w:sz w:val="20"/>
          <w:lang w:val="af-ZA"/>
        </w:rPr>
        <w:t xml:space="preserve"> </w:t>
      </w:r>
      <w:r w:rsidR="009771B9" w:rsidRPr="00571061">
        <w:rPr>
          <w:rFonts w:ascii="GHEA Grapalat" w:hAnsi="GHEA Grapalat" w:cs="Sylfaen"/>
          <w:strike/>
          <w:sz w:val="20"/>
          <w:lang w:val="ru-RU"/>
        </w:rPr>
        <w:t xml:space="preserve">он/она </w:t>
      </w:r>
      <w:r w:rsidR="009771B9" w:rsidRPr="00571061">
        <w:rPr>
          <w:rFonts w:ascii="GHEA Grapalat" w:hAnsi="GHEA Grapalat" w:cs="Sylfaen"/>
          <w:strike/>
          <w:sz w:val="20"/>
          <w:lang w:val="af-ZA"/>
        </w:rPr>
        <w:t>:</w:t>
      </w:r>
    </w:p>
    <w:p w14:paraId="076B894E" w14:textId="77777777" w:rsidR="00096865" w:rsidRPr="00571061" w:rsidRDefault="00096865" w:rsidP="00EF3662">
      <w:pPr>
        <w:ind w:firstLine="567"/>
        <w:jc w:val="both"/>
        <w:rPr>
          <w:rFonts w:ascii="GHEA Grapalat" w:hAnsi="GHEA Grapalat" w:cs="Sylfaen"/>
          <w:strike/>
          <w:sz w:val="20"/>
          <w:lang w:val="af-ZA"/>
        </w:rPr>
      </w:pPr>
      <w:r w:rsidRPr="00571061">
        <w:rPr>
          <w:rFonts w:ascii="GHEA Grapalat" w:hAnsi="GHEA Grapalat" w:cs="Sylfaen"/>
          <w:strike/>
          <w:sz w:val="20"/>
          <w:lang w:val="af-ZA"/>
        </w:rPr>
        <w:t xml:space="preserve">1) </w:t>
      </w:r>
      <w:r w:rsidRPr="00571061">
        <w:rPr>
          <w:rFonts w:ascii="GHEA Grapalat" w:hAnsi="GHEA Grapalat" w:cs="Sylfaen"/>
          <w:strike/>
          <w:sz w:val="20"/>
          <w:lang w:val="ru-RU"/>
        </w:rPr>
        <w:t>объявил</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является</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выбранный</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 xml:space="preserve">участник </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но</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отказ</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или</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лишенный</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является</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договор</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запечатать</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 xml:space="preserve">справа </w:t>
      </w:r>
      <w:r w:rsidRPr="00571061">
        <w:rPr>
          <w:rFonts w:ascii="GHEA Grapalat" w:hAnsi="GHEA Grapalat" w:cs="Sylfaen"/>
          <w:strike/>
          <w:sz w:val="20"/>
          <w:lang w:val="af-ZA"/>
        </w:rPr>
        <w:t>.</w:t>
      </w:r>
    </w:p>
    <w:p w14:paraId="437F37CC" w14:textId="77777777" w:rsidR="00096865" w:rsidRPr="00571061" w:rsidRDefault="00096865" w:rsidP="00EF3662">
      <w:pPr>
        <w:ind w:firstLine="567"/>
        <w:jc w:val="both"/>
        <w:rPr>
          <w:rFonts w:ascii="GHEA Grapalat" w:hAnsi="GHEA Grapalat" w:cs="Sylfaen"/>
          <w:strike/>
          <w:sz w:val="20"/>
          <w:lang w:val="af-ZA"/>
        </w:rPr>
      </w:pPr>
      <w:r w:rsidRPr="00571061">
        <w:rPr>
          <w:rFonts w:ascii="GHEA Grapalat" w:hAnsi="GHEA Grapalat" w:cs="Sylfaen"/>
          <w:strike/>
          <w:sz w:val="20"/>
          <w:lang w:val="af-ZA"/>
        </w:rPr>
        <w:t xml:space="preserve">2) </w:t>
      </w:r>
      <w:r w:rsidRPr="00571061">
        <w:rPr>
          <w:rFonts w:ascii="GHEA Grapalat" w:hAnsi="GHEA Grapalat" w:cs="Sylfaen"/>
          <w:strike/>
          <w:sz w:val="20"/>
          <w:lang w:val="ru-RU"/>
        </w:rPr>
        <w:t>нарушать</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является</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покупка</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процесс</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в рамке</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предпринято</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 xml:space="preserve">обязательство </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которое</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привело к</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является</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к процессу</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данные</w:t>
      </w:r>
      <w:r w:rsidRPr="00571061">
        <w:rPr>
          <w:rFonts w:ascii="GHEA Grapalat" w:hAnsi="GHEA Grapalat" w:cs="Sylfaen"/>
          <w:strike/>
          <w:sz w:val="20"/>
          <w:lang w:val="af-ZA"/>
        </w:rPr>
        <w:t xml:space="preserve"> </w:t>
      </w:r>
      <w:r w:rsidR="00EB602D" w:rsidRPr="00571061">
        <w:rPr>
          <w:rFonts w:ascii="GHEA Grapalat" w:hAnsi="GHEA Grapalat" w:cs="Sylfaen"/>
          <w:strike/>
          <w:sz w:val="20"/>
        </w:rPr>
        <w:t xml:space="preserve">М. </w:t>
      </w:r>
      <w:r w:rsidRPr="00571061">
        <w:rPr>
          <w:rFonts w:ascii="GHEA Grapalat" w:hAnsi="GHEA Grapalat" w:cs="Sylfaen"/>
          <w:strike/>
          <w:sz w:val="20"/>
          <w:lang w:val="ru-RU"/>
        </w:rPr>
        <w:t>Аснакси</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дальше</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участие</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 xml:space="preserve">прекращение </w:t>
      </w:r>
      <w:r w:rsidRPr="00571061">
        <w:rPr>
          <w:rFonts w:ascii="GHEA Grapalat" w:hAnsi="GHEA Grapalat" w:cs="Sylfaen"/>
          <w:strike/>
          <w:sz w:val="20"/>
          <w:lang w:val="af-ZA"/>
        </w:rPr>
        <w:t>.</w:t>
      </w:r>
    </w:p>
    <w:p w14:paraId="4890C4AA" w14:textId="5CB40D1A" w:rsidR="002A0AD3" w:rsidRPr="00571061" w:rsidRDefault="00283198" w:rsidP="008011E4">
      <w:pPr>
        <w:ind w:firstLine="567"/>
        <w:jc w:val="both"/>
        <w:rPr>
          <w:rFonts w:ascii="GHEA Grapalat" w:hAnsi="GHEA Grapalat" w:cs="Sylfaen"/>
          <w:strike/>
          <w:sz w:val="20"/>
          <w:szCs w:val="20"/>
          <w:lang w:val="af-ZA"/>
        </w:rPr>
      </w:pPr>
      <w:r w:rsidRPr="00571061">
        <w:rPr>
          <w:rFonts w:ascii="GHEA Grapalat" w:hAnsi="GHEA Grapalat"/>
          <w:strike/>
          <w:sz w:val="20"/>
          <w:lang w:val="af-ZA"/>
        </w:rPr>
        <w:t xml:space="preserve">7.4 </w:t>
      </w:r>
      <w:r w:rsidR="00096865" w:rsidRPr="00571061">
        <w:rPr>
          <w:rFonts w:ascii="GHEA Grapalat" w:hAnsi="GHEA Grapalat"/>
          <w:strike/>
          <w:sz w:val="20"/>
          <w:lang w:val="af-ZA"/>
        </w:rPr>
        <w:tab/>
      </w:r>
      <w:r w:rsidR="00096865" w:rsidRPr="00571061">
        <w:rPr>
          <w:rFonts w:ascii="GHEA Grapalat" w:hAnsi="GHEA Grapalat" w:cs="Sylfaen"/>
          <w:strike/>
          <w:sz w:val="20"/>
          <w:lang w:val="ru-RU"/>
        </w:rPr>
        <w:t>Применение</w:t>
      </w:r>
      <w:r w:rsidR="00096865" w:rsidRPr="00571061">
        <w:rPr>
          <w:rFonts w:ascii="GHEA Grapalat" w:hAnsi="GHEA Grapalat" w:cs="Sylfaen"/>
          <w:strike/>
          <w:sz w:val="20"/>
          <w:lang w:val="af-ZA"/>
        </w:rPr>
        <w:t xml:space="preserve"> </w:t>
      </w:r>
      <w:r w:rsidR="0093460D" w:rsidRPr="00571061">
        <w:rPr>
          <w:rFonts w:ascii="GHEA Grapalat" w:hAnsi="GHEA Grapalat" w:cs="Sylfaen"/>
          <w:strike/>
          <w:sz w:val="20"/>
        </w:rPr>
        <w:t xml:space="preserve">пейте </w:t>
      </w:r>
      <w:r w:rsidR="00096865" w:rsidRPr="00571061">
        <w:rPr>
          <w:rFonts w:ascii="GHEA Grapalat" w:hAnsi="GHEA Grapalat" w:cs="Sylfaen"/>
          <w:strike/>
          <w:sz w:val="20"/>
          <w:lang w:val="ru-RU"/>
        </w:rPr>
        <w:t>безопасно</w:t>
      </w:r>
      <w:r w:rsidR="0093460D" w:rsidRPr="00571061">
        <w:rPr>
          <w:rFonts w:ascii="GHEA Grapalat" w:hAnsi="GHEA Grapalat" w:cs="Sylfaen"/>
          <w:strike/>
          <w:sz w:val="20"/>
          <w:lang w:val="af-ZA"/>
        </w:rPr>
        <w:t xml:space="preserve"> </w:t>
      </w:r>
      <w:r w:rsidR="00E43CEB" w:rsidRPr="00571061">
        <w:rPr>
          <w:rFonts w:ascii="GHEA Grapalat" w:hAnsi="GHEA Grapalat" w:cs="Sylfaen"/>
          <w:strike/>
          <w:sz w:val="20"/>
        </w:rPr>
        <w:t>нуждаться</w:t>
      </w:r>
      <w:r w:rsidR="00E43CEB" w:rsidRPr="00571061">
        <w:rPr>
          <w:rFonts w:ascii="GHEA Grapalat" w:hAnsi="GHEA Grapalat" w:cs="Sylfaen"/>
          <w:strike/>
          <w:sz w:val="20"/>
          <w:lang w:val="af-ZA"/>
        </w:rPr>
        <w:t xml:space="preserve"> </w:t>
      </w:r>
      <w:r w:rsidR="00E43CEB" w:rsidRPr="00571061">
        <w:rPr>
          <w:rFonts w:ascii="GHEA Grapalat" w:hAnsi="GHEA Grapalat" w:cs="Sylfaen"/>
          <w:strike/>
          <w:sz w:val="20"/>
        </w:rPr>
        <w:t>является</w:t>
      </w:r>
      <w:r w:rsidR="00E43CEB" w:rsidRPr="00571061">
        <w:rPr>
          <w:rFonts w:ascii="GHEA Grapalat" w:hAnsi="GHEA Grapalat" w:cs="Sylfaen"/>
          <w:strike/>
          <w:sz w:val="20"/>
          <w:lang w:val="af-ZA"/>
        </w:rPr>
        <w:t xml:space="preserve"> </w:t>
      </w:r>
      <w:r w:rsidR="00C23B1B" w:rsidRPr="00571061">
        <w:rPr>
          <w:rFonts w:ascii="GHEA Grapalat" w:hAnsi="GHEA Grapalat" w:cs="Sylfaen"/>
          <w:strike/>
          <w:sz w:val="20"/>
        </w:rPr>
        <w:t>действительный</w:t>
      </w:r>
      <w:r w:rsidR="00C23B1B" w:rsidRPr="00571061">
        <w:rPr>
          <w:rFonts w:ascii="GHEA Grapalat" w:hAnsi="GHEA Grapalat" w:cs="Sylfaen"/>
          <w:strike/>
          <w:sz w:val="20"/>
          <w:lang w:val="af-ZA"/>
        </w:rPr>
        <w:t xml:space="preserve"> </w:t>
      </w:r>
      <w:r w:rsidR="00E43CEB" w:rsidRPr="00571061">
        <w:rPr>
          <w:rFonts w:ascii="GHEA Grapalat" w:hAnsi="GHEA Grapalat" w:cs="Sylfaen"/>
          <w:strike/>
          <w:sz w:val="20"/>
        </w:rPr>
        <w:t>быть</w:t>
      </w:r>
      <w:r w:rsidR="00E43CEB" w:rsidRPr="00571061">
        <w:rPr>
          <w:rFonts w:ascii="GHEA Grapalat" w:hAnsi="GHEA Grapalat" w:cs="Sylfaen"/>
          <w:strike/>
          <w:sz w:val="20"/>
          <w:lang w:val="af-ZA"/>
        </w:rPr>
        <w:t xml:space="preserve"> </w:t>
      </w:r>
      <w:r w:rsidR="00A76DCF" w:rsidRPr="00571061">
        <w:rPr>
          <w:rFonts w:ascii="GHEA Grapalat" w:hAnsi="GHEA Grapalat" w:cs="Sylfaen"/>
          <w:strike/>
          <w:sz w:val="20"/>
          <w:lang w:val="hy-AM"/>
        </w:rPr>
        <w:t>Крайний срок подачи заявок</w:t>
      </w:r>
      <w:r w:rsidR="00C813A9" w:rsidRPr="00571061">
        <w:rPr>
          <w:rFonts w:ascii="GHEA Grapalat" w:hAnsi="GHEA Grapalat" w:cs="Sylfaen"/>
          <w:strike/>
          <w:sz w:val="20"/>
          <w:lang w:val="af-ZA"/>
        </w:rPr>
        <w:t xml:space="preserve"> </w:t>
      </w:r>
      <w:r w:rsidR="00C813A9" w:rsidRPr="00571061">
        <w:rPr>
          <w:rFonts w:ascii="GHEA Grapalat" w:hAnsi="GHEA Grapalat" w:cs="Sylfaen"/>
          <w:strike/>
          <w:sz w:val="20"/>
        </w:rPr>
        <w:t xml:space="preserve">с даты </w:t>
      </w:r>
      <w:r w:rsidR="00A76DCF" w:rsidRPr="00571061">
        <w:rPr>
          <w:rFonts w:ascii="GHEA Grapalat" w:hAnsi="GHEA Grapalat" w:cs="Sylfaen"/>
          <w:strike/>
          <w:sz w:val="20"/>
          <w:lang w:val="hy-AM"/>
        </w:rPr>
        <w:t>истечения срока действия</w:t>
      </w:r>
      <w:r w:rsidR="00C813A9" w:rsidRPr="00571061">
        <w:rPr>
          <w:rFonts w:ascii="GHEA Grapalat" w:hAnsi="GHEA Grapalat" w:cs="Sylfaen"/>
          <w:strike/>
          <w:sz w:val="20"/>
          <w:lang w:val="af-ZA"/>
        </w:rPr>
        <w:t xml:space="preserve"> </w:t>
      </w:r>
      <w:r w:rsidR="00C813A9" w:rsidRPr="00571061">
        <w:rPr>
          <w:rFonts w:ascii="GHEA Grapalat" w:hAnsi="GHEA Grapalat" w:cs="Sylfaen"/>
          <w:strike/>
          <w:sz w:val="20"/>
        </w:rPr>
        <w:t>рассчитано</w:t>
      </w:r>
      <w:r w:rsidR="00C813A9" w:rsidRPr="00571061">
        <w:rPr>
          <w:rFonts w:ascii="GHEA Grapalat" w:hAnsi="GHEA Grapalat" w:cs="Sylfaen"/>
          <w:strike/>
          <w:sz w:val="20"/>
          <w:lang w:val="af-ZA"/>
        </w:rPr>
        <w:t xml:space="preserve"> </w:t>
      </w:r>
      <w:r w:rsidR="008977AD" w:rsidRPr="00571061">
        <w:rPr>
          <w:rFonts w:ascii="GHEA Grapalat" w:hAnsi="GHEA Grapalat" w:cs="Sylfaen"/>
          <w:b/>
          <w:bCs/>
          <w:iCs/>
          <w:strike/>
          <w:sz w:val="20"/>
          <w:szCs w:val="20"/>
          <w:lang w:val="af-ZA"/>
        </w:rPr>
        <w:t xml:space="preserve">12 </w:t>
      </w:r>
      <w:r w:rsidR="00A22A64" w:rsidRPr="00571061">
        <w:rPr>
          <w:rFonts w:ascii="GHEA Grapalat" w:hAnsi="GHEA Grapalat" w:cs="Sylfaen"/>
          <w:b/>
          <w:bCs/>
          <w:iCs/>
          <w:strike/>
          <w:sz w:val="20"/>
          <w:szCs w:val="20"/>
          <w:lang w:val="hy-AM"/>
        </w:rPr>
        <w:t>0 (сто двадцать)</w:t>
      </w:r>
      <w:r w:rsidR="00A22A64" w:rsidRPr="00571061">
        <w:rPr>
          <w:rFonts w:ascii="GHEA Grapalat" w:hAnsi="GHEA Grapalat" w:cs="Sylfaen"/>
          <w:i/>
          <w:strike/>
          <w:sz w:val="20"/>
          <w:szCs w:val="20"/>
          <w:lang w:val="hy-AM"/>
        </w:rPr>
        <w:t xml:space="preserve"> </w:t>
      </w:r>
      <w:r w:rsidR="001A4EF7" w:rsidRPr="00571061">
        <w:rPr>
          <w:rFonts w:ascii="GHEA Grapalat" w:hAnsi="GHEA Grapalat" w:cs="Sylfaen"/>
          <w:strike/>
          <w:sz w:val="20"/>
        </w:rPr>
        <w:t>работающий</w:t>
      </w:r>
      <w:r w:rsidR="001A4EF7" w:rsidRPr="00571061">
        <w:rPr>
          <w:rFonts w:ascii="GHEA Grapalat" w:hAnsi="GHEA Grapalat" w:cs="Sylfaen"/>
          <w:strike/>
          <w:sz w:val="20"/>
          <w:lang w:val="af-ZA"/>
        </w:rPr>
        <w:t xml:space="preserve"> </w:t>
      </w:r>
      <w:r w:rsidR="001A4EF7" w:rsidRPr="00571061">
        <w:rPr>
          <w:rFonts w:ascii="GHEA Grapalat" w:hAnsi="GHEA Grapalat" w:cs="Sylfaen"/>
          <w:strike/>
          <w:sz w:val="20"/>
        </w:rPr>
        <w:t>день</w:t>
      </w:r>
      <w:r w:rsidR="000B5028" w:rsidRPr="00571061">
        <w:rPr>
          <w:rStyle w:val="af6"/>
          <w:rFonts w:ascii="GHEA Grapalat" w:hAnsi="GHEA Grapalat"/>
          <w:strike/>
          <w:sz w:val="20"/>
          <w:szCs w:val="20"/>
          <w:lang w:val="af-ZA"/>
        </w:rPr>
        <w:footnoteReference w:id="9"/>
      </w:r>
      <w:r w:rsidR="001A4EF7" w:rsidRPr="00571061">
        <w:rPr>
          <w:rFonts w:ascii="GHEA Grapalat" w:hAnsi="GHEA Grapalat"/>
          <w:strike/>
          <w:sz w:val="20"/>
          <w:szCs w:val="20"/>
          <w:lang w:val="af-ZA"/>
        </w:rPr>
        <w:t xml:space="preserve"> </w:t>
      </w:r>
    </w:p>
    <w:p w14:paraId="32B751C9" w14:textId="77777777" w:rsidR="00890956" w:rsidRPr="00571061" w:rsidRDefault="00890956" w:rsidP="00890956">
      <w:pPr>
        <w:pStyle w:val="af4"/>
        <w:shd w:val="clear" w:color="auto" w:fill="FFFFFF"/>
        <w:spacing w:before="0" w:beforeAutospacing="0" w:after="0" w:afterAutospacing="0"/>
        <w:ind w:firstLine="375"/>
        <w:jc w:val="both"/>
        <w:rPr>
          <w:rFonts w:ascii="GHEA Grapalat" w:hAnsi="GHEA Grapalat" w:cs="Sylfaen"/>
          <w:strike/>
          <w:sz w:val="20"/>
          <w:lang w:val="af-ZA"/>
        </w:rPr>
      </w:pPr>
      <w:r w:rsidRPr="00571061">
        <w:rPr>
          <w:rFonts w:ascii="GHEA Grapalat" w:hAnsi="GHEA Grapalat" w:cs="Sylfaen"/>
          <w:b/>
          <w:bCs/>
          <w:strike/>
          <w:sz w:val="20"/>
          <w:lang w:val="hy-AM"/>
        </w:rPr>
        <w:t xml:space="preserve">   </w:t>
      </w:r>
      <w:r w:rsidRPr="00571061">
        <w:rPr>
          <w:rFonts w:ascii="GHEA Grapalat" w:hAnsi="GHEA Grapalat" w:cs="Sylfaen"/>
          <w:strike/>
          <w:sz w:val="20"/>
          <w:lang w:val="af-ZA"/>
        </w:rPr>
        <w:t xml:space="preserve">7.5. Менеджер клиента </w:t>
      </w:r>
      <w:r w:rsidRPr="00571061">
        <w:rPr>
          <w:rFonts w:ascii="GHEA Grapalat" w:hAnsi="GHEA Grapalat" w:cs="Sylfaen"/>
          <w:strike/>
          <w:sz w:val="20"/>
          <w:lang w:val="hy-AM"/>
        </w:rPr>
        <w:t xml:space="preserve">в письменной форме в течение пяти рабочих дней </w:t>
      </w:r>
      <w:r w:rsidRPr="00571061">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571061">
        <w:rPr>
          <w:rFonts w:ascii="GHEA Grapalat" w:hAnsi="GHEA Grapalat" w:cs="Sylfaen"/>
          <w:strike/>
          <w:sz w:val="20"/>
          <w:lang w:val="hy-AM"/>
        </w:rPr>
        <w:t xml:space="preserve">— в Министерство </w:t>
      </w:r>
      <w:r w:rsidRPr="00571061">
        <w:rPr>
          <w:rFonts w:ascii="GHEA Grapalat" w:hAnsi="GHEA Grapalat" w:cs="Sylfaen"/>
          <w:strike/>
          <w:sz w:val="20"/>
          <w:lang w:val="hy-AM"/>
        </w:rPr>
        <w:lastRenderedPageBreak/>
        <w:t xml:space="preserve">финансов Республики Армения </w:t>
      </w:r>
      <w:r w:rsidRPr="00571061">
        <w:rPr>
          <w:rFonts w:ascii="GHEA Grapalat" w:hAnsi="GHEA Grapalat" w:cs="Sylfaen"/>
          <w:strike/>
          <w:sz w:val="20"/>
          <w:lang w:val="af-ZA"/>
        </w:rPr>
        <w:t xml:space="preserve">, запрос на внесение залога на имя залога . Если банк </w:t>
      </w:r>
      <w:r w:rsidRPr="00571061">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Pr="00571061">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Pr="00571061">
        <w:rPr>
          <w:rFonts w:ascii="GHEA Grapalat" w:hAnsi="GHEA Grapalat" w:cs="Sylfaen"/>
          <w:strike/>
          <w:sz w:val="20"/>
          <w:lang w:val="hy-AM"/>
        </w:rPr>
        <w:t>в письменной форме .</w:t>
      </w:r>
    </w:p>
    <w:p w14:paraId="641F4DB4" w14:textId="268E0841" w:rsidR="008011E4" w:rsidRPr="00571061" w:rsidRDefault="008011E4" w:rsidP="008011E4">
      <w:pPr>
        <w:ind w:firstLine="567"/>
        <w:jc w:val="both"/>
        <w:rPr>
          <w:rFonts w:ascii="GHEA Grapalat" w:hAnsi="GHEA Grapalat" w:cs="Sylfaen"/>
          <w:strike/>
          <w:sz w:val="20"/>
          <w:lang w:val="af-ZA"/>
        </w:rPr>
      </w:pPr>
      <w:r w:rsidRPr="00571061">
        <w:rPr>
          <w:rFonts w:ascii="GHEA Grapalat" w:hAnsi="GHEA Grapalat" w:cs="Sylfaen"/>
          <w:strike/>
          <w:sz w:val="20"/>
          <w:lang w:val="af-ZA"/>
        </w:rPr>
        <w:t xml:space="preserve">7 </w:t>
      </w:r>
      <w:r w:rsidRPr="00571061">
        <w:rPr>
          <w:rFonts w:ascii="Cambria Math" w:hAnsi="Cambria Math" w:cs="Cambria Math"/>
          <w:strike/>
          <w:sz w:val="20"/>
          <w:lang w:val="af-ZA"/>
        </w:rPr>
        <w:t xml:space="preserve">․ </w:t>
      </w:r>
      <w:r w:rsidR="002A0AD3" w:rsidRPr="00571061">
        <w:rPr>
          <w:rFonts w:ascii="GHEA Grapalat" w:hAnsi="GHEA Grapalat" w:cs="Sylfaen"/>
          <w:strike/>
          <w:sz w:val="20"/>
          <w:lang w:val="hy-AM"/>
        </w:rPr>
        <w:t>6</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Участник</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приложение</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предмет</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является</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 xml:space="preserve">отклонение </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если</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в нем</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отсутствующий</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является</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приложение</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 xml:space="preserve">предоставление </w:t>
      </w:r>
      <w:r w:rsidRPr="00571061">
        <w:rPr>
          <w:rFonts w:ascii="GHEA Grapalat" w:hAnsi="GHEA Grapalat" w:cs="Sylfaen"/>
          <w:strike/>
          <w:sz w:val="20"/>
          <w:lang w:val="af-ZA"/>
        </w:rPr>
        <w:t>или</w:t>
      </w:r>
      <w:r w:rsidRPr="00571061">
        <w:rPr>
          <w:rFonts w:ascii="GHEA Grapalat" w:hAnsi="GHEA Grapalat" w:cs="Sylfaen"/>
          <w:strike/>
          <w:sz w:val="20"/>
          <w:lang w:val="ru-RU"/>
        </w:rPr>
        <w:t>​</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если</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это</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представлено</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является</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приглашение</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в соответствии с требованиями</w:t>
      </w:r>
      <w:r w:rsidRPr="00571061">
        <w:rPr>
          <w:rFonts w:ascii="GHEA Grapalat" w:hAnsi="GHEA Grapalat" w:cs="Sylfaen"/>
          <w:strike/>
          <w:sz w:val="20"/>
          <w:lang w:val="af-ZA"/>
        </w:rPr>
        <w:t xml:space="preserve"> </w:t>
      </w:r>
      <w:r w:rsidRPr="00571061">
        <w:rPr>
          <w:rFonts w:ascii="GHEA Grapalat" w:hAnsi="GHEA Grapalat" w:cs="Sylfaen"/>
          <w:strike/>
          <w:sz w:val="20"/>
          <w:lang w:val="ru-RU"/>
        </w:rPr>
        <w:t xml:space="preserve">неприличный </w:t>
      </w:r>
      <w:r w:rsidRPr="00571061">
        <w:rPr>
          <w:rFonts w:ascii="GHEA Grapalat" w:hAnsi="GHEA Grapalat" w:cs="Sylfaen"/>
          <w:strike/>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6AC8A8B"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 xml:space="preserve">8.1 </w:t>
      </w:r>
      <w:r w:rsidR="00A01BC7" w:rsidRPr="0093002B">
        <w:rPr>
          <w:rFonts w:ascii="GHEA Grapalat" w:hAnsi="GHEA Grapalat" w:cs="Sylfaen"/>
          <w:lang w:val="ru-RU"/>
        </w:rPr>
        <w:t>Приложения</w:t>
      </w:r>
      <w:r w:rsidR="00A01BC7" w:rsidRPr="0093002B">
        <w:rPr>
          <w:rFonts w:ascii="GHEA Grapalat" w:hAnsi="GHEA Grapalat" w:cs="Sylfaen"/>
        </w:rPr>
        <w:t xml:space="preserve"> </w:t>
      </w:r>
      <w:r w:rsidR="00A01BC7" w:rsidRPr="0093002B">
        <w:rPr>
          <w:rFonts w:ascii="GHEA Grapalat" w:hAnsi="GHEA Grapalat" w:cs="Sylfaen"/>
          <w:lang w:val="ru-RU"/>
        </w:rPr>
        <w:t>начало</w:t>
      </w:r>
      <w:r w:rsidR="00A01BC7" w:rsidRPr="0093002B">
        <w:rPr>
          <w:rFonts w:ascii="GHEA Grapalat" w:hAnsi="GHEA Grapalat" w:cs="Sylfaen"/>
        </w:rPr>
        <w:t xml:space="preserve"> </w:t>
      </w:r>
      <w:r w:rsidR="00A01BC7" w:rsidRPr="0093002B">
        <w:rPr>
          <w:rFonts w:ascii="GHEA Grapalat" w:hAnsi="GHEA Grapalat" w:cs="Sylfaen"/>
          <w:lang w:val="ru-RU"/>
        </w:rPr>
        <w:t>будет сделано</w:t>
      </w:r>
      <w:r w:rsidR="00A01BC7" w:rsidRPr="0093002B">
        <w:rPr>
          <w:rFonts w:ascii="GHEA Grapalat" w:hAnsi="GHEA Grapalat" w:cs="Sylfaen"/>
        </w:rPr>
        <w:t xml:space="preserve"> </w:t>
      </w:r>
      <w:r w:rsidR="00A01BC7" w:rsidRPr="002D5D60">
        <w:rPr>
          <w:rFonts w:ascii="GHEA Grapalat" w:hAnsi="GHEA Grapalat" w:cs="Sylfaen"/>
          <w:szCs w:val="24"/>
          <w:lang w:val="ru-RU"/>
        </w:rPr>
        <w:t>система</w:t>
      </w:r>
      <w:r w:rsidR="00A01BC7" w:rsidRPr="0093002B">
        <w:rPr>
          <w:rFonts w:ascii="GHEA Grapalat" w:hAnsi="GHEA Grapalat" w:cs="Sylfaen"/>
          <w:szCs w:val="24"/>
        </w:rPr>
        <w:t xml:space="preserve"> </w:t>
      </w:r>
      <w:r w:rsidR="00A01BC7" w:rsidRPr="002D5D60">
        <w:rPr>
          <w:rFonts w:ascii="GHEA Grapalat" w:hAnsi="GHEA Grapalat" w:cs="Sylfaen"/>
          <w:szCs w:val="24"/>
          <w:lang w:val="ru-RU"/>
        </w:rPr>
        <w:t xml:space="preserve">посредством </w:t>
      </w:r>
      <w:r w:rsidR="00A01BC7" w:rsidRPr="0093002B">
        <w:rPr>
          <w:rFonts w:ascii="GHEA Grapalat" w:hAnsi="GHEA Grapalat" w:cs="Sylfaen"/>
          <w:szCs w:val="24"/>
        </w:rPr>
        <w:t xml:space="preserve">этого </w:t>
      </w:r>
      <w:r w:rsidR="00A01BC7" w:rsidRPr="0093002B">
        <w:rPr>
          <w:rFonts w:ascii="GHEA Grapalat" w:hAnsi="GHEA Grapalat" w:cs="Sylfaen"/>
          <w:szCs w:val="24"/>
          <w:lang w:val="ru-RU"/>
        </w:rPr>
        <w:t>процедура</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объявление</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и</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приглашение</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в системе</w:t>
      </w:r>
      <w:r w:rsidR="00A01BC7" w:rsidRPr="0093002B">
        <w:rPr>
          <w:rFonts w:ascii="GHEA Grapalat" w:hAnsi="GHEA Grapalat" w:cs="Sylfaen"/>
          <w:szCs w:val="24"/>
        </w:rPr>
        <w:t xml:space="preserve"> </w:t>
      </w:r>
      <w:r w:rsidR="00A01BC7" w:rsidRPr="002D5D60">
        <w:rPr>
          <w:rFonts w:ascii="GHEA Grapalat" w:hAnsi="GHEA Grapalat" w:cs="Sylfaen"/>
          <w:szCs w:val="24"/>
          <w:lang w:val="ru-RU"/>
        </w:rPr>
        <w:t xml:space="preserve">будет </w:t>
      </w:r>
      <w:r w:rsidR="00A01BC7" w:rsidRPr="0093002B">
        <w:rPr>
          <w:rFonts w:ascii="GHEA Grapalat" w:hAnsi="GHEA Grapalat" w:cs="Sylfaen"/>
          <w:szCs w:val="24"/>
          <w:lang w:val="ru-RU"/>
        </w:rPr>
        <w:t>опубликовано</w:t>
      </w:r>
      <w:r w:rsidR="00A01BC7" w:rsidRPr="0093002B">
        <w:rPr>
          <w:rFonts w:ascii="GHEA Grapalat" w:hAnsi="GHEA Grapalat" w:cs="Sylfaen"/>
          <w:szCs w:val="24"/>
        </w:rPr>
        <w:t xml:space="preserve"> </w:t>
      </w:r>
      <w:r w:rsidR="00A01BC7" w:rsidRPr="002D5D60">
        <w:rPr>
          <w:rFonts w:ascii="GHEA Grapalat" w:hAnsi="GHEA Grapalat" w:cs="Sylfaen"/>
          <w:szCs w:val="24"/>
          <w:lang w:val="ru-RU"/>
        </w:rPr>
        <w:t>с того дня</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рассчитано</w:t>
      </w:r>
      <w:r w:rsidR="00A01BC7" w:rsidRPr="0093002B">
        <w:rPr>
          <w:rFonts w:ascii="GHEA Grapalat" w:hAnsi="GHEA Grapalat" w:cs="Sylfaen"/>
          <w:szCs w:val="24"/>
        </w:rPr>
        <w:t xml:space="preserve"> </w:t>
      </w:r>
      <w:r w:rsidR="007E3B08">
        <w:rPr>
          <w:rFonts w:ascii="GHEA Grapalat" w:hAnsi="GHEA Grapalat" w:cs="Sylfaen"/>
          <w:szCs w:val="24"/>
          <w:lang w:val="hy-AM"/>
        </w:rPr>
        <w:t>9</w:t>
      </w:r>
      <w:r w:rsidR="00A01BC7">
        <w:rPr>
          <w:rFonts w:ascii="GHEA Grapalat" w:hAnsi="GHEA Grapalat" w:cs="Sylfaen"/>
          <w:szCs w:val="24"/>
          <w:lang w:val="hy-AM"/>
        </w:rPr>
        <w:t>-й</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день</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в</w:t>
      </w:r>
      <w:r w:rsidR="00A01BC7" w:rsidRPr="0093002B">
        <w:rPr>
          <w:rFonts w:ascii="GHEA Grapalat" w:hAnsi="GHEA Grapalat" w:cs="Sylfaen"/>
          <w:szCs w:val="24"/>
        </w:rPr>
        <w:t xml:space="preserve"> </w:t>
      </w:r>
      <w:r w:rsidR="000C58EB">
        <w:rPr>
          <w:rFonts w:ascii="GHEA Grapalat" w:hAnsi="GHEA Grapalat" w:cs="Sylfaen"/>
          <w:szCs w:val="24"/>
          <w:lang w:val="hy-AM"/>
        </w:rPr>
        <w:t>16</w:t>
      </w:r>
      <w:r w:rsidR="00A01BC7">
        <w:rPr>
          <w:rFonts w:ascii="GHEA Grapalat" w:hAnsi="GHEA Grapalat" w:cs="Sylfaen"/>
          <w:szCs w:val="24"/>
          <w:lang w:val="hy-AM"/>
        </w:rPr>
        <w:t xml:space="preserve">:00 </w:t>
      </w:r>
      <w:r w:rsidR="00A01BC7" w:rsidRPr="00134611">
        <w:rPr>
          <w:rFonts w:ascii="GHEA Grapalat" w:hAnsi="GHEA Grapalat" w:cs="Sylfaen"/>
          <w:szCs w:val="24"/>
          <w:vertAlign w:val="superscript"/>
          <w:lang w:val="hy-AM"/>
        </w:rPr>
        <w:t>.</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открытие </w:t>
      </w:r>
      <w:r w:rsidR="00CC3419" w:rsidRPr="0093002B">
        <w:rPr>
          <w:rFonts w:ascii="GHEA Grapalat" w:hAnsi="GHEA Grapalat" w:cs="Sylfaen"/>
          <w:sz w:val="20"/>
          <w:lang w:val="hy-AM"/>
        </w:rPr>
        <w:t>и оценка</w:t>
      </w:r>
      <w:r w:rsidRPr="0093002B">
        <w:rPr>
          <w:rFonts w:ascii="GHEA Grapalat" w:hAnsi="GHEA Grapalat" w:cs="Sylfaen"/>
          <w:sz w:val="20"/>
          <w:lang w:val="af-ZA"/>
        </w:rPr>
        <w:t xml:space="preserve"> </w:t>
      </w:r>
      <w:r w:rsidRPr="0093002B">
        <w:rPr>
          <w:rFonts w:ascii="GHEA Grapalat" w:hAnsi="GHEA Grapalat" w:cs="Sylfaen"/>
          <w:sz w:val="20"/>
          <w:lang w:val="ru-RU"/>
        </w:rPr>
        <w:t>на сессии</w:t>
      </w:r>
      <w:r w:rsidRPr="0093002B">
        <w:rPr>
          <w:rFonts w:ascii="GHEA Grapalat" w:hAnsi="GHEA Grapalat" w:cs="Sylfaen"/>
          <w:sz w:val="20"/>
          <w:lang w:val="af-ZA"/>
        </w:rPr>
        <w:t xml:space="preserve"> </w:t>
      </w:r>
      <w:r w:rsidRPr="0093002B">
        <w:rPr>
          <w:rFonts w:ascii="GHEA Grapalat" w:hAnsi="GHEA Grapalat" w:cs="Sylfaen"/>
          <w:sz w:val="20"/>
        </w:rPr>
        <w:t>комиссия</w:t>
      </w:r>
      <w:r w:rsidRPr="0093002B">
        <w:rPr>
          <w:rFonts w:ascii="GHEA Grapalat" w:hAnsi="GHEA Grapalat" w:cs="Sylfaen"/>
          <w:sz w:val="20"/>
          <w:lang w:val="af-ZA"/>
        </w:rPr>
        <w:t xml:space="preserve"> </w:t>
      </w:r>
      <w:r w:rsidRPr="0093002B">
        <w:rPr>
          <w:rFonts w:ascii="GHEA Grapalat" w:hAnsi="GHEA Grapalat" w:cs="Sylfaen"/>
          <w:sz w:val="20"/>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следующее </w:t>
      </w:r>
      <w:r w:rsidRPr="0093002B">
        <w:rPr>
          <w:rFonts w:ascii="GHEA Grapalat" w:hAnsi="GHEA Grapalat" w:cs="Sylfaen"/>
          <w:sz w:val="20"/>
          <w:lang w:val="hy-AM"/>
        </w:rPr>
        <w:softHyphen/>
        <w:t xml:space="preserve">, как </w:t>
      </w:r>
      <w:r w:rsidR="00A222D7" w:rsidRPr="0093002B">
        <w:rPr>
          <w:rFonts w:ascii="GHEA Grapalat" w:hAnsi="GHEA Grapalat" w:cs="Sylfaen"/>
          <w:sz w:val="20"/>
          <w:lang w:val="hy-AM"/>
        </w:rPr>
        <w:t xml:space="preserve">определено в заказе на покупку </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этот</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процедура</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в рамке</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для покупки</w:t>
      </w:r>
      <w:r w:rsidR="00A222D7" w:rsidRPr="0093002B">
        <w:rPr>
          <w:rFonts w:ascii="GHEA Grapalat" w:hAnsi="GHEA Grapalat" w:cs="Sylfaen"/>
          <w:sz w:val="20"/>
          <w:lang w:val="af-ZA"/>
        </w:rPr>
        <w:t xml:space="preserve"> </w:t>
      </w:r>
      <w:r w:rsidR="00A222D7" w:rsidRPr="0093002B">
        <w:rPr>
          <w:rFonts w:ascii="GHEA Grapalat" w:hAnsi="GHEA Grapalat" w:cs="Sylfaen"/>
          <w:sz w:val="20"/>
        </w:rPr>
        <w:t>работы</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93002B">
        <w:rPr>
          <w:rFonts w:ascii="GHEA Grapalat" w:hAnsi="GHEA Grapalat" w:cs="Sylfaen"/>
          <w:sz w:val="20"/>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его/её</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список которых</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поданные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соответствующие требованиям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заявки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находится на оценке</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7817255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Покупка</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порции</w:t>
      </w:r>
      <w:r w:rsidRPr="0093002B">
        <w:rPr>
          <w:rFonts w:ascii="GHEA Grapalat" w:hAnsi="GHEA Grapalat" w:cs="Sylfaen"/>
          <w:sz w:val="20"/>
          <w:lang w:val="af-ZA"/>
        </w:rPr>
        <w:t xml:space="preserve"> </w:t>
      </w:r>
      <w:r w:rsidRPr="0093002B">
        <w:rPr>
          <w:rFonts w:ascii="GHEA Grapalat" w:hAnsi="GHEA Grapalat" w:cs="Sylfaen"/>
          <w:sz w:val="20"/>
        </w:rPr>
        <w:t>число</w:t>
      </w:r>
      <w:r w:rsidRPr="0093002B">
        <w:rPr>
          <w:rFonts w:ascii="GHEA Grapalat" w:hAnsi="GHEA Grapalat" w:cs="Sylfaen"/>
          <w:sz w:val="20"/>
          <w:lang w:val="af-ZA"/>
        </w:rPr>
        <w:t xml:space="preserve"> </w:t>
      </w:r>
      <w:r w:rsidRPr="0093002B">
        <w:rPr>
          <w:rFonts w:ascii="GHEA Grapalat" w:hAnsi="GHEA Grapalat" w:cs="Sylfaen"/>
          <w:sz w:val="20"/>
        </w:rPr>
        <w:t>семьдесят пять</w:t>
      </w:r>
      <w:r w:rsidRPr="0093002B">
        <w:rPr>
          <w:rFonts w:ascii="GHEA Grapalat" w:hAnsi="GHEA Grapalat" w:cs="Sylfaen"/>
          <w:sz w:val="20"/>
          <w:lang w:val="af-ZA"/>
        </w:rPr>
        <w:t xml:space="preserve"> </w:t>
      </w:r>
      <w:r w:rsidRPr="0093002B">
        <w:rPr>
          <w:rFonts w:ascii="GHEA Grapalat" w:hAnsi="GHEA Grapalat" w:cs="Sylfaen"/>
          <w:sz w:val="20"/>
        </w:rPr>
        <w:t>не превышать</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оценка</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реализовано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является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их</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презентация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крайний срок</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истекает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с того дня</w:t>
      </w:r>
      <w:r w:rsidR="009A796C" w:rsidRPr="0093002B">
        <w:rPr>
          <w:rFonts w:ascii="GHEA Grapalat" w:hAnsi="GHEA Grapalat" w:cs="Sylfaen"/>
          <w:sz w:val="20"/>
          <w:lang w:val="af-ZA"/>
        </w:rPr>
        <w:t xml:space="preserve"> </w:t>
      </w:r>
      <w:r w:rsidR="009A796C" w:rsidRPr="0093002B">
        <w:rPr>
          <w:rFonts w:ascii="GHEA Grapalat" w:hAnsi="GHEA Grapalat" w:cs="Sylfaen"/>
          <w:sz w:val="20"/>
        </w:rPr>
        <w:t>рассчитано</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от десяти </w:t>
      </w:r>
      <w:r w:rsidR="008011E4" w:rsidRPr="0093002B">
        <w:rPr>
          <w:rFonts w:ascii="GHEA Grapalat" w:hAnsi="GHEA Grapalat" w:cs="Sylfaen"/>
          <w:sz w:val="20"/>
          <w:lang w:val="hy-AM"/>
        </w:rPr>
        <w:t xml:space="preserve">до пятнадцати </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превзойти</w:t>
      </w:r>
      <w:r w:rsidRPr="0093002B">
        <w:rPr>
          <w:rFonts w:ascii="GHEA Grapalat" w:hAnsi="GHEA Grapalat" w:cs="Sylfaen"/>
          <w:sz w:val="20"/>
          <w:lang w:val="af-ZA"/>
        </w:rPr>
        <w:t xml:space="preserve"> </w:t>
      </w:r>
      <w:r w:rsidRPr="0093002B">
        <w:rPr>
          <w:rFonts w:ascii="GHEA Grapalat" w:hAnsi="GHEA Grapalat" w:cs="Sylfaen"/>
          <w:sz w:val="20"/>
        </w:rPr>
        <w:t>в случае:</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двадцать </w:t>
      </w:r>
      <w:r w:rsidR="009A796C" w:rsidRPr="0093002B">
        <w:rPr>
          <w:rFonts w:ascii="GHEA Grapalat" w:hAnsi="GHEA Grapalat" w:cs="Sylfaen"/>
          <w:sz w:val="20"/>
        </w:rPr>
        <w:t>рабочих дней</w:t>
      </w:r>
      <w:r w:rsidR="009A796C" w:rsidRPr="0093002B">
        <w:rPr>
          <w:rFonts w:ascii="GHEA Grapalat" w:hAnsi="GHEA Grapalat" w:cs="Sylfaen"/>
          <w:sz w:val="20"/>
          <w:lang w:val="af-ZA"/>
        </w:rPr>
        <w:t xml:space="preserve"> </w:t>
      </w:r>
      <w:r w:rsidR="009A796C" w:rsidRPr="0093002B">
        <w:rPr>
          <w:rFonts w:ascii="GHEA Grapalat" w:hAnsi="GHEA Grapalat" w:cs="Sylfaen"/>
          <w:sz w:val="20"/>
        </w:rPr>
        <w:t>день</w:t>
      </w:r>
      <w:r w:rsidR="009A796C" w:rsidRPr="0093002B">
        <w:rPr>
          <w:rFonts w:ascii="GHEA Grapalat" w:hAnsi="GHEA Grapalat" w:cs="Sylfaen"/>
          <w:sz w:val="20"/>
          <w:lang w:val="af-ZA"/>
        </w:rPr>
        <w:t xml:space="preserve"> </w:t>
      </w:r>
      <w:r w:rsidR="009A796C" w:rsidRPr="0093002B">
        <w:rPr>
          <w:rFonts w:ascii="GHEA Grapalat" w:hAnsi="GHEA Grapalat" w:cs="Sylfaen"/>
          <w:sz w:val="20"/>
        </w:rPr>
        <w:t xml:space="preserve">в течение </w:t>
      </w:r>
      <w:r w:rsidR="009A796C" w:rsidRPr="0093002B">
        <w:rPr>
          <w:rFonts w:ascii="GHEA Grapalat" w:hAnsi="GHEA Grapalat" w:cs="Sylfaen"/>
          <w:sz w:val="20"/>
          <w:lang w:val="af-ZA"/>
        </w:rPr>
        <w:t>.</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Достаточно</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по приглашению</w:t>
      </w:r>
      <w:r w:rsidRPr="0093002B">
        <w:rPr>
          <w:rFonts w:ascii="GHEA Grapalat" w:hAnsi="GHEA Grapalat" w:cs="Sylfaen"/>
          <w:sz w:val="20"/>
          <w:lang w:val="af-ZA"/>
        </w:rPr>
        <w:t xml:space="preserve"> </w:t>
      </w:r>
      <w:r w:rsidRPr="0093002B">
        <w:rPr>
          <w:rFonts w:ascii="GHEA Grapalat" w:hAnsi="GHEA Grapalat" w:cs="Sylfaen"/>
          <w:sz w:val="20"/>
        </w:rPr>
        <w:t>намеревался</w:t>
      </w:r>
      <w:r w:rsidRPr="0093002B">
        <w:rPr>
          <w:rFonts w:ascii="GHEA Grapalat" w:hAnsi="GHEA Grapalat" w:cs="Sylfaen"/>
          <w:sz w:val="20"/>
          <w:lang w:val="af-ZA"/>
        </w:rPr>
        <w:t xml:space="preserve"> </w:t>
      </w:r>
      <w:r w:rsidRPr="0093002B">
        <w:rPr>
          <w:rFonts w:ascii="GHEA Grapalat" w:hAnsi="GHEA Grapalat" w:cs="Sylfaen"/>
          <w:sz w:val="20"/>
        </w:rPr>
        <w:t>к условиям</w:t>
      </w:r>
      <w:r w:rsidRPr="0093002B">
        <w:rPr>
          <w:rFonts w:ascii="GHEA Grapalat" w:hAnsi="GHEA Grapalat" w:cs="Sylfaen"/>
          <w:sz w:val="20"/>
          <w:lang w:val="af-ZA"/>
        </w:rPr>
        <w:t xml:space="preserve"> </w:t>
      </w:r>
      <w:r w:rsidRPr="0093002B">
        <w:rPr>
          <w:rFonts w:ascii="GHEA Grapalat" w:hAnsi="GHEA Grapalat" w:cs="Sylfaen"/>
          <w:sz w:val="20"/>
        </w:rPr>
        <w:t>соответствующий</w:t>
      </w:r>
      <w:r w:rsidRPr="0093002B">
        <w:rPr>
          <w:rFonts w:ascii="GHEA Grapalat" w:hAnsi="GHEA Grapalat" w:cs="Sylfaen"/>
          <w:sz w:val="20"/>
          <w:lang w:val="af-ZA"/>
        </w:rPr>
        <w:t xml:space="preserve"> </w:t>
      </w:r>
      <w:r w:rsidRPr="0093002B">
        <w:rPr>
          <w:rFonts w:ascii="GHEA Grapalat" w:hAnsi="GHEA Grapalat" w:cs="Sylfaen"/>
          <w:sz w:val="20"/>
        </w:rPr>
        <w:t xml:space="preserve">приложения </w:t>
      </w:r>
      <w:r w:rsidRPr="0093002B">
        <w:rPr>
          <w:rFonts w:ascii="GHEA Grapalat" w:hAnsi="GHEA Grapalat" w:cs="Sylfaen"/>
          <w:sz w:val="20"/>
          <w:lang w:val="af-ZA"/>
        </w:rPr>
        <w:t xml:space="preserve">, </w:t>
      </w:r>
      <w:r w:rsidRPr="0093002B">
        <w:rPr>
          <w:rFonts w:ascii="GHEA Grapalat" w:hAnsi="GHEA Grapalat" w:cs="Sylfaen"/>
          <w:sz w:val="20"/>
        </w:rPr>
        <w:t>наоборот</w:t>
      </w:r>
      <w:r w:rsidRPr="0093002B">
        <w:rPr>
          <w:rFonts w:ascii="GHEA Grapalat" w:hAnsi="GHEA Grapalat" w:cs="Sylfaen"/>
          <w:sz w:val="20"/>
          <w:lang w:val="af-ZA"/>
        </w:rPr>
        <w:t xml:space="preserve"> </w:t>
      </w:r>
      <w:r w:rsidRPr="0093002B">
        <w:rPr>
          <w:rFonts w:ascii="GHEA Grapalat" w:hAnsi="GHEA Grapalat" w:cs="Sylfaen"/>
          <w:sz w:val="20"/>
        </w:rPr>
        <w:t>в случае</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находится на оценке</w:t>
      </w:r>
      <w:r w:rsidRPr="0093002B">
        <w:rPr>
          <w:rFonts w:ascii="GHEA Grapalat" w:hAnsi="GHEA Grapalat" w:cs="Sylfaen"/>
          <w:sz w:val="20"/>
          <w:lang w:val="af-ZA"/>
        </w:rPr>
        <w:t xml:space="preserve"> </w:t>
      </w:r>
      <w:r w:rsidRPr="0093002B">
        <w:rPr>
          <w:rFonts w:ascii="GHEA Grapalat" w:hAnsi="GHEA Grapalat" w:cs="Sylfaen"/>
          <w:sz w:val="20"/>
        </w:rPr>
        <w:t>являются</w:t>
      </w:r>
      <w:r w:rsidRPr="0093002B">
        <w:rPr>
          <w:rFonts w:ascii="GHEA Grapalat" w:hAnsi="GHEA Grapalat" w:cs="Sylfaen"/>
          <w:sz w:val="20"/>
          <w:lang w:val="af-ZA"/>
        </w:rPr>
        <w:t xml:space="preserve"> </w:t>
      </w:r>
      <w:r w:rsidRPr="0093002B">
        <w:rPr>
          <w:rFonts w:ascii="GHEA Grapalat" w:hAnsi="GHEA Grapalat" w:cs="Sylfaen"/>
          <w:sz w:val="20"/>
        </w:rPr>
        <w:t>недостаточный</w:t>
      </w:r>
      <w:r w:rsidRPr="0093002B">
        <w:rPr>
          <w:rFonts w:ascii="GHEA Grapalat" w:hAnsi="GHEA Grapalat" w:cs="Sylfaen"/>
          <w:sz w:val="20"/>
          <w:lang w:val="af-ZA"/>
        </w:rPr>
        <w:t xml:space="preserve"> </w:t>
      </w:r>
      <w:r w:rsidRPr="0093002B">
        <w:rPr>
          <w:rFonts w:ascii="GHEA Grapalat" w:hAnsi="GHEA Grapalat" w:cs="Sylfaen"/>
          <w:sz w:val="20"/>
        </w:rPr>
        <w:t>и</w:t>
      </w:r>
      <w:r w:rsidRPr="0093002B">
        <w:rPr>
          <w:rFonts w:ascii="GHEA Grapalat" w:hAnsi="GHEA Grapalat" w:cs="Sylfaen"/>
          <w:sz w:val="20"/>
          <w:lang w:val="af-ZA"/>
        </w:rPr>
        <w:t xml:space="preserve"> </w:t>
      </w:r>
      <w:r w:rsidRPr="0093002B">
        <w:rPr>
          <w:rFonts w:ascii="GHEA Grapalat" w:hAnsi="GHEA Grapalat" w:cs="Sylfaen"/>
          <w:sz w:val="20"/>
        </w:rPr>
        <w:t>отклоненный</w:t>
      </w:r>
      <w:r w:rsidRPr="0093002B">
        <w:rPr>
          <w:rFonts w:ascii="GHEA Grapalat" w:hAnsi="GHEA Grapalat" w:cs="Sylfaen"/>
          <w:sz w:val="20"/>
          <w:lang w:val="af-ZA"/>
        </w:rPr>
        <w:t xml:space="preserve"> </w:t>
      </w:r>
      <w:r w:rsidRPr="0093002B">
        <w:rPr>
          <w:rFonts w:ascii="GHEA Grapalat" w:hAnsi="GHEA Grapalat" w:cs="Sylfaen"/>
          <w:sz w:val="20"/>
        </w:rPr>
        <w:t xml:space="preserve">Кроме </w:t>
      </w:r>
      <w:r w:rsidR="00B46279" w:rsidRPr="0093002B">
        <w:rPr>
          <w:rFonts w:ascii="GHEA Grapalat" w:hAnsi="GHEA Grapalat" w:cs="Sylfaen"/>
          <w:sz w:val="20"/>
        </w:rPr>
        <w:t xml:space="preserve">того </w:t>
      </w:r>
      <w:r w:rsidR="00F20DA5" w:rsidRPr="0093002B">
        <w:rPr>
          <w:rFonts w:ascii="GHEA Grapalat" w:hAnsi="GHEA Grapalat" w:cs="Sylfaen"/>
          <w:sz w:val="20"/>
          <w:lang w:val="af-ZA"/>
        </w:rPr>
        <w:t xml:space="preserve">, </w:t>
      </w:r>
      <w:r w:rsidR="00B46279" w:rsidRPr="0093002B">
        <w:rPr>
          <w:rFonts w:ascii="GHEA Grapalat" w:hAnsi="GHEA Grapalat" w:cs="Sylfaen"/>
          <w:sz w:val="20"/>
          <w:lang w:val="af-ZA"/>
        </w:rPr>
        <w:t xml:space="preserve">на заседании по вскрытию и оценке заявок комитет отклоняет те заявки, </w:t>
      </w:r>
      <w:r w:rsidR="00B46279" w:rsidRPr="0093002B">
        <w:rPr>
          <w:rFonts w:ascii="GHEA Grapalat" w:hAnsi="GHEA Grapalat" w:cs="Sylfaen"/>
          <w:sz w:val="20"/>
        </w:rPr>
        <w:t>в которых...</w:t>
      </w:r>
      <w:r w:rsidR="00B46279" w:rsidRPr="0093002B">
        <w:rPr>
          <w:rFonts w:ascii="GHEA Grapalat" w:hAnsi="GHEA Grapalat" w:cs="Sylfaen"/>
          <w:sz w:val="20"/>
          <w:lang w:val="af-ZA"/>
        </w:rPr>
        <w:t xml:space="preserve"> </w:t>
      </w:r>
      <w:r w:rsidR="00ED6836" w:rsidRPr="0093002B">
        <w:rPr>
          <w:rFonts w:ascii="GHEA Grapalat" w:hAnsi="GHEA Grapalat" w:cs="Sylfaen"/>
          <w:sz w:val="20"/>
        </w:rPr>
        <w:t>отсутствующий</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являются</w:t>
      </w:r>
      <w:r w:rsidR="00763EF7" w:rsidRPr="0093002B">
        <w:rPr>
          <w:rFonts w:ascii="GHEA Grapalat" w:hAnsi="GHEA Grapalat" w:cs="Sylfaen"/>
          <w:sz w:val="20"/>
          <w:lang w:val="af-ZA"/>
        </w:rPr>
        <w:t xml:space="preserve"> </w:t>
      </w:r>
      <w:r w:rsidR="00ED6836" w:rsidRPr="0093002B">
        <w:rPr>
          <w:rFonts w:ascii="GHEA Grapalat" w:hAnsi="GHEA Grapalat" w:cs="Sylfaen"/>
          <w:sz w:val="20"/>
        </w:rPr>
        <w:t>цена</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поддержка </w:t>
      </w:r>
      <w:r w:rsidR="00ED6836" w:rsidRPr="0093002B">
        <w:rPr>
          <w:rFonts w:ascii="GHEA Grapalat" w:hAnsi="GHEA Grapalat" w:cs="Sylfaen"/>
          <w:sz w:val="20"/>
        </w:rPr>
        <w:t xml:space="preserve">предложений </w:t>
      </w:r>
      <w:r w:rsidR="008011E4" w:rsidRPr="0093002B">
        <w:rPr>
          <w:rFonts w:ascii="GHEA Grapalat" w:hAnsi="GHEA Grapalat" w:cs="Sylfaen"/>
          <w:sz w:val="20"/>
          <w:lang w:val="hy-AM"/>
        </w:rPr>
        <w:t>и/или заявок</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или </w:t>
      </w:r>
      <w:r w:rsidR="00ED6836" w:rsidRPr="0093002B">
        <w:rPr>
          <w:rFonts w:ascii="GHEA Grapalat" w:hAnsi="GHEA Grapalat" w:cs="Sylfaen"/>
          <w:sz w:val="20"/>
          <w:lang w:val="af-ZA"/>
        </w:rPr>
        <w:t xml:space="preserve">они </w:t>
      </w:r>
      <w:r w:rsidR="00ED6836" w:rsidRPr="0093002B">
        <w:rPr>
          <w:rFonts w:ascii="GHEA Grapalat" w:hAnsi="GHEA Grapalat" w:cs="Sylfaen"/>
          <w:sz w:val="20"/>
        </w:rPr>
        <w:t>представлены</w:t>
      </w:r>
      <w:r w:rsidR="00ED6836" w:rsidRPr="0093002B">
        <w:rPr>
          <w:rFonts w:ascii="GHEA Grapalat" w:hAnsi="GHEA Grapalat" w:cs="Sylfaen"/>
          <w:sz w:val="20"/>
          <w:lang w:val="af-ZA"/>
        </w:rPr>
        <w:t xml:space="preserve"> </w:t>
      </w:r>
      <w:r w:rsidR="00ED6836" w:rsidRPr="0093002B">
        <w:rPr>
          <w:rFonts w:ascii="GHEA Grapalat" w:hAnsi="GHEA Grapalat" w:cs="Sylfaen"/>
          <w:sz w:val="20"/>
        </w:rPr>
        <w:t>являются</w:t>
      </w:r>
      <w:r w:rsidR="00B1695D" w:rsidRPr="0093002B">
        <w:rPr>
          <w:rFonts w:ascii="GHEA Grapalat" w:hAnsi="GHEA Grapalat" w:cs="Sylfaen"/>
          <w:sz w:val="20"/>
          <w:lang w:val="af-ZA"/>
        </w:rPr>
        <w:t xml:space="preserve"> </w:t>
      </w:r>
      <w:r w:rsidR="00ED6836" w:rsidRPr="0093002B">
        <w:rPr>
          <w:rFonts w:ascii="GHEA Grapalat" w:hAnsi="GHEA Grapalat" w:cs="Sylfaen"/>
          <w:sz w:val="20"/>
        </w:rPr>
        <w:t>приглашение</w:t>
      </w:r>
      <w:r w:rsidR="00ED6836" w:rsidRPr="0093002B">
        <w:rPr>
          <w:rFonts w:ascii="GHEA Grapalat" w:hAnsi="GHEA Grapalat" w:cs="Sylfaen"/>
          <w:sz w:val="20"/>
          <w:lang w:val="af-ZA"/>
        </w:rPr>
        <w:t xml:space="preserve"> </w:t>
      </w:r>
      <w:r w:rsidR="00ED6836" w:rsidRPr="0093002B">
        <w:rPr>
          <w:rFonts w:ascii="GHEA Grapalat" w:hAnsi="GHEA Grapalat" w:cs="Sylfaen"/>
          <w:sz w:val="20"/>
        </w:rPr>
        <w:t>в соответствии с требованиями</w:t>
      </w:r>
      <w:r w:rsidR="00ED6836" w:rsidRPr="0093002B">
        <w:rPr>
          <w:rFonts w:ascii="GHEA Grapalat" w:hAnsi="GHEA Grapalat" w:cs="Sylfaen"/>
          <w:sz w:val="20"/>
          <w:lang w:val="af-ZA"/>
        </w:rPr>
        <w:t xml:space="preserve"> </w:t>
      </w:r>
      <w:r w:rsidR="00ED6836" w:rsidRPr="0093002B">
        <w:rPr>
          <w:rFonts w:ascii="GHEA Grapalat" w:hAnsi="GHEA Grapalat" w:cs="Sylfaen"/>
          <w:sz w:val="20"/>
        </w:rPr>
        <w:t xml:space="preserve">нецелесообразно </w:t>
      </w:r>
      <w:r w:rsidR="00B5713B" w:rsidRPr="0093002B">
        <w:rPr>
          <w:rFonts w:ascii="GHEA Grapalat" w:hAnsi="GHEA Grapalat" w:cs="Sylfaen"/>
          <w:sz w:val="20"/>
          <w:lang w:val="hy-AM"/>
        </w:rPr>
        <w:t>, за исключением случая, указанного в пункте 8.9 части 1 настоящего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Выбранные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 этой целью</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Избранные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от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2D5D60">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которой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2D5D60">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93002B">
        <w:rPr>
          <w:rFonts w:ascii="GHEA Grapalat" w:hAnsi="GHEA Grapalat" w:cs="Sylfaen"/>
          <w:szCs w:val="24"/>
          <w:lang w:val="hy-AM"/>
        </w:rPr>
        <w:t>и</w:t>
      </w:r>
      <w:r w:rsidR="00F61898" w:rsidRPr="0093002B">
        <w:rPr>
          <w:rFonts w:ascii="GHEA Grapalat" w:hAnsi="GHEA Grapalat" w:cs="Sylfaen"/>
          <w:szCs w:val="24"/>
        </w:rPr>
        <w:t xml:space="preserve"> </w:t>
      </w:r>
      <w:r w:rsidR="00F61898" w:rsidRPr="002D5D60">
        <w:rPr>
          <w:rFonts w:ascii="GHEA Grapalat" w:hAnsi="GHEA Grapalat" w:cs="Sylfaen"/>
          <w:lang w:val="ru-RU"/>
        </w:rPr>
        <w:t xml:space="preserve">основа </w:t>
      </w:r>
      <w:r w:rsidR="00F61898" w:rsidRPr="0093002B">
        <w:rPr>
          <w:rFonts w:ascii="GHEA Grapalat" w:hAnsi="GHEA Grapalat" w:cs="Sylfaen"/>
        </w:rPr>
        <w:t xml:space="preserve">для оценки заявок </w:t>
      </w:r>
      <w:r w:rsidR="00F61898" w:rsidRPr="002D5D60">
        <w:rPr>
          <w:rFonts w:ascii="GHEA Grapalat" w:hAnsi="GHEA Grapalat" w:cs="Sylfaen"/>
          <w:lang w:val="ru-RU"/>
        </w:rPr>
        <w:t>является</w:t>
      </w:r>
      <w:r w:rsidR="00F61898" w:rsidRPr="0093002B">
        <w:rPr>
          <w:rFonts w:ascii="GHEA Grapalat" w:hAnsi="GHEA Grapalat" w:cs="Sylfaen"/>
        </w:rPr>
        <w:t xml:space="preserve"> </w:t>
      </w:r>
      <w:r w:rsidR="00F61898" w:rsidRPr="002D5D60">
        <w:rPr>
          <w:rFonts w:ascii="GHEA Grapalat" w:hAnsi="GHEA Grapalat" w:cs="Sylfaen"/>
          <w:lang w:val="ru-RU"/>
        </w:rPr>
        <w:t xml:space="preserve">принятие </w:t>
      </w:r>
      <w:r w:rsidR="00F61898" w:rsidRPr="0093002B">
        <w:rPr>
          <w:rFonts w:ascii="GHEA Grapalat" w:hAnsi="GHEA Grapalat" w:cs="Sylfaen"/>
        </w:rPr>
        <w:t>правил</w:t>
      </w:r>
      <w:r w:rsidR="00153C87" w:rsidRPr="002D5D60">
        <w:rPr>
          <w:rFonts w:ascii="GHEA Grapalat" w:hAnsi="GHEA Grapalat" w:cs="Sylfaen"/>
          <w:lang w:val="ru-RU"/>
        </w:rPr>
        <w:t>​</w:t>
      </w:r>
      <w:r w:rsidR="00153C87" w:rsidRPr="0093002B">
        <w:rPr>
          <w:rFonts w:ascii="GHEA Grapalat" w:hAnsi="GHEA Grapalat" w:cs="Sylfaen"/>
        </w:rPr>
        <w:t xml:space="preserve"> </w:t>
      </w:r>
      <w:r w:rsidR="00F61898" w:rsidRPr="002D5D60">
        <w:rPr>
          <w:rFonts w:ascii="GHEA Grapalat" w:hAnsi="GHEA Grapalat" w:cs="Sylfaen"/>
          <w:lang w:val="ru-RU"/>
        </w:rPr>
        <w:t xml:space="preserve">прикреплено к </w:t>
      </w:r>
      <w:r w:rsidR="00F61898" w:rsidRPr="0093002B">
        <w:rPr>
          <w:rFonts w:ascii="GHEA Grapalat" w:hAnsi="GHEA Grapalat" w:cs="Sylfaen"/>
        </w:rPr>
        <w:t xml:space="preserve">: </w:t>
      </w:r>
      <w:r w:rsidR="00AE4008" w:rsidRPr="002D5D60">
        <w:rPr>
          <w:rFonts w:ascii="GHEA Grapalat" w:hAnsi="GHEA Grapalat" w:cs="Sylfaen"/>
          <w:lang w:val="ru-RU"/>
        </w:rPr>
        <w:t>участнику</w:t>
      </w:r>
      <w:r w:rsidR="00F61898" w:rsidRPr="0093002B">
        <w:rPr>
          <w:rFonts w:ascii="GHEA Grapalat" w:hAnsi="GHEA Grapalat" w:cs="Sylfaen"/>
        </w:rPr>
        <w:t xml:space="preserve"> </w:t>
      </w:r>
      <w:r w:rsidR="00F61898" w:rsidRPr="002D5D60">
        <w:rPr>
          <w:rFonts w:ascii="GHEA Grapalat" w:hAnsi="GHEA Grapalat" w:cs="Sylfaen"/>
          <w:lang w:val="ru-RU"/>
        </w:rPr>
        <w:t>к</w:t>
      </w:r>
      <w:r w:rsidR="00F61898" w:rsidRPr="0093002B">
        <w:rPr>
          <w:rFonts w:ascii="GHEA Grapalat" w:hAnsi="GHEA Grapalat" w:cs="Sylfaen"/>
        </w:rPr>
        <w:t xml:space="preserve"> </w:t>
      </w:r>
      <w:r w:rsidR="00F61898" w:rsidRPr="002D5D60">
        <w:rPr>
          <w:rFonts w:ascii="GHEA Grapalat" w:hAnsi="GHEA Grapalat" w:cs="Sylfaen"/>
          <w:lang w:val="ru-RU"/>
        </w:rPr>
        <w:t>одобренный</w:t>
      </w:r>
      <w:r w:rsidR="00F61898" w:rsidRPr="0093002B">
        <w:rPr>
          <w:rFonts w:ascii="GHEA Grapalat" w:hAnsi="GHEA Grapalat" w:cs="Sylfaen"/>
        </w:rPr>
        <w:t xml:space="preserve"> </w:t>
      </w:r>
      <w:r w:rsidR="00F61898" w:rsidRPr="002D5D60">
        <w:rPr>
          <w:rFonts w:ascii="GHEA Grapalat" w:hAnsi="GHEA Grapalat" w:cs="Sylfaen"/>
          <w:lang w:val="ru-RU"/>
        </w:rPr>
        <w:t>цена</w:t>
      </w:r>
      <w:r w:rsidR="00F61898" w:rsidRPr="0093002B">
        <w:rPr>
          <w:rFonts w:ascii="GHEA Grapalat" w:hAnsi="GHEA Grapalat" w:cs="Sylfaen"/>
        </w:rPr>
        <w:t xml:space="preserve"> </w:t>
      </w:r>
      <w:r w:rsidR="00F61898" w:rsidRPr="002D5D60">
        <w:rPr>
          <w:rFonts w:ascii="GHEA Grapalat" w:hAnsi="GHEA Grapalat" w:cs="Sylfaen"/>
          <w:lang w:val="ru-RU"/>
        </w:rPr>
        <w:t xml:space="preserve">предложение </w:t>
      </w:r>
      <w:r w:rsidR="00F61898" w:rsidRPr="0093002B">
        <w:rPr>
          <w:rFonts w:ascii="GHEA Grapalat" w:hAnsi="GHEA Grapalat" w:cs="Sylfaen"/>
          <w:lang w:val="hy-AM"/>
        </w:rPr>
        <w:t>.</w:t>
      </w:r>
    </w:p>
    <w:p w14:paraId="16998C00" w14:textId="58C4B2A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несоответствие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Армения</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Республика</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 xml:space="preserve">в АМД </w:t>
      </w:r>
      <w:r w:rsidR="00FB7D33" w:rsidRPr="005E1F72">
        <w:rPr>
          <w:rFonts w:ascii="GHEA Grapalat" w:hAnsi="GHEA Grapalat" w:cs="Sylfaen"/>
          <w:i w:val="0"/>
          <w:szCs w:val="24"/>
          <w:lang w:val="af-ZA"/>
        </w:rPr>
        <w:t xml:space="preserve">по ежедневному </w:t>
      </w:r>
      <w:r w:rsidR="00FB7D33" w:rsidRPr="004B52EC">
        <w:rPr>
          <w:rFonts w:ascii="GHEA Grapalat" w:hAnsi="GHEA Grapalat" w:cs="Sylfaen"/>
          <w:b/>
          <w:i w:val="0"/>
          <w:lang w:val="ru-RU"/>
        </w:rPr>
        <w:t xml:space="preserve">обменному курсу, </w:t>
      </w:r>
      <w:r w:rsidR="00FB7D33" w:rsidRPr="004B52EC">
        <w:rPr>
          <w:rFonts w:ascii="GHEA Grapalat" w:hAnsi="GHEA Grapalat" w:cs="Sylfaen"/>
          <w:b/>
          <w:i w:val="0"/>
          <w:lang w:val="hy-AM"/>
        </w:rPr>
        <w:t xml:space="preserve">устанавливаемому Центральным банком Армении </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D7435F" w:rsidRPr="0093002B">
        <w:rPr>
          <w:rFonts w:ascii="GHEA Grapalat" w:hAnsi="GHEA Grapalat"/>
          <w:sz w:val="20"/>
          <w:lang w:val="af-ZA" w:eastAsia="x-none"/>
        </w:rPr>
        <w:t xml:space="preserve">H </w:t>
      </w:r>
      <w:r w:rsidR="00973FB1" w:rsidRPr="0093002B">
        <w:rPr>
          <w:rFonts w:ascii="GHEA Grapalat" w:hAnsi="GHEA Grapalat" w:cs="Sylfaen"/>
          <w:sz w:val="20"/>
          <w:szCs w:val="24"/>
          <w:lang w:val="ru-RU" w:eastAsia="en-US"/>
        </w:rPr>
        <w:t>Комитет</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объявлять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В случае закупки строительных проектов </w:t>
      </w:r>
      <w:r w:rsidR="00D32414" w:rsidRPr="0093002B">
        <w:rPr>
          <w:rFonts w:ascii="GHEA Grapalat" w:hAnsi="GHEA Grapalat" w:cs="Sylfaen"/>
          <w:sz w:val="20"/>
          <w:szCs w:val="24"/>
          <w:lang w:val="ru-RU" w:eastAsia="en-US"/>
        </w:rPr>
        <w:t>комиссия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оценка</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является</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также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Соответствие техническим характеристикам представленных </w:t>
      </w:r>
      <w:r w:rsidR="00D32414" w:rsidRPr="0093002B">
        <w:rPr>
          <w:rFonts w:ascii="GHEA Grapalat" w:hAnsi="GHEA Grapalat" w:cs="Sylfaen"/>
          <w:sz w:val="20"/>
          <w:szCs w:val="24"/>
          <w:lang w:val="af-ZA" w:eastAsia="en-US"/>
        </w:rPr>
        <w:t xml:space="preserve">устройств и оборудования. </w:t>
      </w:r>
      <w:r w:rsidR="00D32414" w:rsidRPr="0093002B">
        <w:rPr>
          <w:rFonts w:ascii="GHEA Grapalat" w:hAnsi="GHEA Grapalat" w:cs="Sylfaen"/>
          <w:sz w:val="20"/>
          <w:szCs w:val="24"/>
          <w:lang w:val="ru-RU" w:eastAsia="en-US"/>
        </w:rPr>
        <w:t>приглашение</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 xml:space="preserve">Требования </w:t>
      </w:r>
      <w:r w:rsidR="00D32414"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представление </w:t>
      </w:r>
      <w:r w:rsidR="00C93FF9" w:rsidRPr="0093002B">
        <w:rPr>
          <w:rFonts w:ascii="GHEA Grapalat" w:hAnsi="GHEA Grapalat" w:cs="Sylfaen"/>
          <w:sz w:val="20"/>
          <w:szCs w:val="24"/>
          <w:lang w:val="hy-AM" w:eastAsia="en-US"/>
        </w:rPr>
        <w:t>равных цен</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xml:space="preserve">, а не посредством автоматического </w:t>
      </w:r>
      <w:r w:rsidR="00C93FF9" w:rsidRPr="0093002B">
        <w:rPr>
          <w:rFonts w:ascii="GHEA Grapalat" w:hAnsi="GHEA Grapalat" w:cs="Sylfaen"/>
          <w:sz w:val="20"/>
          <w:szCs w:val="24"/>
          <w:lang w:val="hy-AM" w:eastAsia="en-US"/>
        </w:rPr>
        <w:lastRenderedPageBreak/>
        <w:t>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с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007210AC"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другой</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 xml:space="preserve">м </w:t>
      </w:r>
      <w:r w:rsidRPr="0093002B">
        <w:rPr>
          <w:rFonts w:ascii="GHEA Grapalat" w:hAnsi="GHEA Grapalat" w:cs="Sylfaen"/>
          <w:sz w:val="20"/>
          <w:szCs w:val="24"/>
          <w:lang w:val="ru-RU" w:eastAsia="en-US"/>
        </w:rPr>
        <w:t>Ассанж</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00F4506C"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 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w:t>
      </w:r>
      <w:r w:rsidRPr="0093002B">
        <w:rPr>
          <w:rFonts w:ascii="GHEA Grapalat" w:hAnsi="GHEA Grapalat" w:cs="Sylfaen"/>
          <w:sz w:val="20"/>
          <w:szCs w:val="24"/>
          <w:lang w:val="af-ZA" w:eastAsia="en-US"/>
        </w:rPr>
        <w:t xml:space="preserve">условии,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мере, в какой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павший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подлежащий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 требованиями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00D770E9" w:rsidRPr="0093002B">
        <w:rPr>
          <w:rFonts w:ascii="GHEA Grapalat" w:hAnsi="GHEA Grapalat"/>
          <w:sz w:val="20"/>
          <w:szCs w:val="20"/>
          <w:lang w:val="hy-AM" w:eastAsia="x-none"/>
        </w:rPr>
        <w:t xml:space="preserve">8 </w:t>
      </w:r>
      <w:r w:rsidR="00E24EBF" w:rsidRPr="0093002B">
        <w:rPr>
          <w:rFonts w:ascii="GHEA Grapalat" w:hAnsi="GHEA Grapalat"/>
          <w:sz w:val="20"/>
          <w:szCs w:val="20"/>
          <w:lang w:val="af-ZA" w:eastAsia="x-none"/>
        </w:rPr>
        <w:t>По запросу, заявка любого участника</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Секретарь комитета обязан незамедлительно предоставить копии всем остальным участникам, подавшим подобный запрос.</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3002B">
        <w:rPr>
          <w:rFonts w:ascii="GHEA Grapalat" w:hAnsi="GHEA Grapalat"/>
          <w:sz w:val="20"/>
          <w:szCs w:val="20"/>
          <w:lang w:val="hy-AM" w:eastAsia="x-none"/>
        </w:rPr>
        <w:t>.</w:t>
      </w:r>
    </w:p>
    <w:p w14:paraId="0107A85A" w14:textId="4DC866C4" w:rsidR="0042773F" w:rsidRPr="0042773F" w:rsidRDefault="0042773F" w:rsidP="0042773F">
      <w:pPr>
        <w:pStyle w:val="norm"/>
        <w:spacing w:line="240" w:lineRule="auto"/>
        <w:rPr>
          <w:rFonts w:ascii="GHEA Grapalat" w:hAnsi="GHEA Grapalat" w:cs="Sylfaen"/>
          <w:sz w:val="20"/>
          <w:szCs w:val="24"/>
          <w:lang w:val="af-ZA" w:eastAsia="en-US"/>
        </w:rPr>
      </w:pPr>
      <w:bookmarkStart w:id="14" w:name="_Hlk203403285"/>
      <w:r w:rsidRPr="0042773F">
        <w:rPr>
          <w:rFonts w:ascii="GHEA Grapalat" w:hAnsi="GHEA Grapalat"/>
          <w:sz w:val="20"/>
          <w:lang w:val="af-ZA" w:eastAsia="x-none"/>
        </w:rPr>
        <w:t xml:space="preserve">8. </w:t>
      </w:r>
      <w:r w:rsidRPr="0042773F">
        <w:rPr>
          <w:rFonts w:ascii="GHEA Grapalat" w:hAnsi="GHEA Grapalat"/>
          <w:sz w:val="20"/>
          <w:lang w:val="hy-AM" w:eastAsia="x-none"/>
        </w:rPr>
        <w:t xml:space="preserve">9 Если во время </w:t>
      </w:r>
      <w:r w:rsidRPr="0042773F">
        <w:rPr>
          <w:rFonts w:ascii="GHEA Grapalat" w:hAnsi="GHEA Grapalat"/>
          <w:sz w:val="20"/>
          <w:lang w:val="af-ZA" w:eastAsia="x-none"/>
        </w:rPr>
        <w:t xml:space="preserve">сессии вскрытия </w:t>
      </w:r>
      <w:r w:rsidRPr="0042773F">
        <w:rPr>
          <w:rFonts w:ascii="GHEA Grapalat" w:hAnsi="GHEA Grapalat"/>
          <w:sz w:val="20"/>
          <w:lang w:val="hy-AM" w:eastAsia="x-none"/>
        </w:rPr>
        <w:t xml:space="preserve">и оценки </w:t>
      </w:r>
      <w:r w:rsidRPr="0042773F">
        <w:rPr>
          <w:rFonts w:ascii="GHEA Grapalat" w:hAnsi="GHEA Grapalat"/>
          <w:sz w:val="20"/>
          <w:lang w:val="af-ZA" w:eastAsia="x-none"/>
        </w:rPr>
        <w:t>заявок</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реализовано</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оценка</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 xml:space="preserve">в результате </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 xml:space="preserve">подачи заявки </w:t>
      </w:r>
      <w:r w:rsidRPr="0042773F">
        <w:rPr>
          <w:rFonts w:ascii="GHEA Grapalat" w:hAnsi="GHEA Grapalat" w:cs="Sylfaen"/>
          <w:sz w:val="20"/>
          <w:szCs w:val="24"/>
          <w:lang w:val="af-ZA" w:eastAsia="en-US"/>
        </w:rPr>
        <w:t xml:space="preserve">участником </w:t>
      </w:r>
      <w:r w:rsidRPr="0042773F">
        <w:rPr>
          <w:rFonts w:ascii="GHEA Grapalat" w:hAnsi="GHEA Grapalat" w:cs="Sylfaen"/>
          <w:sz w:val="20"/>
          <w:szCs w:val="24"/>
          <w:lang w:val="hy-AM" w:eastAsia="en-US"/>
        </w:rPr>
        <w:t>запись</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являются</w:t>
      </w:r>
      <w:r w:rsidRPr="0042773F">
        <w:rPr>
          <w:rFonts w:ascii="GHEA Grapalat" w:hAnsi="GHEA Grapalat" w:cs="Sylfaen"/>
          <w:sz w:val="20"/>
          <w:szCs w:val="24"/>
          <w:lang w:val="af-ZA" w:eastAsia="en-US"/>
        </w:rPr>
        <w:t xml:space="preserve"> В случае </w:t>
      </w:r>
      <w:r w:rsidRPr="0042773F">
        <w:rPr>
          <w:rFonts w:ascii="GHEA Grapalat" w:hAnsi="GHEA Grapalat"/>
          <w:sz w:val="20"/>
          <w:lang w:val="hy-AM" w:eastAsia="x-none"/>
        </w:rPr>
        <w:t xml:space="preserve">несоответствия требованиям приглашения, </w:t>
      </w:r>
      <w:bookmarkStart w:id="15" w:name="_Hlk9262487"/>
      <w:r w:rsidRPr="0042773F">
        <w:rPr>
          <w:rFonts w:ascii="GHEA Grapalat" w:hAnsi="GHEA Grapalat"/>
          <w:sz w:val="20"/>
          <w:lang w:val="hy-AM"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16" w:name="_Hlk201929087"/>
      <w:r w:rsidRPr="0042773F">
        <w:rPr>
          <w:rFonts w:ascii="GHEA Grapalat" w:hAnsi="GHEA Grapalat"/>
          <w:sz w:val="20"/>
          <w:lang w:val="hy-AM" w:eastAsia="x-none"/>
        </w:rPr>
        <w:t xml:space="preserve">и/или если лицо, включенное в список, предусмотренный подпунктом 2 пункта 2 Постановления Правительства Республики Армения № 817-А от 20.06.2026, предлагается участником в качестве </w:t>
      </w:r>
      <w:bookmarkEnd w:id="16"/>
      <w:r w:rsidRPr="0042773F">
        <w:rPr>
          <w:rFonts w:ascii="GHEA Grapalat" w:hAnsi="GHEA Grapalat"/>
          <w:sz w:val="20"/>
          <w:lang w:val="hy-AM" w:eastAsia="x-none"/>
        </w:rPr>
        <w:t xml:space="preserve">субподрядчика, </w:t>
      </w:r>
      <w:bookmarkEnd w:id="15"/>
      <w:r w:rsidRPr="0042773F">
        <w:rPr>
          <w:rFonts w:ascii="GHEA Grapalat" w:hAnsi="GHEA Grapalat"/>
          <w:sz w:val="20"/>
          <w:lang w:val="hy-AM" w:eastAsia="x-none"/>
        </w:rPr>
        <w:t xml:space="preserve">комиссия приостанавливает сессию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w:t>
      </w:r>
      <w:r w:rsidRPr="0042773F">
        <w:rPr>
          <w:rFonts w:ascii="GHEA Grapalat" w:hAnsi="GHEA Grapalat" w:cs="Sylfaen"/>
          <w:sz w:val="20"/>
          <w:szCs w:val="24"/>
          <w:lang w:eastAsia="en-US"/>
        </w:rPr>
        <w:t>заявки .</w:t>
      </w:r>
    </w:p>
    <w:p w14:paraId="2257BD77" w14:textId="5D870268" w:rsidR="0042773F" w:rsidRDefault="0042773F" w:rsidP="0042773F">
      <w:pPr>
        <w:spacing w:line="276" w:lineRule="auto"/>
        <w:ind w:firstLine="375"/>
        <w:contextualSpacing/>
        <w:jc w:val="both"/>
        <w:rPr>
          <w:rFonts w:ascii="GHEA Grapalat" w:hAnsi="GHEA Grapalat"/>
          <w:sz w:val="20"/>
          <w:szCs w:val="20"/>
          <w:lang w:val="es-ES"/>
        </w:rPr>
      </w:pPr>
      <w:bookmarkStart w:id="17" w:name="_Hlk201942354"/>
      <w:r w:rsidRPr="0042773F">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20.06.2026, заявление участника отклоняется.</w:t>
      </w:r>
      <w:bookmarkEnd w:id="14"/>
      <w:r w:rsidRPr="009D5A79">
        <w:rPr>
          <w:rFonts w:ascii="GHEA Grapalat" w:hAnsi="GHEA Grapalat"/>
          <w:sz w:val="20"/>
          <w:szCs w:val="20"/>
          <w:lang w:val="es-ES"/>
        </w:rPr>
        <w:t xml:space="preserve"> </w:t>
      </w:r>
    </w:p>
    <w:bookmarkEnd w:id="17"/>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 xml:space="preserve">8. </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Если</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этот</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приглашение </w:t>
      </w:r>
      <w:r w:rsidRPr="00890956">
        <w:rPr>
          <w:rFonts w:ascii="GHEA Grapalat" w:hAnsi="GHEA Grapalat" w:cs="Sylfaen"/>
          <w:sz w:val="20"/>
          <w:szCs w:val="24"/>
          <w:lang w:val="af-ZA" w:eastAsia="en-US"/>
        </w:rPr>
        <w:t xml:space="preserve">8. </w:t>
      </w:r>
      <w:r w:rsidRPr="00890956">
        <w:rPr>
          <w:rFonts w:ascii="GHEA Grapalat" w:hAnsi="GHEA Grapalat" w:cs="Sylfaen"/>
          <w:sz w:val="20"/>
          <w:szCs w:val="24"/>
          <w:lang w:val="hy-AM" w:eastAsia="en-US"/>
        </w:rPr>
        <w:t>9-е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с точкой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определенный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термин </w:t>
      </w:r>
      <w:r w:rsidRPr="00890956">
        <w:rPr>
          <w:rFonts w:ascii="GHEA Grapalat" w:hAnsi="GHEA Grapalat" w:cs="Sylfaen"/>
          <w:sz w:val="20"/>
          <w:szCs w:val="24"/>
          <w:lang w:val="af-ZA" w:eastAsia="en-US"/>
        </w:rPr>
        <w:t xml:space="preserve">m </w:t>
      </w:r>
      <w:r w:rsidRPr="00890956">
        <w:rPr>
          <w:rFonts w:ascii="GHEA Grapalat" w:hAnsi="GHEA Grapalat" w:cs="Sylfaen"/>
          <w:sz w:val="20"/>
          <w:szCs w:val="24"/>
          <w:lang w:val="hy-AM" w:eastAsia="en-US"/>
        </w:rPr>
        <w:t>является эквивалентом</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исправление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является</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записано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тогда </w:t>
      </w:r>
      <w:r w:rsidRPr="00890956">
        <w:rPr>
          <w:rFonts w:ascii="GHEA Grapalat" w:hAnsi="GHEA Grapalat" w:cs="Sylfaen"/>
          <w:sz w:val="20"/>
          <w:szCs w:val="24"/>
          <w:lang w:val="af-ZA" w:eastAsia="en-US"/>
        </w:rPr>
        <w:t xml:space="preserve">возникает </w:t>
      </w:r>
      <w:r w:rsidRPr="00890956">
        <w:rPr>
          <w:rFonts w:ascii="GHEA Grapalat" w:hAnsi="GHEA Grapalat" w:cs="Sylfaen"/>
          <w:sz w:val="20"/>
          <w:szCs w:val="24"/>
          <w:lang w:val="hy-AM" w:eastAsia="en-US"/>
        </w:rPr>
        <w:t>несоответствие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последний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приложение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находится на оценке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является</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достаточный </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противоположный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в случае конкретного участника</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приложение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находится на оценке</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является</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недостаточный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и</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отклоненный</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и участник, занявший следующее место, признается выбранным участником.</w:t>
      </w:r>
    </w:p>
    <w:p w14:paraId="5B615814" w14:textId="71A19CD2"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станет ясно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что </w:t>
      </w:r>
      <w:r w:rsidR="00491A74" w:rsidRPr="0093002B">
        <w:rPr>
          <w:rFonts w:ascii="GHEA Grapalat" w:hAnsi="GHEA Grapalat" w:cs="Sylfaen"/>
          <w:szCs w:val="24"/>
        </w:rPr>
        <w:t xml:space="preserve">это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внук/внучка,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тогда </w:t>
      </w:r>
      <w:r w:rsidR="00491A74" w:rsidRPr="0093002B">
        <w:rPr>
          <w:rFonts w:ascii="GHEA Grapalat" w:hAnsi="GHEA Grapalat" w:cs="Sylfaen"/>
          <w:szCs w:val="24"/>
          <w:lang w:val="hy-AM"/>
        </w:rPr>
        <w:t>условие​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данной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составляется протокол </w:t>
      </w:r>
      <w:r w:rsidR="00EA58C8"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93002B">
        <w:rPr>
          <w:rFonts w:ascii="GHEA Grapalat" w:hAnsi="GHEA Grapalat" w:cs="Sylfaen"/>
          <w:lang w:val="hy-AM"/>
        </w:rPr>
        <w:t xml:space="preserve">. Кроме того, протокол заседания комиссии </w:t>
      </w:r>
      <w:r w:rsidR="00EA58C8" w:rsidRPr="0093002B">
        <w:rPr>
          <w:rFonts w:ascii="GHEA Grapalat" w:hAnsi="GHEA Grapalat" w:cs="Sylfaen"/>
          <w:lang w:val="hy-AM"/>
        </w:rPr>
        <w:lastRenderedPageBreak/>
        <w:t xml:space="preserve">подробно описывает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члены.</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обязан не позднее окончания сессии вскрытия </w:t>
      </w:r>
      <w:r w:rsidR="006D5E0B" w:rsidRPr="0093002B">
        <w:rPr>
          <w:rFonts w:ascii="GHEA Grapalat" w:hAnsi="GHEA Grapalat" w:cs="Sylfaen"/>
          <w:szCs w:val="24"/>
          <w:lang w:val="hy-AM"/>
        </w:rPr>
        <w:t xml:space="preserve">и оценки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w:t>
      </w:r>
      <w:r w:rsidRPr="0093002B">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основы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придёт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покупки</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ничего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r w:rsidR="00E90654" w:rsidRPr="00C13D25">
        <w:rPr>
          <w:rFonts w:ascii="GHEA Grapalat" w:hAnsi="GHEA Grapalat" w:cs="Sylfaen"/>
          <w:sz w:val="20"/>
          <w:lang w:val="af-ZA"/>
        </w:rPr>
        <w:t xml:space="preserve">в </w:t>
      </w:r>
      <w:r w:rsidR="00491A74" w:rsidRPr="00C13D25">
        <w:rPr>
          <w:rFonts w:ascii="GHEA Grapalat" w:hAnsi="GHEA Grapalat" w:cs="Sylfaen"/>
          <w:sz w:val="20"/>
          <w:lang w:val="ru-RU"/>
        </w:rPr>
        <w:t>информационном бюллетене .</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случае </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A67890D" w14:textId="77777777" w:rsidR="002A0AD3" w:rsidRPr="0093002B" w:rsidRDefault="002A0AD3">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ru-RU"/>
        </w:rPr>
        <w:t xml:space="preserve">разрешено </w:t>
      </w:r>
      <w:r w:rsidRPr="0093002B">
        <w:rPr>
          <w:rFonts w:ascii="GHEA Grapalat" w:hAnsi="GHEA Grapalat" w:cs="Sylfaen"/>
          <w:sz w:val="20"/>
          <w:lang w:val="af-ZA"/>
        </w:rPr>
        <w:t xml:space="preserve">настоящим пунктом </w:t>
      </w:r>
      <w:r w:rsidRPr="0093002B">
        <w:rPr>
          <w:rFonts w:ascii="GHEA Grapalat" w:hAnsi="GHEA Grapalat" w:cs="Sylfaen"/>
          <w:sz w:val="20"/>
          <w:lang w:val="ru-RU"/>
        </w:rPr>
        <w:t xml:space="preserve">Если </w:t>
      </w:r>
      <w:r w:rsidRPr="0093002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93002B">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7101A8C9" w14:textId="274898CA" w:rsidR="002A0AD3" w:rsidRPr="004E3618" w:rsidRDefault="002A0AD3">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4E3618">
        <w:rPr>
          <w:rFonts w:ascii="GHEA Grapalat" w:hAnsi="GHEA Grapalat" w:cs="Sylfaen"/>
          <w:sz w:val="20"/>
          <w:lang w:val="ru-RU"/>
        </w:rPr>
        <w:t>через уполномоченный платежный механизм.</w:t>
      </w:r>
      <w:r w:rsidRPr="004E3618">
        <w:rPr>
          <w:rFonts w:ascii="GHEA Grapalat" w:hAnsi="GHEA Grapalat" w:cs="Sylfaen"/>
          <w:sz w:val="20"/>
          <w:lang w:val="af-ZA"/>
        </w:rPr>
        <w:t xml:space="preserve"> </w:t>
      </w:r>
      <w:r w:rsidRPr="004E3618">
        <w:rPr>
          <w:rFonts w:ascii="GHEA Grapalat" w:hAnsi="GHEA Grapalat" w:cs="Sylfaen"/>
          <w:sz w:val="20"/>
        </w:rPr>
        <w:t xml:space="preserve">Срок подачи решения в </w:t>
      </w:r>
      <w:r w:rsidRPr="004E3618">
        <w:rPr>
          <w:rFonts w:ascii="GHEA Grapalat" w:hAnsi="GHEA Grapalat" w:cs="Sylfaen"/>
          <w:sz w:val="20"/>
          <w:lang w:val="ru-RU"/>
        </w:rPr>
        <w:t xml:space="preserve">орган </w:t>
      </w:r>
      <w:r w:rsidRPr="002D5D60">
        <w:rPr>
          <w:rFonts w:ascii="GHEA Grapalat" w:hAnsi="GHEA Grapalat" w:cs="Sylfaen"/>
          <w:sz w:val="20"/>
          <w:lang w:val="ru-RU"/>
        </w:rPr>
        <w:t>истек.</w:t>
      </w:r>
      <w:r w:rsidRPr="004E3618">
        <w:rPr>
          <w:rFonts w:ascii="GHEA Grapalat" w:hAnsi="GHEA Grapalat" w:cs="Sylfaen"/>
          <w:sz w:val="20"/>
          <w:lang w:val="af-ZA"/>
        </w:rPr>
        <w:t xml:space="preserve"> </w:t>
      </w:r>
      <w:r w:rsidRPr="002D5D60">
        <w:rPr>
          <w:rFonts w:ascii="GHEA Grapalat" w:hAnsi="GHEA Grapalat" w:cs="Sylfaen"/>
          <w:sz w:val="20"/>
          <w:lang w:val="ru-RU"/>
        </w:rPr>
        <w:t xml:space="preserve">позже </w:t>
      </w:r>
      <w:r w:rsidRPr="004E3618">
        <w:rPr>
          <w:rFonts w:ascii="GHEA Grapalat" w:hAnsi="GHEA Grapalat" w:cs="Sylfaen"/>
          <w:sz w:val="20"/>
          <w:lang w:val="af-ZA"/>
        </w:rPr>
        <w:t xml:space="preserve">, </w:t>
      </w:r>
      <w:r w:rsidRPr="002D5D60">
        <w:rPr>
          <w:rFonts w:ascii="GHEA Grapalat" w:hAnsi="GHEA Grapalat" w:cs="Sylfaen"/>
          <w:sz w:val="20"/>
          <w:lang w:val="ru-RU"/>
        </w:rPr>
        <w:t>но</w:t>
      </w:r>
      <w:r w:rsidRPr="004E3618">
        <w:rPr>
          <w:rFonts w:ascii="GHEA Grapalat" w:hAnsi="GHEA Grapalat" w:cs="Sylfaen"/>
          <w:sz w:val="20"/>
          <w:lang w:val="af-ZA"/>
        </w:rPr>
        <w:t xml:space="preserve"> </w:t>
      </w:r>
      <w:r w:rsidRPr="002D5D60">
        <w:rPr>
          <w:rFonts w:ascii="GHEA Grapalat" w:hAnsi="GHEA Grapalat" w:cs="Sylfaen"/>
          <w:sz w:val="20"/>
          <w:lang w:val="ru-RU"/>
        </w:rPr>
        <w:t>нет</w:t>
      </w:r>
      <w:r w:rsidRPr="004E3618">
        <w:rPr>
          <w:rFonts w:ascii="GHEA Grapalat" w:hAnsi="GHEA Grapalat" w:cs="Sylfaen"/>
          <w:sz w:val="20"/>
          <w:lang w:val="af-ZA"/>
        </w:rPr>
        <w:t xml:space="preserve"> </w:t>
      </w:r>
      <w:r w:rsidRPr="002D5D60">
        <w:rPr>
          <w:rFonts w:ascii="GHEA Grapalat" w:hAnsi="GHEA Grapalat" w:cs="Sylfaen"/>
          <w:sz w:val="20"/>
          <w:lang w:val="ru-RU"/>
        </w:rPr>
        <w:t>позже</w:t>
      </w:r>
      <w:r w:rsidRPr="004E3618">
        <w:rPr>
          <w:rFonts w:ascii="GHEA Grapalat" w:hAnsi="GHEA Grapalat" w:cs="Sylfaen"/>
          <w:sz w:val="20"/>
          <w:lang w:val="af-ZA"/>
        </w:rPr>
        <w:t>​</w:t>
      </w:r>
      <w:r w:rsidR="0067748F" w:rsidRPr="004E3618">
        <w:rPr>
          <w:rFonts w:ascii="GHEA Grapalat" w:hAnsi="GHEA Grapalat" w:cs="Sylfaen"/>
          <w:sz w:val="20"/>
          <w:lang w:val="hy-AM"/>
        </w:rPr>
        <w:t xml:space="preserve"> </w:t>
      </w:r>
      <w:r w:rsidR="0067748F" w:rsidRPr="004E3618">
        <w:rPr>
          <w:rFonts w:ascii="GHEA Grapalat" w:hAnsi="GHEA Grapalat" w:cs="Sylfaen"/>
          <w:sz w:val="20"/>
        </w:rPr>
        <w:t>Сорокадневный срок, установленный уполномоченным органом для включения участника в 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полномочий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незавершенный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2D5D60">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2D5D60">
        <w:rPr>
          <w:rFonts w:ascii="GHEA Grapalat" w:hAnsi="GHEA Grapalat" w:cs="Sylfaen"/>
          <w:sz w:val="20"/>
          <w:lang w:val="ru-RU"/>
        </w:rPr>
        <w:t>позже</w:t>
      </w:r>
      <w:r w:rsidR="001D39E3" w:rsidRPr="004E3618">
        <w:rPr>
          <w:rFonts w:ascii="GHEA Grapalat" w:hAnsi="GHEA Grapalat" w:cs="Sylfaen"/>
          <w:sz w:val="20"/>
          <w:lang w:val="af-ZA"/>
        </w:rPr>
        <w:t>​</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2D5D60">
        <w:rPr>
          <w:rFonts w:ascii="GHEA Grapalat" w:hAnsi="GHEA Grapalat" w:cs="Sylfaen"/>
          <w:sz w:val="20"/>
          <w:lang w:val="ru-RU"/>
        </w:rPr>
        <w:t>затем</w:t>
      </w:r>
      <w:r w:rsidRPr="004E3618">
        <w:rPr>
          <w:rFonts w:ascii="GHEA Grapalat" w:hAnsi="GHEA Grapalat" w:cs="Sylfaen"/>
          <w:sz w:val="20"/>
          <w:lang w:val="af-ZA"/>
        </w:rPr>
        <w:t xml:space="preserve"> </w:t>
      </w:r>
      <w:r w:rsidRPr="002D5D60">
        <w:rPr>
          <w:rFonts w:ascii="GHEA Grapalat" w:hAnsi="GHEA Grapalat" w:cs="Sylfaen"/>
          <w:sz w:val="20"/>
          <w:lang w:val="ru-RU"/>
        </w:rPr>
        <w:t>клиент</w:t>
      </w:r>
      <w:r w:rsidRPr="004E3618">
        <w:rPr>
          <w:rFonts w:ascii="GHEA Grapalat" w:hAnsi="GHEA Grapalat" w:cs="Sylfaen"/>
          <w:sz w:val="20"/>
          <w:lang w:val="af-ZA"/>
        </w:rPr>
        <w:t xml:space="preserve"> </w:t>
      </w:r>
      <w:r w:rsidRPr="002D5D60">
        <w:rPr>
          <w:rFonts w:ascii="GHEA Grapalat" w:hAnsi="GHEA Grapalat" w:cs="Sylfaen"/>
          <w:sz w:val="20"/>
          <w:lang w:val="ru-RU"/>
        </w:rPr>
        <w:t>его</w:t>
      </w:r>
      <w:r w:rsidRPr="004E3618">
        <w:rPr>
          <w:rFonts w:ascii="GHEA Grapalat" w:hAnsi="GHEA Grapalat" w:cs="Sylfaen"/>
          <w:sz w:val="20"/>
          <w:lang w:val="af-ZA"/>
        </w:rPr>
        <w:t xml:space="preserve"> </w:t>
      </w:r>
      <w:r w:rsidRPr="002D5D60">
        <w:rPr>
          <w:rFonts w:ascii="GHEA Grapalat" w:hAnsi="GHEA Grapalat" w:cs="Sylfaen"/>
          <w:sz w:val="20"/>
          <w:lang w:val="ru-RU"/>
        </w:rPr>
        <w:t>о</w:t>
      </w:r>
      <w:r w:rsidRPr="004E3618">
        <w:rPr>
          <w:rFonts w:ascii="GHEA Grapalat" w:hAnsi="GHEA Grapalat" w:cs="Sylfaen"/>
          <w:sz w:val="20"/>
          <w:lang w:val="af-ZA"/>
        </w:rPr>
        <w:t xml:space="preserve"> </w:t>
      </w:r>
      <w:r w:rsidRPr="002D5D60">
        <w:rPr>
          <w:rFonts w:ascii="GHEA Grapalat" w:hAnsi="GHEA Grapalat" w:cs="Sylfaen"/>
          <w:sz w:val="20"/>
          <w:lang w:val="ru-RU"/>
        </w:rPr>
        <w:t>написанный</w:t>
      </w:r>
      <w:r w:rsidRPr="004E3618">
        <w:rPr>
          <w:rFonts w:ascii="GHEA Grapalat" w:hAnsi="GHEA Grapalat" w:cs="Sylfaen"/>
          <w:sz w:val="20"/>
          <w:lang w:val="af-ZA"/>
        </w:rPr>
        <w:t xml:space="preserve"> </w:t>
      </w:r>
      <w:r w:rsidRPr="002D5D60">
        <w:rPr>
          <w:rFonts w:ascii="GHEA Grapalat" w:hAnsi="GHEA Grapalat" w:cs="Sylfaen"/>
          <w:sz w:val="20"/>
          <w:lang w:val="ru-RU"/>
        </w:rPr>
        <w:t>информирует</w:t>
      </w:r>
      <w:r w:rsidRPr="004E3618">
        <w:rPr>
          <w:rFonts w:ascii="GHEA Grapalat" w:hAnsi="GHEA Grapalat" w:cs="Sylfaen"/>
          <w:sz w:val="20"/>
          <w:lang w:val="af-ZA"/>
        </w:rPr>
        <w:t xml:space="preserve"> </w:t>
      </w:r>
      <w:r w:rsidRPr="002D5D60">
        <w:rPr>
          <w:rFonts w:ascii="GHEA Grapalat" w:hAnsi="GHEA Grapalat" w:cs="Sylfaen"/>
          <w:sz w:val="20"/>
          <w:lang w:val="ru-RU"/>
        </w:rPr>
        <w:t>является</w:t>
      </w:r>
      <w:r w:rsidRPr="004E3618">
        <w:rPr>
          <w:rFonts w:ascii="GHEA Grapalat" w:hAnsi="GHEA Grapalat" w:cs="Sylfaen"/>
          <w:sz w:val="20"/>
          <w:lang w:val="af-ZA"/>
        </w:rPr>
        <w:t xml:space="preserve"> </w:t>
      </w:r>
      <w:r w:rsidRPr="002D5D60">
        <w:rPr>
          <w:rFonts w:ascii="GHEA Grapalat" w:hAnsi="GHEA Grapalat" w:cs="Sylfaen"/>
          <w:sz w:val="20"/>
          <w:lang w:val="ru-RU"/>
        </w:rPr>
        <w:t>авторизовано</w:t>
      </w:r>
      <w:r w:rsidRPr="004E3618">
        <w:rPr>
          <w:rFonts w:ascii="GHEA Grapalat" w:hAnsi="GHEA Grapalat" w:cs="Sylfaen"/>
          <w:sz w:val="20"/>
          <w:lang w:val="af-ZA"/>
        </w:rPr>
        <w:t xml:space="preserve"> </w:t>
      </w:r>
      <w:r w:rsidRPr="002D5D60">
        <w:rPr>
          <w:rFonts w:ascii="GHEA Grapalat" w:hAnsi="GHEA Grapalat" w:cs="Sylfaen"/>
          <w:sz w:val="20"/>
          <w:lang w:val="ru-RU"/>
        </w:rPr>
        <w:t xml:space="preserve">тело, </w:t>
      </w:r>
      <w:r w:rsidRPr="004E3618">
        <w:rPr>
          <w:rFonts w:ascii="GHEA Grapalat" w:hAnsi="GHEA Grapalat" w:cs="Sylfaen"/>
          <w:sz w:val="20"/>
          <w:lang w:val="af-ZA"/>
        </w:rPr>
        <w:t xml:space="preserve">чье </w:t>
      </w:r>
      <w:r w:rsidRPr="002D5D60">
        <w:rPr>
          <w:rFonts w:ascii="GHEA Grapalat" w:hAnsi="GHEA Grapalat" w:cs="Sylfaen"/>
          <w:sz w:val="20"/>
          <w:lang w:val="ru-RU"/>
        </w:rPr>
        <w:t>основа</w:t>
      </w:r>
      <w:r w:rsidRPr="004E3618">
        <w:rPr>
          <w:rFonts w:ascii="GHEA Grapalat" w:hAnsi="GHEA Grapalat" w:cs="Sylfaen"/>
          <w:sz w:val="20"/>
          <w:lang w:val="af-ZA"/>
        </w:rPr>
        <w:t xml:space="preserve"> </w:t>
      </w:r>
      <w:r w:rsidRPr="002D5D60">
        <w:rPr>
          <w:rFonts w:ascii="GHEA Grapalat" w:hAnsi="GHEA Grapalat" w:cs="Sylfaen"/>
          <w:sz w:val="20"/>
          <w:lang w:val="ru-RU"/>
        </w:rPr>
        <w:t>на</w:t>
      </w:r>
      <w:r w:rsidRPr="004E3618">
        <w:rPr>
          <w:rFonts w:ascii="GHEA Grapalat" w:hAnsi="GHEA Grapalat" w:cs="Sylfaen"/>
          <w:sz w:val="20"/>
          <w:lang w:val="af-ZA"/>
        </w:rPr>
        <w:t xml:space="preserve"> </w:t>
      </w:r>
      <w:r w:rsidRPr="002D5D60">
        <w:rPr>
          <w:rFonts w:ascii="GHEA Grapalat" w:hAnsi="GHEA Grapalat" w:cs="Sylfaen"/>
          <w:sz w:val="20"/>
          <w:lang w:val="ru-RU"/>
        </w:rPr>
        <w:t>участник</w:t>
      </w:r>
      <w:r w:rsidRPr="004E3618">
        <w:rPr>
          <w:rFonts w:ascii="GHEA Grapalat" w:hAnsi="GHEA Grapalat" w:cs="Sylfaen"/>
          <w:sz w:val="20"/>
          <w:lang w:val="af-ZA"/>
        </w:rPr>
        <w:t xml:space="preserve"> </w:t>
      </w:r>
      <w:r w:rsidRPr="002D5D60">
        <w:rPr>
          <w:rFonts w:ascii="GHEA Grapalat" w:hAnsi="GHEA Grapalat" w:cs="Sylfaen"/>
          <w:sz w:val="20"/>
          <w:lang w:val="ru-RU"/>
        </w:rPr>
        <w:t>нет</w:t>
      </w:r>
      <w:r w:rsidRPr="004E3618">
        <w:rPr>
          <w:rFonts w:ascii="GHEA Grapalat" w:hAnsi="GHEA Grapalat" w:cs="Sylfaen"/>
          <w:sz w:val="20"/>
          <w:lang w:val="af-ZA"/>
        </w:rPr>
        <w:t xml:space="preserve"> </w:t>
      </w:r>
      <w:r w:rsidRPr="002D5D60">
        <w:rPr>
          <w:rFonts w:ascii="GHEA Grapalat" w:hAnsi="GHEA Grapalat" w:cs="Sylfaen"/>
          <w:sz w:val="20"/>
          <w:lang w:val="ru-RU"/>
        </w:rPr>
        <w:t>включено</w:t>
      </w:r>
      <w:r w:rsidRPr="004E3618">
        <w:rPr>
          <w:rFonts w:ascii="GHEA Grapalat" w:hAnsi="GHEA Grapalat" w:cs="Sylfaen"/>
          <w:sz w:val="20"/>
          <w:lang w:val="af-ZA"/>
        </w:rPr>
        <w:t xml:space="preserve"> </w:t>
      </w:r>
      <w:r w:rsidRPr="002D5D60">
        <w:rPr>
          <w:rFonts w:ascii="GHEA Grapalat" w:hAnsi="GHEA Grapalat" w:cs="Sylfaen"/>
          <w:sz w:val="20"/>
          <w:lang w:val="ru-RU"/>
        </w:rPr>
        <w:t xml:space="preserve">в списке </w:t>
      </w:r>
      <w:r w:rsidRPr="004E3618">
        <w:rPr>
          <w:rFonts w:ascii="GHEA Grapalat" w:hAnsi="GHEA Grapalat" w:cs="Sylfaen"/>
          <w:sz w:val="20"/>
          <w:lang w:val="af-ZA"/>
        </w:rPr>
        <w:t>.</w:t>
      </w:r>
    </w:p>
    <w:p w14:paraId="6790DF58" w14:textId="6EC1B472" w:rsidR="0042773F" w:rsidRPr="0042773F" w:rsidRDefault="0042773F" w:rsidP="0042773F">
      <w:pPr>
        <w:pStyle w:val="aff3"/>
        <w:ind w:left="0" w:firstLine="720"/>
        <w:jc w:val="both"/>
        <w:rPr>
          <w:rFonts w:ascii="GHEA Grapalat" w:hAnsi="GHEA Grapalat" w:cs="Sylfaen"/>
          <w:sz w:val="20"/>
          <w:lang w:val="af-ZA"/>
        </w:rPr>
      </w:pPr>
      <w:bookmarkStart w:id="18" w:name="_Hlk203403351"/>
      <w:r w:rsidRPr="0042773F">
        <w:rPr>
          <w:rFonts w:ascii="GHEA Grapalat" w:hAnsi="GHEA Grapalat" w:cs="Sylfaen"/>
          <w:sz w:val="20"/>
          <w:lang w:val="af-ZA"/>
        </w:rPr>
        <w:t xml:space="preserve">- </w:t>
      </w:r>
      <w:r w:rsidRPr="0042773F">
        <w:rPr>
          <w:rFonts w:ascii="GHEA Grapalat" w:hAnsi="GHEA Grapalat" w:cs="Sylfaen"/>
          <w:sz w:val="20"/>
          <w:lang w:val="hy-AM"/>
        </w:rPr>
        <w:t>если</w:t>
      </w:r>
      <w:r w:rsidRPr="0042773F">
        <w:rPr>
          <w:rFonts w:ascii="GHEA Grapalat" w:hAnsi="GHEA Grapalat" w:cs="Sylfaen"/>
          <w:sz w:val="20"/>
          <w:lang w:val="af-ZA"/>
        </w:rPr>
        <w:t xml:space="preserve"> </w:t>
      </w:r>
      <w:r w:rsidRPr="0042773F">
        <w:rPr>
          <w:rFonts w:ascii="GHEA Grapalat" w:hAnsi="GHEA Grapalat" w:cs="Sylfaen"/>
          <w:sz w:val="20"/>
          <w:lang w:val="hy-AM"/>
        </w:rPr>
        <w:t>участник</w:t>
      </w:r>
      <w:r w:rsidRPr="0042773F">
        <w:rPr>
          <w:rFonts w:ascii="GHEA Grapalat" w:hAnsi="GHEA Grapalat" w:cs="Sylfaen"/>
          <w:sz w:val="20"/>
          <w:lang w:val="af-ZA"/>
        </w:rPr>
        <w:t xml:space="preserve"> </w:t>
      </w:r>
      <w:r w:rsidRPr="0042773F">
        <w:rPr>
          <w:rFonts w:ascii="GHEA Grapalat" w:hAnsi="GHEA Grapalat" w:cs="Sylfaen"/>
          <w:sz w:val="20"/>
          <w:lang w:val="hy-AM"/>
        </w:rPr>
        <w:t>покупки</w:t>
      </w:r>
      <w:r w:rsidRPr="0042773F">
        <w:rPr>
          <w:rFonts w:ascii="GHEA Grapalat" w:hAnsi="GHEA Grapalat" w:cs="Sylfaen"/>
          <w:sz w:val="20"/>
          <w:lang w:val="af-ZA"/>
        </w:rPr>
        <w:t xml:space="preserve"> </w:t>
      </w:r>
      <w:r w:rsidRPr="0042773F">
        <w:rPr>
          <w:rFonts w:ascii="GHEA Grapalat" w:hAnsi="GHEA Grapalat" w:cs="Sylfaen"/>
          <w:sz w:val="20"/>
          <w:lang w:val="hy-AM"/>
        </w:rPr>
        <w:t>участвовать</w:t>
      </w:r>
      <w:r w:rsidRPr="0042773F">
        <w:rPr>
          <w:rFonts w:ascii="GHEA Grapalat" w:hAnsi="GHEA Grapalat" w:cs="Sylfaen"/>
          <w:sz w:val="20"/>
          <w:lang w:val="af-ZA"/>
        </w:rPr>
        <w:t xml:space="preserve"> </w:t>
      </w:r>
      <w:r w:rsidRPr="0042773F">
        <w:rPr>
          <w:rFonts w:ascii="GHEA Grapalat" w:hAnsi="GHEA Grapalat" w:cs="Sylfaen"/>
          <w:sz w:val="20"/>
          <w:lang w:val="hy-AM"/>
        </w:rPr>
        <w:t>верно</w:t>
      </w:r>
      <w:r w:rsidRPr="0042773F">
        <w:rPr>
          <w:rFonts w:ascii="GHEA Grapalat" w:hAnsi="GHEA Grapalat" w:cs="Sylfaen"/>
          <w:sz w:val="20"/>
          <w:lang w:val="af-ZA"/>
        </w:rPr>
        <w:t xml:space="preserve"> </w:t>
      </w:r>
      <w:r w:rsidRPr="0042773F">
        <w:rPr>
          <w:rFonts w:ascii="GHEA Grapalat" w:hAnsi="GHEA Grapalat" w:cs="Sylfaen"/>
          <w:sz w:val="20"/>
          <w:lang w:val="hy-AM"/>
        </w:rPr>
        <w:t>Заявление о наличии уточнено.</w:t>
      </w:r>
      <w:r w:rsidRPr="0042773F">
        <w:rPr>
          <w:rFonts w:ascii="GHEA Grapalat" w:hAnsi="GHEA Grapalat" w:cs="Sylfaen"/>
          <w:sz w:val="20"/>
          <w:lang w:val="af-ZA"/>
        </w:rPr>
        <w:t xml:space="preserve"> </w:t>
      </w:r>
      <w:r w:rsidRPr="0042773F">
        <w:rPr>
          <w:rFonts w:ascii="GHEA Grapalat" w:hAnsi="GHEA Grapalat" w:cs="Sylfaen"/>
          <w:sz w:val="20"/>
          <w:lang w:val="hy-AM"/>
        </w:rPr>
        <w:t>является</w:t>
      </w:r>
      <w:r w:rsidRPr="0042773F">
        <w:rPr>
          <w:rFonts w:ascii="GHEA Grapalat" w:hAnsi="GHEA Grapalat" w:cs="Sylfaen"/>
          <w:sz w:val="20"/>
          <w:lang w:val="af-ZA"/>
        </w:rPr>
        <w:t xml:space="preserve"> </w:t>
      </w:r>
      <w:r w:rsidRPr="0042773F">
        <w:rPr>
          <w:rFonts w:ascii="GHEA Grapalat" w:hAnsi="GHEA Grapalat" w:cs="Sylfaen"/>
          <w:sz w:val="20"/>
          <w:lang w:val="hy-AM"/>
        </w:rPr>
        <w:t>как</w:t>
      </w:r>
      <w:r w:rsidRPr="0042773F">
        <w:rPr>
          <w:rFonts w:ascii="GHEA Grapalat" w:hAnsi="GHEA Grapalat" w:cs="Sylfaen"/>
          <w:sz w:val="20"/>
          <w:lang w:val="af-ZA"/>
        </w:rPr>
        <w:t xml:space="preserve"> </w:t>
      </w:r>
      <w:r w:rsidRPr="0042773F">
        <w:rPr>
          <w:rFonts w:ascii="GHEA Grapalat" w:hAnsi="GHEA Grapalat" w:cs="Sylfaen"/>
          <w:sz w:val="20"/>
          <w:lang w:val="hy-AM"/>
        </w:rPr>
        <w:t>к реальности</w:t>
      </w:r>
      <w:r w:rsidRPr="0042773F">
        <w:rPr>
          <w:rFonts w:ascii="GHEA Grapalat" w:hAnsi="GHEA Grapalat" w:cs="Sylfaen"/>
          <w:sz w:val="20"/>
          <w:lang w:val="af-ZA"/>
        </w:rPr>
        <w:t xml:space="preserve"> </w:t>
      </w:r>
      <w:r w:rsidRPr="0042773F">
        <w:rPr>
          <w:rFonts w:ascii="GHEA Grapalat" w:hAnsi="GHEA Grapalat" w:cs="Sylfaen"/>
          <w:sz w:val="20"/>
          <w:lang w:val="hy-AM"/>
        </w:rPr>
        <w:t>непоследовательный</w:t>
      </w:r>
      <w:r w:rsidRPr="0042773F">
        <w:rPr>
          <w:rFonts w:ascii="GHEA Grapalat" w:hAnsi="GHEA Grapalat" w:cs="Sylfaen"/>
          <w:sz w:val="20"/>
          <w:lang w:val="af-ZA"/>
        </w:rPr>
        <w:t xml:space="preserve"> </w:t>
      </w:r>
      <w:r w:rsidRPr="0042773F">
        <w:rPr>
          <w:rFonts w:ascii="GHEA Grapalat" w:hAnsi="GHEA Grapalat" w:cs="Sylfaen"/>
          <w:sz w:val="20"/>
          <w:lang w:val="hy-AM"/>
        </w:rPr>
        <w:t>или</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участник по </w:t>
      </w:r>
      <w:r w:rsidRPr="0042773F">
        <w:rPr>
          <w:rFonts w:ascii="GHEA Grapalat" w:hAnsi="GHEA Grapalat" w:cs="Sylfaen"/>
          <w:sz w:val="20"/>
          <w:lang w:val="af-ZA"/>
        </w:rPr>
        <w:t xml:space="preserve">данному </w:t>
      </w:r>
      <w:r w:rsidRPr="0042773F">
        <w:rPr>
          <w:rFonts w:ascii="GHEA Grapalat" w:hAnsi="GHEA Grapalat" w:cs="Sylfaen"/>
          <w:sz w:val="20"/>
          <w:lang w:val="hy-AM"/>
        </w:rPr>
        <w:t>приглашению</w:t>
      </w:r>
      <w:r w:rsidRPr="0042773F">
        <w:rPr>
          <w:rFonts w:ascii="GHEA Grapalat" w:hAnsi="GHEA Grapalat" w:cs="Sylfaen"/>
          <w:sz w:val="20"/>
          <w:lang w:val="af-ZA"/>
        </w:rPr>
        <w:t xml:space="preserve"> </w:t>
      </w:r>
      <w:r w:rsidRPr="0042773F">
        <w:rPr>
          <w:rFonts w:ascii="GHEA Grapalat" w:hAnsi="GHEA Grapalat" w:cs="Sylfaen"/>
          <w:sz w:val="20"/>
          <w:lang w:val="hy-AM"/>
        </w:rPr>
        <w:t>определенный</w:t>
      </w:r>
      <w:r w:rsidRPr="0042773F">
        <w:rPr>
          <w:rFonts w:ascii="GHEA Grapalat" w:hAnsi="GHEA Grapalat" w:cs="Sylfaen"/>
          <w:sz w:val="20"/>
          <w:lang w:val="af-ZA"/>
        </w:rPr>
        <w:t xml:space="preserve"> </w:t>
      </w:r>
      <w:r w:rsidRPr="0042773F">
        <w:rPr>
          <w:rFonts w:ascii="GHEA Grapalat" w:hAnsi="GHEA Grapalat" w:cs="Sylfaen"/>
          <w:sz w:val="20"/>
          <w:lang w:val="hy-AM"/>
        </w:rPr>
        <w:t>чтобы</w:t>
      </w:r>
      <w:r w:rsidRPr="0042773F">
        <w:rPr>
          <w:rFonts w:ascii="GHEA Grapalat" w:hAnsi="GHEA Grapalat" w:cs="Sylfaen"/>
          <w:sz w:val="20"/>
          <w:lang w:val="af-ZA"/>
        </w:rPr>
        <w:t xml:space="preserve"> </w:t>
      </w:r>
      <w:r w:rsidRPr="0042773F">
        <w:rPr>
          <w:rFonts w:ascii="GHEA Grapalat" w:hAnsi="GHEA Grapalat" w:cs="Sylfaen"/>
          <w:sz w:val="20"/>
          <w:lang w:val="hy-AM"/>
        </w:rPr>
        <w:t>и</w:t>
      </w:r>
      <w:r w:rsidRPr="0042773F">
        <w:rPr>
          <w:rFonts w:ascii="GHEA Grapalat" w:hAnsi="GHEA Grapalat" w:cs="Sylfaen"/>
          <w:sz w:val="20"/>
          <w:lang w:val="af-ZA"/>
        </w:rPr>
        <w:t xml:space="preserve"> </w:t>
      </w:r>
      <w:r w:rsidRPr="0042773F">
        <w:rPr>
          <w:rFonts w:ascii="GHEA Grapalat" w:hAnsi="GHEA Grapalat" w:cs="Sylfaen"/>
          <w:sz w:val="20"/>
          <w:lang w:val="hy-AM"/>
        </w:rPr>
        <w:t>в установленные сроки</w:t>
      </w:r>
      <w:r w:rsidRPr="0042773F">
        <w:rPr>
          <w:rFonts w:ascii="GHEA Grapalat" w:hAnsi="GHEA Grapalat" w:cs="Sylfaen"/>
          <w:sz w:val="20"/>
          <w:lang w:val="af-ZA"/>
        </w:rPr>
        <w:t xml:space="preserve"> </w:t>
      </w:r>
      <w:r w:rsidRPr="0042773F">
        <w:rPr>
          <w:rFonts w:ascii="GHEA Grapalat" w:hAnsi="GHEA Grapalat" w:cs="Sylfaen"/>
          <w:sz w:val="20"/>
          <w:lang w:val="hy-AM"/>
        </w:rPr>
        <w:t>нет</w:t>
      </w:r>
      <w:r w:rsidRPr="0042773F">
        <w:rPr>
          <w:rFonts w:ascii="GHEA Grapalat" w:hAnsi="GHEA Grapalat" w:cs="Sylfaen"/>
          <w:sz w:val="20"/>
          <w:lang w:val="af-ZA"/>
        </w:rPr>
        <w:t xml:space="preserve"> </w:t>
      </w:r>
      <w:r w:rsidRPr="0042773F">
        <w:rPr>
          <w:rFonts w:ascii="GHEA Grapalat" w:hAnsi="GHEA Grapalat" w:cs="Sylfaen"/>
          <w:sz w:val="20"/>
          <w:lang w:val="hy-AM"/>
        </w:rPr>
        <w:t>подарок</w:t>
      </w:r>
      <w:r w:rsidRPr="0042773F">
        <w:rPr>
          <w:rFonts w:ascii="GHEA Grapalat" w:hAnsi="GHEA Grapalat" w:cs="Sylfaen"/>
          <w:sz w:val="20"/>
          <w:lang w:val="af-ZA"/>
        </w:rPr>
        <w:t xml:space="preserve"> </w:t>
      </w:r>
      <w:r w:rsidRPr="0042773F">
        <w:rPr>
          <w:rFonts w:ascii="GHEA Grapalat" w:hAnsi="GHEA Grapalat" w:cs="Sylfaen"/>
          <w:sz w:val="20"/>
          <w:lang w:val="hy-AM"/>
        </w:rPr>
        <w:t>по приглашению</w:t>
      </w:r>
      <w:r w:rsidRPr="0042773F">
        <w:rPr>
          <w:rFonts w:ascii="GHEA Grapalat" w:hAnsi="GHEA Grapalat" w:cs="Sylfaen"/>
          <w:sz w:val="20"/>
          <w:lang w:val="af-ZA"/>
        </w:rPr>
        <w:t xml:space="preserve"> </w:t>
      </w:r>
      <w:r w:rsidRPr="0042773F">
        <w:rPr>
          <w:rFonts w:ascii="GHEA Grapalat" w:hAnsi="GHEA Grapalat" w:cs="Sylfaen"/>
          <w:sz w:val="20"/>
          <w:lang w:val="hy-AM"/>
        </w:rPr>
        <w:t>намеревался</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документы, </w:t>
      </w:r>
      <w:bookmarkStart w:id="19" w:name="_Hlk193180492"/>
      <w:r w:rsidRPr="0042773F">
        <w:rPr>
          <w:rFonts w:ascii="GHEA Grapalat" w:hAnsi="GHEA Grapalat" w:cs="Sylfaen"/>
          <w:sz w:val="20"/>
          <w:lang w:val="hy-AM"/>
        </w:rPr>
        <w:t xml:space="preserve">в том числе случаи, когда выявленные в результате оценки заявки несоответствия не исправлены или исправлены не полностью в установленный срок </w:t>
      </w:r>
      <w:bookmarkEnd w:id="19"/>
      <w:r w:rsidRPr="0042773F">
        <w:rPr>
          <w:rFonts w:ascii="GHEA Grapalat" w:hAnsi="GHEA Grapalat" w:cs="Sylfaen"/>
          <w:sz w:val="20"/>
          <w:lang w:val="af-ZA"/>
        </w:rPr>
        <w:t xml:space="preserve">, </w:t>
      </w:r>
      <w:bookmarkStart w:id="20" w:name="_Hlk201942453"/>
      <w:r w:rsidRPr="0042773F">
        <w:rPr>
          <w:rFonts w:ascii="GHEA Grapalat" w:hAnsi="GHEA Grapalat" w:cs="Sylfaen"/>
          <w:sz w:val="20"/>
          <w:lang w:val="hy-AM"/>
        </w:rPr>
        <w:t xml:space="preserve">в том числе </w:t>
      </w:r>
      <w:r w:rsidRPr="0042773F">
        <w:rPr>
          <w:rFonts w:ascii="GHEA Grapalat" w:hAnsi="GHEA Grapalat" w:cs="Sylfaen"/>
          <w:sz w:val="20"/>
          <w:lang w:val="af-ZA"/>
        </w:rPr>
        <w:t xml:space="preserve">когда лицо, </w:t>
      </w:r>
      <w:r w:rsidRPr="0042773F">
        <w:rPr>
          <w:rFonts w:ascii="GHEA Grapalat" w:hAnsi="GHEA Grapalat"/>
          <w:sz w:val="20"/>
          <w:szCs w:val="20"/>
          <w:lang w:val="es-ES"/>
        </w:rPr>
        <w:t xml:space="preserve">включенное в список, предусмотренный в подпункте 2 пункта 2 Решения № 817-А Правительства Республики Армения от 20.06.2026, </w:t>
      </w:r>
      <w:r w:rsidRPr="0042773F">
        <w:rPr>
          <w:rFonts w:ascii="GHEA Grapalat" w:hAnsi="GHEA Grapalat" w:cs="Sylfaen"/>
          <w:sz w:val="20"/>
          <w:lang w:val="hy-AM"/>
        </w:rPr>
        <w:t>предлагается участником в качестве субподрядчика,</w:t>
      </w:r>
      <w:r w:rsidRPr="0042773F">
        <w:rPr>
          <w:rFonts w:ascii="GHEA Grapalat" w:hAnsi="GHEA Grapalat" w:cs="Sylfaen"/>
          <w:lang w:val="af-ZA"/>
        </w:rPr>
        <w:t xml:space="preserve"> </w:t>
      </w:r>
      <w:bookmarkEnd w:id="20"/>
      <w:r w:rsidRPr="0042773F">
        <w:rPr>
          <w:rFonts w:ascii="GHEA Grapalat" w:hAnsi="GHEA Grapalat" w:cs="Sylfaen"/>
          <w:sz w:val="20"/>
          <w:lang w:val="af-ZA"/>
        </w:rPr>
        <w:t xml:space="preserve">   </w:t>
      </w:r>
      <w:r w:rsidRPr="0042773F">
        <w:rPr>
          <w:rFonts w:ascii="GHEA Grapalat" w:hAnsi="GHEA Grapalat" w:cs="Sylfaen"/>
          <w:sz w:val="20"/>
          <w:lang w:val="hy-AM"/>
        </w:rPr>
        <w:t>или</w:t>
      </w:r>
      <w:r w:rsidRPr="0042773F">
        <w:rPr>
          <w:rFonts w:ascii="GHEA Grapalat" w:hAnsi="GHEA Grapalat" w:cs="Sylfaen"/>
          <w:sz w:val="20"/>
          <w:lang w:val="af-ZA"/>
        </w:rPr>
        <w:t xml:space="preserve"> </w:t>
      </w:r>
      <w:r w:rsidRPr="0042773F">
        <w:rPr>
          <w:rFonts w:ascii="GHEA Grapalat" w:hAnsi="GHEA Grapalat" w:cs="Sylfaen"/>
          <w:sz w:val="20"/>
          <w:lang w:val="hy-AM"/>
        </w:rPr>
        <w:t>выбранный</w:t>
      </w:r>
      <w:r w:rsidRPr="0042773F">
        <w:rPr>
          <w:rFonts w:ascii="GHEA Grapalat" w:hAnsi="GHEA Grapalat" w:cs="Sylfaen"/>
          <w:sz w:val="20"/>
          <w:lang w:val="af-ZA"/>
        </w:rPr>
        <w:t xml:space="preserve"> </w:t>
      </w:r>
      <w:r w:rsidRPr="0042773F">
        <w:rPr>
          <w:rFonts w:ascii="GHEA Grapalat" w:hAnsi="GHEA Grapalat" w:cs="Sylfaen"/>
          <w:sz w:val="20"/>
          <w:lang w:val="hy-AM"/>
        </w:rPr>
        <w:t>участник</w:t>
      </w:r>
      <w:r w:rsidRPr="0042773F">
        <w:rPr>
          <w:rFonts w:ascii="GHEA Grapalat" w:hAnsi="GHEA Grapalat" w:cs="Sylfaen"/>
          <w:sz w:val="20"/>
          <w:lang w:val="af-ZA"/>
        </w:rPr>
        <w:t xml:space="preserve"> </w:t>
      </w:r>
      <w:r w:rsidRPr="0042773F">
        <w:rPr>
          <w:rFonts w:ascii="GHEA Grapalat" w:hAnsi="GHEA Grapalat" w:cs="Sylfaen"/>
          <w:sz w:val="20"/>
          <w:lang w:val="hy-AM"/>
        </w:rPr>
        <w:t>нет</w:t>
      </w:r>
      <w:r w:rsidRPr="0042773F">
        <w:rPr>
          <w:rFonts w:ascii="GHEA Grapalat" w:hAnsi="GHEA Grapalat" w:cs="Sylfaen"/>
          <w:sz w:val="20"/>
          <w:lang w:val="af-ZA"/>
        </w:rPr>
        <w:t xml:space="preserve"> </w:t>
      </w:r>
      <w:r w:rsidRPr="0042773F">
        <w:rPr>
          <w:rFonts w:ascii="GHEA Grapalat" w:hAnsi="GHEA Grapalat" w:cs="Sylfaen"/>
          <w:sz w:val="20"/>
          <w:lang w:val="hy-AM"/>
        </w:rPr>
        <w:t>подарок</w:t>
      </w:r>
      <w:r w:rsidRPr="0042773F">
        <w:rPr>
          <w:rFonts w:ascii="GHEA Grapalat" w:hAnsi="GHEA Grapalat" w:cs="Sylfaen"/>
          <w:sz w:val="20"/>
          <w:lang w:val="af-ZA"/>
        </w:rPr>
        <w:t xml:space="preserve"> </w:t>
      </w:r>
      <w:r w:rsidRPr="0042773F">
        <w:rPr>
          <w:rFonts w:ascii="GHEA Grapalat" w:hAnsi="GHEA Grapalat" w:cs="Sylfaen"/>
          <w:sz w:val="20"/>
          <w:lang w:val="hy-AM"/>
        </w:rPr>
        <w:t>квалификация</w:t>
      </w:r>
      <w:r w:rsidRPr="0042773F">
        <w:rPr>
          <w:rFonts w:ascii="GHEA Grapalat" w:hAnsi="GHEA Grapalat" w:cs="Sylfaen"/>
          <w:sz w:val="20"/>
          <w:lang w:val="af-ZA"/>
        </w:rPr>
        <w:t xml:space="preserve"> </w:t>
      </w:r>
      <w:r w:rsidRPr="0042773F">
        <w:rPr>
          <w:rFonts w:ascii="GHEA Grapalat" w:hAnsi="GHEA Grapalat" w:cs="Sylfaen"/>
          <w:sz w:val="20"/>
          <w:lang w:val="hy-AM"/>
        </w:rPr>
        <w:t>или</w:t>
      </w:r>
      <w:r w:rsidRPr="0042773F">
        <w:rPr>
          <w:rFonts w:ascii="GHEA Grapalat" w:hAnsi="GHEA Grapalat" w:cs="Sylfaen"/>
          <w:sz w:val="20"/>
          <w:lang w:val="af-ZA"/>
        </w:rPr>
        <w:t xml:space="preserve"> </w:t>
      </w:r>
      <w:r w:rsidRPr="0042773F">
        <w:rPr>
          <w:rFonts w:ascii="GHEA Grapalat" w:hAnsi="GHEA Grapalat" w:cs="Sylfaen"/>
          <w:sz w:val="20"/>
          <w:lang w:val="hy-AM"/>
        </w:rPr>
        <w:t>договор</w:t>
      </w:r>
      <w:r w:rsidRPr="0042773F">
        <w:rPr>
          <w:rFonts w:ascii="GHEA Grapalat" w:hAnsi="GHEA Grapalat" w:cs="Sylfaen"/>
          <w:sz w:val="20"/>
          <w:lang w:val="af-ZA"/>
        </w:rPr>
        <w:t xml:space="preserve"> </w:t>
      </w:r>
      <w:r w:rsidRPr="0042773F">
        <w:rPr>
          <w:rFonts w:ascii="GHEA Grapalat" w:hAnsi="GHEA Grapalat" w:cs="Sylfaen"/>
          <w:sz w:val="20"/>
          <w:lang w:val="hy-AM"/>
        </w:rPr>
        <w:t>обеспечение</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или </w:t>
      </w:r>
      <w:r w:rsidRPr="0042773F">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Pr="0042773F">
        <w:rPr>
          <w:rFonts w:ascii="GHEA Grapalat" w:hAnsi="GHEA Grapalat" w:cs="Sylfaen"/>
          <w:sz w:val="20"/>
        </w:rPr>
        <w:t>в результате этого</w:t>
      </w:r>
      <w:r w:rsidRPr="0042773F">
        <w:rPr>
          <w:rFonts w:ascii="GHEA Grapalat" w:hAnsi="GHEA Grapalat" w:cs="Sylfaen"/>
          <w:sz w:val="20"/>
          <w:lang w:val="af-ZA"/>
        </w:rPr>
        <w:t xml:space="preserve"> </w:t>
      </w:r>
      <w:r w:rsidRPr="0042773F">
        <w:rPr>
          <w:rFonts w:ascii="GHEA Grapalat" w:hAnsi="GHEA Grapalat" w:cs="Sylfaen"/>
          <w:sz w:val="20"/>
        </w:rPr>
        <w:t>соглашение</w:t>
      </w:r>
      <w:r w:rsidRPr="0042773F">
        <w:rPr>
          <w:rFonts w:ascii="GHEA Grapalat" w:hAnsi="GHEA Grapalat" w:cs="Sylfaen"/>
          <w:sz w:val="20"/>
          <w:lang w:val="af-ZA"/>
        </w:rPr>
        <w:t xml:space="preserve"> </w:t>
      </w:r>
      <w:r w:rsidRPr="0042773F">
        <w:rPr>
          <w:rFonts w:ascii="GHEA Grapalat" w:hAnsi="GHEA Grapalat" w:cs="Sylfaen"/>
          <w:sz w:val="20"/>
        </w:rPr>
        <w:t>запечатать</w:t>
      </w:r>
      <w:r w:rsidRPr="0042773F">
        <w:rPr>
          <w:rFonts w:ascii="GHEA Grapalat" w:hAnsi="GHEA Grapalat" w:cs="Sylfaen"/>
          <w:sz w:val="20"/>
          <w:lang w:val="af-ZA"/>
        </w:rPr>
        <w:t xml:space="preserve"> </w:t>
      </w:r>
      <w:r w:rsidRPr="0042773F">
        <w:rPr>
          <w:rFonts w:ascii="GHEA Grapalat" w:hAnsi="GHEA Grapalat" w:cs="Sylfaen"/>
          <w:sz w:val="20"/>
        </w:rPr>
        <w:t>с этой целью</w:t>
      </w:r>
      <w:r w:rsidRPr="0042773F">
        <w:rPr>
          <w:rFonts w:ascii="GHEA Grapalat" w:hAnsi="GHEA Grapalat" w:cs="Sylfaen"/>
          <w:sz w:val="20"/>
          <w:lang w:val="af-ZA"/>
        </w:rPr>
        <w:t xml:space="preserve"> </w:t>
      </w:r>
      <w:r w:rsidRPr="0042773F">
        <w:rPr>
          <w:rFonts w:ascii="GHEA Grapalat" w:hAnsi="GHEA Grapalat" w:cs="Sylfaen"/>
          <w:sz w:val="20"/>
        </w:rPr>
        <w:t>контракт</w:t>
      </w:r>
      <w:r w:rsidRPr="0042773F">
        <w:rPr>
          <w:rFonts w:ascii="GHEA Grapalat" w:hAnsi="GHEA Grapalat" w:cs="Sylfaen"/>
          <w:sz w:val="20"/>
          <w:lang w:val="af-ZA"/>
        </w:rPr>
        <w:t xml:space="preserve"> </w:t>
      </w:r>
      <w:r w:rsidRPr="0042773F">
        <w:rPr>
          <w:rFonts w:ascii="GHEA Grapalat" w:hAnsi="GHEA Grapalat" w:cs="Sylfaen"/>
          <w:sz w:val="20"/>
        </w:rPr>
        <w:t>запечатанный</w:t>
      </w:r>
      <w:r w:rsidRPr="0042773F">
        <w:rPr>
          <w:rFonts w:ascii="GHEA Grapalat" w:hAnsi="GHEA Grapalat" w:cs="Sylfaen"/>
          <w:sz w:val="20"/>
          <w:lang w:val="af-ZA"/>
        </w:rPr>
        <w:t xml:space="preserve"> </w:t>
      </w:r>
      <w:r w:rsidRPr="0042773F">
        <w:rPr>
          <w:rFonts w:ascii="GHEA Grapalat" w:hAnsi="GHEA Grapalat" w:cs="Sylfaen"/>
          <w:sz w:val="20"/>
        </w:rPr>
        <w:t>человек</w:t>
      </w:r>
      <w:r w:rsidRPr="0042773F">
        <w:rPr>
          <w:rFonts w:ascii="GHEA Grapalat" w:hAnsi="GHEA Grapalat" w:cs="Sylfaen"/>
          <w:sz w:val="20"/>
          <w:lang w:val="af-ZA"/>
        </w:rPr>
        <w:t xml:space="preserve"> </w:t>
      </w:r>
      <w:r w:rsidRPr="0042773F">
        <w:rPr>
          <w:rFonts w:ascii="GHEA Grapalat" w:hAnsi="GHEA Grapalat" w:cs="Sylfaen"/>
          <w:sz w:val="20"/>
        </w:rPr>
        <w:t>определенный</w:t>
      </w:r>
      <w:r w:rsidRPr="0042773F">
        <w:rPr>
          <w:rFonts w:ascii="GHEA Grapalat" w:hAnsi="GHEA Grapalat" w:cs="Sylfaen"/>
          <w:sz w:val="20"/>
          <w:lang w:val="af-ZA"/>
        </w:rPr>
        <w:t xml:space="preserve"> </w:t>
      </w:r>
      <w:r w:rsidRPr="0042773F">
        <w:rPr>
          <w:rFonts w:ascii="GHEA Grapalat" w:hAnsi="GHEA Grapalat" w:cs="Sylfaen"/>
          <w:sz w:val="20"/>
        </w:rPr>
        <w:t>в установленный срок</w:t>
      </w:r>
      <w:r w:rsidRPr="0042773F">
        <w:rPr>
          <w:rFonts w:ascii="GHEA Grapalat" w:hAnsi="GHEA Grapalat" w:cs="Sylfaen"/>
          <w:sz w:val="20"/>
          <w:lang w:val="af-ZA"/>
        </w:rPr>
        <w:t xml:space="preserve"> </w:t>
      </w:r>
      <w:r w:rsidRPr="0042773F">
        <w:rPr>
          <w:rFonts w:ascii="GHEA Grapalat" w:hAnsi="GHEA Grapalat" w:cs="Sylfaen"/>
          <w:sz w:val="20"/>
        </w:rPr>
        <w:t>односторонний</w:t>
      </w:r>
      <w:r w:rsidRPr="0042773F">
        <w:rPr>
          <w:rFonts w:ascii="GHEA Grapalat" w:hAnsi="GHEA Grapalat" w:cs="Sylfaen"/>
          <w:sz w:val="20"/>
          <w:lang w:val="af-ZA"/>
        </w:rPr>
        <w:t xml:space="preserve"> </w:t>
      </w:r>
      <w:r w:rsidRPr="0042773F">
        <w:rPr>
          <w:rFonts w:ascii="GHEA Grapalat" w:hAnsi="GHEA Grapalat" w:cs="Sylfaen"/>
          <w:sz w:val="20"/>
        </w:rPr>
        <w:t>одобренный</w:t>
      </w:r>
      <w:r w:rsidRPr="0042773F">
        <w:rPr>
          <w:rFonts w:ascii="GHEA Grapalat" w:hAnsi="GHEA Grapalat" w:cs="Sylfaen"/>
          <w:sz w:val="20"/>
          <w:lang w:val="af-ZA"/>
        </w:rPr>
        <w:t xml:space="preserve"> </w:t>
      </w:r>
      <w:r w:rsidRPr="0042773F">
        <w:rPr>
          <w:rFonts w:ascii="GHEA Grapalat" w:hAnsi="GHEA Grapalat" w:cs="Sylfaen"/>
          <w:sz w:val="20"/>
        </w:rPr>
        <w:t xml:space="preserve">заявление </w:t>
      </w:r>
      <w:r w:rsidRPr="0042773F">
        <w:rPr>
          <w:rFonts w:ascii="GHEA Grapalat" w:hAnsi="GHEA Grapalat" w:cs="Sylfaen"/>
          <w:sz w:val="20"/>
          <w:lang w:val="af-ZA"/>
        </w:rPr>
        <w:t xml:space="preserve">о </w:t>
      </w:r>
      <w:r w:rsidRPr="0042773F">
        <w:rPr>
          <w:rFonts w:ascii="GHEA Grapalat" w:hAnsi="GHEA Grapalat" w:cs="Sylfaen"/>
          <w:sz w:val="20"/>
        </w:rPr>
        <w:t xml:space="preserve">намерениях </w:t>
      </w:r>
      <w:r w:rsidRPr="0042773F">
        <w:rPr>
          <w:rFonts w:ascii="GHEA Grapalat" w:hAnsi="GHEA Grapalat" w:cs="Sylfaen"/>
          <w:sz w:val="20"/>
          <w:lang w:val="af-ZA"/>
        </w:rPr>
        <w:t xml:space="preserve">( </w:t>
      </w:r>
      <w:r w:rsidRPr="0042773F">
        <w:rPr>
          <w:rFonts w:ascii="GHEA Grapalat" w:hAnsi="GHEA Grapalat" w:cs="Sylfaen"/>
          <w:sz w:val="20"/>
        </w:rPr>
        <w:t>далее)</w:t>
      </w:r>
      <w:r w:rsidRPr="0042773F">
        <w:rPr>
          <w:rFonts w:ascii="GHEA Grapalat" w:hAnsi="GHEA Grapalat" w:cs="Sylfaen"/>
          <w:sz w:val="20"/>
          <w:lang w:val="af-ZA"/>
        </w:rPr>
        <w:t xml:space="preserve"> </w:t>
      </w:r>
      <w:r w:rsidRPr="0042773F">
        <w:rPr>
          <w:rFonts w:ascii="GHEA Grapalat" w:hAnsi="GHEA Grapalat" w:cs="Sylfaen"/>
          <w:sz w:val="20"/>
        </w:rPr>
        <w:t>также</w:t>
      </w:r>
      <w:r w:rsidRPr="0042773F">
        <w:rPr>
          <w:rFonts w:ascii="GHEA Grapalat" w:hAnsi="GHEA Grapalat" w:cs="Sylfaen"/>
          <w:sz w:val="20"/>
          <w:lang w:val="af-ZA"/>
        </w:rPr>
        <w:t xml:space="preserve"> </w:t>
      </w:r>
      <w:r w:rsidRPr="0042773F">
        <w:rPr>
          <w:rFonts w:ascii="GHEA Grapalat" w:hAnsi="GHEA Grapalat" w:cs="Sylfaen"/>
          <w:sz w:val="20"/>
        </w:rPr>
        <w:t xml:space="preserve">( в форме </w:t>
      </w:r>
      <w:r w:rsidRPr="0042773F">
        <w:rPr>
          <w:rFonts w:ascii="GHEA Grapalat" w:hAnsi="GHEA Grapalat" w:cs="Sylfaen"/>
          <w:sz w:val="20"/>
          <w:lang w:val="af-ZA"/>
        </w:rPr>
        <w:t xml:space="preserve">) </w:t>
      </w:r>
      <w:r w:rsidRPr="0042773F">
        <w:rPr>
          <w:rFonts w:ascii="GHEA Grapalat" w:hAnsi="GHEA Grapalat" w:cs="Sylfaen"/>
          <w:sz w:val="20"/>
        </w:rPr>
        <w:t>представлено</w:t>
      </w:r>
      <w:r w:rsidRPr="0042773F">
        <w:rPr>
          <w:rFonts w:ascii="GHEA Grapalat" w:hAnsi="GHEA Grapalat" w:cs="Sylfaen"/>
          <w:sz w:val="20"/>
          <w:lang w:val="af-ZA"/>
        </w:rPr>
        <w:t xml:space="preserve"> </w:t>
      </w:r>
      <w:r w:rsidRPr="0042773F">
        <w:rPr>
          <w:rFonts w:ascii="GHEA Grapalat" w:hAnsi="GHEA Grapalat" w:cs="Sylfaen"/>
          <w:sz w:val="20"/>
        </w:rPr>
        <w:t>договор</w:t>
      </w:r>
      <w:r w:rsidRPr="0042773F">
        <w:rPr>
          <w:rFonts w:ascii="GHEA Grapalat" w:hAnsi="GHEA Grapalat" w:cs="Sylfaen"/>
          <w:sz w:val="20"/>
          <w:lang w:val="af-ZA"/>
        </w:rPr>
        <w:t xml:space="preserve"> </w:t>
      </w:r>
      <w:r w:rsidRPr="0042773F">
        <w:rPr>
          <w:rFonts w:ascii="GHEA Grapalat" w:hAnsi="GHEA Grapalat" w:cs="Sylfaen"/>
          <w:sz w:val="20"/>
        </w:rPr>
        <w:t xml:space="preserve">и </w:t>
      </w:r>
      <w:r w:rsidRPr="0042773F">
        <w:rPr>
          <w:rFonts w:ascii="GHEA Grapalat" w:hAnsi="GHEA Grapalat" w:cs="Sylfaen"/>
          <w:sz w:val="20"/>
          <w:lang w:val="af-ZA"/>
        </w:rPr>
        <w:t xml:space="preserve">( </w:t>
      </w:r>
      <w:r w:rsidRPr="0042773F">
        <w:rPr>
          <w:rFonts w:ascii="GHEA Grapalat" w:hAnsi="GHEA Grapalat" w:cs="Sylfaen"/>
          <w:sz w:val="20"/>
        </w:rPr>
        <w:t xml:space="preserve">или </w:t>
      </w:r>
      <w:r w:rsidRPr="0042773F">
        <w:rPr>
          <w:rFonts w:ascii="GHEA Grapalat" w:hAnsi="GHEA Grapalat" w:cs="Sylfaen"/>
          <w:sz w:val="20"/>
          <w:lang w:val="af-ZA"/>
        </w:rPr>
        <w:t xml:space="preserve">) </w:t>
      </w:r>
      <w:r w:rsidRPr="0042773F">
        <w:rPr>
          <w:rFonts w:ascii="GHEA Grapalat" w:hAnsi="GHEA Grapalat" w:cs="Sylfaen"/>
          <w:sz w:val="20"/>
        </w:rPr>
        <w:t>квалификация</w:t>
      </w:r>
      <w:r w:rsidRPr="0042773F">
        <w:rPr>
          <w:rFonts w:ascii="GHEA Grapalat" w:hAnsi="GHEA Grapalat" w:cs="Sylfaen"/>
          <w:sz w:val="20"/>
          <w:lang w:val="af-ZA"/>
        </w:rPr>
        <w:t xml:space="preserve"> </w:t>
      </w:r>
      <w:r w:rsidRPr="0042773F">
        <w:rPr>
          <w:rFonts w:ascii="GHEA Grapalat" w:hAnsi="GHEA Grapalat" w:cs="Sylfaen"/>
          <w:sz w:val="20"/>
        </w:rPr>
        <w:t>обеспечение</w:t>
      </w:r>
      <w:r w:rsidRPr="0042773F">
        <w:rPr>
          <w:rFonts w:ascii="GHEA Grapalat" w:hAnsi="GHEA Grapalat" w:cs="Sylfaen"/>
          <w:sz w:val="20"/>
          <w:lang w:val="af-ZA"/>
        </w:rPr>
        <w:t xml:space="preserve"> </w:t>
      </w:r>
      <w:r w:rsidRPr="0042773F">
        <w:rPr>
          <w:rFonts w:ascii="GHEA Grapalat" w:hAnsi="GHEA Grapalat" w:cs="Sylfaen"/>
          <w:sz w:val="20"/>
        </w:rPr>
        <w:t>нет</w:t>
      </w:r>
      <w:r w:rsidRPr="0042773F">
        <w:rPr>
          <w:rFonts w:ascii="GHEA Grapalat" w:hAnsi="GHEA Grapalat" w:cs="Sylfaen"/>
          <w:sz w:val="20"/>
          <w:lang w:val="af-ZA"/>
        </w:rPr>
        <w:t xml:space="preserve"> </w:t>
      </w:r>
      <w:r w:rsidRPr="0042773F">
        <w:rPr>
          <w:rFonts w:ascii="GHEA Grapalat" w:hAnsi="GHEA Grapalat" w:cs="Sylfaen"/>
          <w:sz w:val="20"/>
        </w:rPr>
        <w:t>замена</w:t>
      </w:r>
      <w:r w:rsidRPr="0042773F">
        <w:rPr>
          <w:rFonts w:ascii="GHEA Grapalat" w:hAnsi="GHEA Grapalat" w:cs="Sylfaen"/>
          <w:sz w:val="20"/>
          <w:lang w:val="af-ZA"/>
        </w:rPr>
        <w:t xml:space="preserve"> </w:t>
      </w:r>
      <w:r w:rsidRPr="0042773F">
        <w:rPr>
          <w:rFonts w:ascii="GHEA Grapalat" w:hAnsi="GHEA Grapalat" w:cs="Sylfaen"/>
          <w:sz w:val="20"/>
        </w:rPr>
        <w:t>банковское дело</w:t>
      </w:r>
      <w:r w:rsidRPr="0042773F">
        <w:rPr>
          <w:rFonts w:ascii="GHEA Grapalat" w:hAnsi="GHEA Grapalat" w:cs="Sylfaen"/>
          <w:sz w:val="20"/>
          <w:lang w:val="af-ZA"/>
        </w:rPr>
        <w:t xml:space="preserve"> </w:t>
      </w:r>
      <w:r w:rsidRPr="0042773F">
        <w:rPr>
          <w:rFonts w:ascii="GHEA Grapalat" w:hAnsi="GHEA Grapalat" w:cs="Sylfaen"/>
          <w:sz w:val="20"/>
        </w:rPr>
        <w:t>гарантия</w:t>
      </w:r>
      <w:r w:rsidRPr="0042773F">
        <w:rPr>
          <w:rFonts w:ascii="GHEA Grapalat" w:hAnsi="GHEA Grapalat" w:cs="Sylfaen"/>
          <w:sz w:val="20"/>
          <w:lang w:val="af-ZA"/>
        </w:rPr>
        <w:t xml:space="preserve"> </w:t>
      </w:r>
      <w:r w:rsidRPr="0042773F">
        <w:rPr>
          <w:rFonts w:ascii="GHEA Grapalat" w:hAnsi="GHEA Grapalat" w:cs="Sylfaen"/>
          <w:sz w:val="20"/>
        </w:rPr>
        <w:t>или</w:t>
      </w:r>
      <w:r w:rsidRPr="0042773F">
        <w:rPr>
          <w:rFonts w:ascii="GHEA Grapalat" w:hAnsi="GHEA Grapalat" w:cs="Sylfaen"/>
          <w:sz w:val="20"/>
          <w:lang w:val="af-ZA"/>
        </w:rPr>
        <w:t xml:space="preserve"> </w:t>
      </w:r>
      <w:r w:rsidRPr="0042773F">
        <w:rPr>
          <w:rFonts w:ascii="GHEA Grapalat" w:hAnsi="GHEA Grapalat" w:cs="Sylfaen"/>
          <w:sz w:val="20"/>
        </w:rPr>
        <w:t>наличные</w:t>
      </w:r>
      <w:r w:rsidRPr="0042773F">
        <w:rPr>
          <w:rFonts w:ascii="GHEA Grapalat" w:hAnsi="GHEA Grapalat" w:cs="Sylfaen"/>
          <w:sz w:val="20"/>
          <w:lang w:val="af-ZA"/>
        </w:rPr>
        <w:t xml:space="preserve"> </w:t>
      </w:r>
      <w:r w:rsidRPr="0042773F">
        <w:rPr>
          <w:rFonts w:ascii="GHEA Grapalat" w:hAnsi="GHEA Grapalat" w:cs="Sylfaen"/>
          <w:sz w:val="20"/>
        </w:rPr>
        <w:t xml:space="preserve">с деньгами </w:t>
      </w:r>
      <w:r w:rsidRPr="0042773F">
        <w:rPr>
          <w:rFonts w:ascii="GHEA Grapalat" w:hAnsi="GHEA Grapalat" w:cs="Sylfaen"/>
          <w:sz w:val="20"/>
          <w:lang w:val="af-ZA"/>
        </w:rPr>
        <w:t xml:space="preserve">, </w:t>
      </w:r>
      <w:r w:rsidRPr="0042773F">
        <w:rPr>
          <w:rFonts w:ascii="GHEA Grapalat" w:hAnsi="GHEA Grapalat" w:cs="Sylfaen"/>
          <w:sz w:val="20"/>
        </w:rPr>
        <w:t>тогда</w:t>
      </w:r>
      <w:r w:rsidRPr="0042773F">
        <w:rPr>
          <w:rFonts w:ascii="GHEA Grapalat" w:hAnsi="GHEA Grapalat" w:cs="Sylfaen"/>
          <w:sz w:val="20"/>
          <w:lang w:val="af-ZA"/>
        </w:rPr>
        <w:t xml:space="preserve"> </w:t>
      </w:r>
      <w:r w:rsidRPr="0042773F">
        <w:rPr>
          <w:rFonts w:ascii="GHEA Grapalat" w:hAnsi="GHEA Grapalat" w:cs="Sylfaen"/>
          <w:sz w:val="20"/>
        </w:rPr>
        <w:t>что</w:t>
      </w:r>
      <w:r w:rsidRPr="0042773F">
        <w:rPr>
          <w:rFonts w:ascii="GHEA Grapalat" w:hAnsi="GHEA Grapalat" w:cs="Sylfaen"/>
          <w:sz w:val="20"/>
          <w:lang w:val="af-ZA"/>
        </w:rPr>
        <w:t xml:space="preserve"> </w:t>
      </w:r>
      <w:r w:rsidRPr="0042773F">
        <w:rPr>
          <w:rFonts w:ascii="GHEA Grapalat" w:hAnsi="GHEA Grapalat" w:cs="Sylfaen"/>
          <w:sz w:val="20"/>
        </w:rPr>
        <w:t>обстоятельство</w:t>
      </w:r>
      <w:r w:rsidRPr="0042773F">
        <w:rPr>
          <w:rFonts w:ascii="GHEA Grapalat" w:hAnsi="GHEA Grapalat" w:cs="Sylfaen"/>
          <w:sz w:val="20"/>
          <w:lang w:val="af-ZA"/>
        </w:rPr>
        <w:t xml:space="preserve"> </w:t>
      </w:r>
      <w:r w:rsidRPr="0042773F">
        <w:rPr>
          <w:rFonts w:ascii="GHEA Grapalat" w:hAnsi="GHEA Grapalat" w:cs="Sylfaen"/>
          <w:sz w:val="20"/>
        </w:rPr>
        <w:t>обдуманный</w:t>
      </w:r>
      <w:r w:rsidRPr="0042773F">
        <w:rPr>
          <w:rFonts w:ascii="GHEA Grapalat" w:hAnsi="GHEA Grapalat" w:cs="Sylfaen"/>
          <w:sz w:val="20"/>
          <w:lang w:val="af-ZA"/>
        </w:rPr>
        <w:t xml:space="preserve"> </w:t>
      </w:r>
      <w:r w:rsidRPr="0042773F">
        <w:rPr>
          <w:rFonts w:ascii="GHEA Grapalat" w:hAnsi="GHEA Grapalat" w:cs="Sylfaen"/>
          <w:sz w:val="20"/>
        </w:rPr>
        <w:t>является</w:t>
      </w:r>
      <w:r w:rsidRPr="0042773F">
        <w:rPr>
          <w:rFonts w:ascii="GHEA Grapalat" w:hAnsi="GHEA Grapalat" w:cs="Sylfaen"/>
          <w:sz w:val="20"/>
          <w:lang w:val="af-ZA"/>
        </w:rPr>
        <w:t xml:space="preserve"> </w:t>
      </w:r>
      <w:r w:rsidRPr="0042773F">
        <w:rPr>
          <w:rFonts w:ascii="GHEA Grapalat" w:hAnsi="GHEA Grapalat" w:cs="Sylfaen"/>
          <w:sz w:val="20"/>
        </w:rPr>
        <w:t>как</w:t>
      </w:r>
      <w:r w:rsidRPr="0042773F">
        <w:rPr>
          <w:rFonts w:ascii="GHEA Grapalat" w:hAnsi="GHEA Grapalat" w:cs="Sylfaen"/>
          <w:sz w:val="20"/>
          <w:lang w:val="af-ZA"/>
        </w:rPr>
        <w:t xml:space="preserve"> </w:t>
      </w:r>
      <w:r w:rsidRPr="0042773F">
        <w:rPr>
          <w:rFonts w:ascii="GHEA Grapalat" w:hAnsi="GHEA Grapalat" w:cs="Sylfaen"/>
          <w:sz w:val="20"/>
        </w:rPr>
        <w:t>покупка</w:t>
      </w:r>
      <w:r w:rsidRPr="0042773F">
        <w:rPr>
          <w:rFonts w:ascii="GHEA Grapalat" w:hAnsi="GHEA Grapalat" w:cs="Sylfaen"/>
          <w:sz w:val="20"/>
          <w:lang w:val="af-ZA"/>
        </w:rPr>
        <w:t xml:space="preserve"> </w:t>
      </w:r>
      <w:r w:rsidRPr="0042773F">
        <w:rPr>
          <w:rFonts w:ascii="GHEA Grapalat" w:hAnsi="GHEA Grapalat" w:cs="Sylfaen"/>
          <w:sz w:val="20"/>
        </w:rPr>
        <w:t>процесс</w:t>
      </w:r>
      <w:r w:rsidRPr="0042773F">
        <w:rPr>
          <w:rFonts w:ascii="GHEA Grapalat" w:hAnsi="GHEA Grapalat" w:cs="Sylfaen"/>
          <w:sz w:val="20"/>
          <w:lang w:val="af-ZA"/>
        </w:rPr>
        <w:t xml:space="preserve"> </w:t>
      </w:r>
      <w:r w:rsidRPr="0042773F">
        <w:rPr>
          <w:rFonts w:ascii="GHEA Grapalat" w:hAnsi="GHEA Grapalat" w:cs="Sylfaen"/>
          <w:sz w:val="20"/>
        </w:rPr>
        <w:t>в рамке</w:t>
      </w:r>
      <w:r w:rsidRPr="0042773F">
        <w:rPr>
          <w:rFonts w:ascii="GHEA Grapalat" w:hAnsi="GHEA Grapalat" w:cs="Sylfaen"/>
          <w:sz w:val="20"/>
          <w:lang w:val="af-ZA"/>
        </w:rPr>
        <w:t xml:space="preserve"> </w:t>
      </w:r>
      <w:r w:rsidRPr="0042773F">
        <w:rPr>
          <w:rFonts w:ascii="GHEA Grapalat" w:hAnsi="GHEA Grapalat" w:cs="Sylfaen"/>
          <w:sz w:val="20"/>
        </w:rPr>
        <w:t>участник</w:t>
      </w:r>
      <w:r w:rsidRPr="0042773F">
        <w:rPr>
          <w:rFonts w:ascii="GHEA Grapalat" w:hAnsi="GHEA Grapalat" w:cs="Sylfaen"/>
          <w:sz w:val="20"/>
          <w:lang w:val="af-ZA"/>
        </w:rPr>
        <w:t xml:space="preserve"> </w:t>
      </w:r>
      <w:r w:rsidRPr="0042773F">
        <w:rPr>
          <w:rFonts w:ascii="GHEA Grapalat" w:hAnsi="GHEA Grapalat" w:cs="Sylfaen"/>
          <w:sz w:val="20"/>
        </w:rPr>
        <w:t>предпринято</w:t>
      </w:r>
      <w:r w:rsidRPr="0042773F">
        <w:rPr>
          <w:rFonts w:ascii="GHEA Grapalat" w:hAnsi="GHEA Grapalat" w:cs="Sylfaen"/>
          <w:sz w:val="20"/>
          <w:lang w:val="af-ZA"/>
        </w:rPr>
        <w:t xml:space="preserve"> </w:t>
      </w:r>
      <w:r w:rsidRPr="0042773F">
        <w:rPr>
          <w:rFonts w:ascii="GHEA Grapalat" w:hAnsi="GHEA Grapalat" w:cs="Sylfaen"/>
          <w:sz w:val="20"/>
        </w:rPr>
        <w:t>обязательство</w:t>
      </w:r>
      <w:r w:rsidRPr="0042773F">
        <w:rPr>
          <w:rFonts w:ascii="GHEA Grapalat" w:hAnsi="GHEA Grapalat" w:cs="Sylfaen"/>
          <w:sz w:val="20"/>
          <w:lang w:val="af-ZA"/>
        </w:rPr>
        <w:t xml:space="preserve"> </w:t>
      </w:r>
      <w:r w:rsidRPr="0042773F">
        <w:rPr>
          <w:rFonts w:ascii="GHEA Grapalat" w:hAnsi="GHEA Grapalat" w:cs="Sylfaen"/>
          <w:sz w:val="20"/>
        </w:rPr>
        <w:t>нарушение</w:t>
      </w:r>
    </w:p>
    <w:p w14:paraId="3BD51833" w14:textId="77777777" w:rsidR="0042773F" w:rsidRPr="0042773F" w:rsidRDefault="0042773F" w:rsidP="0042773F">
      <w:pPr>
        <w:pStyle w:val="aff3"/>
        <w:ind w:left="0" w:firstLine="720"/>
        <w:jc w:val="both"/>
        <w:rPr>
          <w:rFonts w:ascii="GHEA Grapalat" w:hAnsi="GHEA Grapalat" w:cs="Sylfaen"/>
          <w:sz w:val="20"/>
          <w:lang w:val="hy-AM"/>
        </w:rPr>
      </w:pPr>
      <w:r w:rsidRPr="0042773F">
        <w:rPr>
          <w:rFonts w:ascii="GHEA Grapalat" w:hAnsi="GHEA Grapalat" w:cs="Sylfaen"/>
          <w:sz w:val="20"/>
          <w:lang w:val="af-ZA"/>
        </w:rPr>
        <w:t xml:space="preserve">- </w:t>
      </w:r>
      <w:bookmarkStart w:id="21" w:name="_Hlk201942475"/>
      <w:bookmarkStart w:id="22" w:name="_Hlk201929218"/>
      <w:r w:rsidRPr="0042773F">
        <w:rPr>
          <w:rFonts w:ascii="GHEA Grapalat" w:hAnsi="GHEA Grapalat"/>
          <w:sz w:val="20"/>
          <w:szCs w:val="20"/>
          <w:lang w:val="es-ES"/>
        </w:rPr>
        <w:t xml:space="preserve">Обстоятельство, предусмотренное в пункте 8.9.1 части 1 </w:t>
      </w:r>
      <w:bookmarkEnd w:id="18"/>
      <w:r w:rsidRPr="0042773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21"/>
    <w:bookmarkEnd w:id="22"/>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8.15. </w:t>
      </w:r>
      <w:r w:rsidR="003A377C" w:rsidRPr="0042773F">
        <w:rPr>
          <w:rFonts w:ascii="GHEA Grapalat" w:hAnsi="GHEA Grapalat"/>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1-го </w:t>
      </w:r>
      <w:r w:rsidRPr="0093002B">
        <w:rPr>
          <w:rFonts w:ascii="GHEA Grapalat" w:hAnsi="GHEA Grapalat" w:cs="Sylfaen"/>
          <w:sz w:val="20"/>
          <w:szCs w:val="24"/>
          <w:lang w:val="ru-RU" w:eastAsia="en-US"/>
        </w:rPr>
        <w:t>числа приглашения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слово участникам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представить </w:t>
      </w:r>
      <w:r w:rsidR="00EF2159" w:rsidRPr="0093002B">
        <w:rPr>
          <w:rFonts w:ascii="GHEA Grapalat" w:hAnsi="GHEA Grapalat" w:cs="Sylfaen"/>
          <w:sz w:val="20"/>
          <w:szCs w:val="24"/>
          <w:lang w:eastAsia="en-US"/>
        </w:rPr>
        <w:t>для</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это </w:t>
      </w:r>
      <w:r w:rsidR="007A5810"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Обстоятельства:</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его/её</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участников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занятиях.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сессии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через 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00265D18" w:rsidRPr="0093002B">
        <w:rPr>
          <w:rFonts w:ascii="GHEA Grapalat" w:hAnsi="GHEA Grapalat" w:cs="Sylfaen"/>
          <w:szCs w:val="24"/>
        </w:rPr>
        <w:t xml:space="preserve"> </w:t>
      </w:r>
      <w:r w:rsidR="00265D18" w:rsidRPr="002D5D60">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2D5D60">
        <w:rPr>
          <w:rFonts w:ascii="GHEA Grapalat" w:hAnsi="GHEA Grapalat" w:cs="Sylfaen"/>
          <w:szCs w:val="24"/>
          <w:lang w:val="ru-RU"/>
        </w:rPr>
        <w:t xml:space="preserve">включенные </w:t>
      </w:r>
      <w:r w:rsidR="00265D18" w:rsidRPr="0093002B">
        <w:rPr>
          <w:rFonts w:ascii="GHEA Grapalat" w:hAnsi="GHEA Grapalat" w:cs="Sylfaen"/>
          <w:szCs w:val="24"/>
        </w:rPr>
        <w:t xml:space="preserve">в </w:t>
      </w:r>
      <w:r w:rsidR="00265D18" w:rsidRPr="002D5D60">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2D5D60">
        <w:rPr>
          <w:rFonts w:ascii="GHEA Grapalat" w:hAnsi="GHEA Grapalat" w:cs="Sylfaen"/>
          <w:szCs w:val="24"/>
          <w:lang w:val="ru-RU"/>
        </w:rPr>
        <w:t>к</w:t>
      </w:r>
      <w:r w:rsidR="00265D18" w:rsidRPr="0093002B">
        <w:rPr>
          <w:rFonts w:ascii="GHEA Grapalat" w:hAnsi="GHEA Grapalat" w:cs="Sylfaen"/>
          <w:szCs w:val="24"/>
        </w:rPr>
        <w:t xml:space="preserve"> </w:t>
      </w:r>
      <w:r w:rsidR="00265D18" w:rsidRPr="002D5D60">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2D5D60">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78934FE0" w14:textId="6D324D15" w:rsidR="003E7941"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24BDA722" w14:textId="77777777" w:rsidR="006351A5" w:rsidRPr="00070E09" w:rsidRDefault="006351A5" w:rsidP="006351A5">
      <w:pPr>
        <w:pStyle w:val="23"/>
        <w:spacing w:line="240" w:lineRule="auto"/>
        <w:ind w:firstLine="567"/>
        <w:rPr>
          <w:rFonts w:ascii="GHEA Grapalat" w:hAnsi="GHEA Grapalat"/>
          <w:lang w:val="hy-AM"/>
        </w:rPr>
      </w:pPr>
      <w:r w:rsidRPr="00070E09">
        <w:rPr>
          <w:rFonts w:ascii="GHEA Grapalat" w:hAnsi="GHEA Grapalat"/>
        </w:rPr>
        <w:t xml:space="preserve">8. 19 </w:t>
      </w:r>
      <w:r w:rsidRPr="00070E09">
        <w:rPr>
          <w:rFonts w:ascii="GHEA Grapalat" w:hAnsi="GHEA Grapalat"/>
          <w:lang w:val="hy-AM"/>
        </w:rPr>
        <w:t>Приложений</w:t>
      </w:r>
      <w:r w:rsidRPr="00070E09">
        <w:rPr>
          <w:rFonts w:ascii="GHEA Grapalat" w:hAnsi="GHEA Grapalat" w:cs="Arial"/>
        </w:rPr>
        <w:t xml:space="preserve"> </w:t>
      </w:r>
      <w:r w:rsidRPr="00070E09">
        <w:rPr>
          <w:rFonts w:ascii="GHEA Grapalat" w:hAnsi="GHEA Grapalat" w:cs="Sylfaen"/>
        </w:rPr>
        <w:t>оценка</w:t>
      </w:r>
      <w:r w:rsidRPr="00070E09">
        <w:rPr>
          <w:rFonts w:ascii="GHEA Grapalat" w:hAnsi="GHEA Grapalat" w:cs="Arial"/>
        </w:rPr>
        <w:t xml:space="preserve"> </w:t>
      </w:r>
      <w:r w:rsidRPr="00070E09">
        <w:rPr>
          <w:rFonts w:ascii="GHEA Grapalat" w:hAnsi="GHEA Grapalat" w:cs="Sylfaen"/>
        </w:rPr>
        <w:t>и</w:t>
      </w:r>
      <w:r w:rsidRPr="00070E09">
        <w:rPr>
          <w:rFonts w:ascii="GHEA Grapalat" w:hAnsi="GHEA Grapalat" w:cs="Arial"/>
        </w:rPr>
        <w:t xml:space="preserve"> </w:t>
      </w:r>
      <w:r w:rsidRPr="00070E09">
        <w:rPr>
          <w:rFonts w:ascii="GHEA Grapalat" w:hAnsi="GHEA Grapalat" w:cs="Sylfaen"/>
        </w:rPr>
        <w:t>решение выбранного участника</w:t>
      </w:r>
      <w:r w:rsidRPr="00070E09">
        <w:rPr>
          <w:rFonts w:ascii="GHEA Grapalat" w:hAnsi="GHEA Grapalat" w:cs="Arial"/>
        </w:rPr>
        <w:t xml:space="preserve"> </w:t>
      </w:r>
      <w:r w:rsidRPr="00070E09">
        <w:rPr>
          <w:rFonts w:ascii="GHEA Grapalat" w:hAnsi="GHEA Grapalat" w:cs="Sylfaen"/>
        </w:rPr>
        <w:t>реализовано</w:t>
      </w:r>
      <w:r w:rsidRPr="00070E09">
        <w:rPr>
          <w:rFonts w:ascii="GHEA Grapalat" w:hAnsi="GHEA Grapalat" w:cs="Arial"/>
        </w:rPr>
        <w:t xml:space="preserve"> </w:t>
      </w:r>
      <w:r w:rsidRPr="00070E09">
        <w:rPr>
          <w:rFonts w:ascii="GHEA Grapalat" w:hAnsi="GHEA Grapalat" w:cs="Sylfaen"/>
        </w:rPr>
        <w:t>является</w:t>
      </w:r>
      <w:r w:rsidRPr="00070E09">
        <w:rPr>
          <w:rFonts w:ascii="GHEA Grapalat" w:hAnsi="GHEA Grapalat" w:cs="Arial"/>
        </w:rPr>
        <w:t xml:space="preserve"> </w:t>
      </w:r>
      <w:r w:rsidRPr="00070E09">
        <w:rPr>
          <w:rFonts w:ascii="GHEA Grapalat" w:hAnsi="GHEA Grapalat" w:cs="Sylfaen"/>
        </w:rPr>
        <w:t>в соответствии с</w:t>
      </w:r>
      <w:r w:rsidRPr="00070E09">
        <w:rPr>
          <w:rFonts w:ascii="GHEA Grapalat" w:hAnsi="GHEA Grapalat" w:cs="Arial"/>
        </w:rPr>
        <w:t xml:space="preserve"> </w:t>
      </w:r>
      <w:r w:rsidRPr="00070E09">
        <w:rPr>
          <w:rFonts w:ascii="GHEA Grapalat" w:hAnsi="GHEA Grapalat" w:cs="Sylfaen"/>
        </w:rPr>
        <w:t>отдельно</w:t>
      </w:r>
      <w:r w:rsidRPr="00070E09">
        <w:rPr>
          <w:rFonts w:ascii="GHEA Grapalat" w:hAnsi="GHEA Grapalat" w:cs="Arial"/>
        </w:rPr>
        <w:t xml:space="preserve"> </w:t>
      </w:r>
      <w:r w:rsidRPr="00070E09">
        <w:rPr>
          <w:rFonts w:ascii="GHEA Grapalat" w:hAnsi="GHEA Grapalat" w:cs="Sylfaen"/>
          <w:vertAlign w:val="superscript"/>
        </w:rPr>
        <w:t xml:space="preserve">12 </w:t>
      </w:r>
      <w:r w:rsidRPr="00070E09">
        <w:rPr>
          <w:rStyle w:val="af6"/>
          <w:rFonts w:ascii="GHEA Grapalat" w:hAnsi="GHEA Grapalat" w:cs="Sylfaen"/>
        </w:rPr>
        <w:footnoteReference w:id="10"/>
      </w:r>
      <w:r w:rsidRPr="00070E09">
        <w:rPr>
          <w:rFonts w:ascii="GHEA Grapalat" w:hAnsi="GHEA Grapalat" w:cs="Sylfaen"/>
        </w:rPr>
        <w:t xml:space="preserve">порций </w:t>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 </w:t>
      </w:r>
      <w:r w:rsidR="004134BB" w:rsidRPr="0093002B">
        <w:rPr>
          <w:rFonts w:ascii="GHEA Grapalat" w:hAnsi="GHEA Grapalat"/>
          <w:sz w:val="20"/>
          <w:szCs w:val="20"/>
          <w:lang w:val="hy-AM" w:eastAsia="x-none"/>
        </w:rPr>
        <w:t xml:space="preserve">20 </w:t>
      </w:r>
      <w:r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93002B">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обоснование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 этой целью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настоящему</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2D5D60">
        <w:rPr>
          <w:rFonts w:ascii="GHEA Grapalat" w:hAnsi="GHEA Grapalat" w:cs="Sylfaen"/>
          <w:szCs w:val="24"/>
          <w:lang w:val="ru-RU"/>
        </w:rPr>
        <w:t>Комитет</w:t>
      </w:r>
      <w:r w:rsidR="00583092" w:rsidRPr="0093002B">
        <w:rPr>
          <w:rFonts w:ascii="GHEA Grapalat" w:hAnsi="GHEA Grapalat" w:cs="Sylfaen"/>
          <w:szCs w:val="24"/>
          <w:lang w:val="ru-RU"/>
        </w:rPr>
        <w:t>​</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проверить</w:t>
      </w:r>
      <w:r w:rsidR="00583092" w:rsidRPr="0093002B">
        <w:rPr>
          <w:rFonts w:ascii="GHEA Grapalat" w:hAnsi="GHEA Grapalat" w:cs="Sylfaen"/>
          <w:szCs w:val="24"/>
        </w:rPr>
        <w:t xml:space="preserve"> </w:t>
      </w:r>
      <w:r w:rsidR="004B383E" w:rsidRPr="002D5D60">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подлинность </w:t>
      </w:r>
      <w:r w:rsidR="00583092" w:rsidRPr="0093002B">
        <w:rPr>
          <w:rFonts w:ascii="GHEA Grapalat" w:hAnsi="GHEA Grapalat" w:cs="Sylfaen"/>
          <w:szCs w:val="24"/>
        </w:rPr>
        <w:t xml:space="preserve">с </w:t>
      </w:r>
      <w:r w:rsidR="00583092" w:rsidRPr="0093002B">
        <w:rPr>
          <w:rFonts w:ascii="GHEA Grapalat" w:hAnsi="GHEA Grapalat" w:cs="Sylfaen"/>
          <w:szCs w:val="24"/>
          <w:lang w:val="ru-RU"/>
        </w:rPr>
        <w:t>помощью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официальный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из источников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его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компетентный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Аналогично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отправить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случае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соответствующий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состояние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местный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самоуправление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запрос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тот 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последующий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два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работающий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обеспечение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Если</w:t>
      </w:r>
      <w:r w:rsidR="00583092" w:rsidRPr="0093002B">
        <w:rPr>
          <w:rFonts w:ascii="GHEA Grapalat" w:hAnsi="GHEA Grapalat" w:cs="Sylfaen"/>
          <w:szCs w:val="24"/>
        </w:rPr>
        <w:t xml:space="preserve"> </w:t>
      </w:r>
      <w:r w:rsidR="004B383E" w:rsidRPr="002D5D60">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подлинность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осмотр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как результат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квалифицированный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реальности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Если ответ не </w:t>
      </w:r>
      <w:r w:rsidR="00583092" w:rsidRPr="0093002B">
        <w:rPr>
          <w:rFonts w:ascii="GHEA Grapalat" w:hAnsi="GHEA Grapalat" w:cs="Sylfaen"/>
          <w:szCs w:val="24"/>
        </w:rPr>
        <w:softHyphen/>
      </w:r>
      <w:r w:rsidR="00583092" w:rsidRPr="0093002B">
        <w:rPr>
          <w:rFonts w:ascii="GHEA Grapalat" w:hAnsi="GHEA Grapalat" w:cs="Sylfaen"/>
          <w:szCs w:val="24"/>
          <w:lang w:val="ru-RU"/>
        </w:rPr>
        <w:t xml:space="preserve">соответствует требованиям </w:t>
      </w:r>
      <w:r w:rsidR="00583092" w:rsidRPr="0093002B">
        <w:rPr>
          <w:rFonts w:ascii="GHEA Grapalat" w:hAnsi="GHEA Grapalat" w:cs="Sylfaen"/>
          <w:szCs w:val="24"/>
        </w:rPr>
        <w:t>, заявка соответствующего участника будет отклонена.</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201DA0" w:rsidRPr="0093002B">
        <w:rPr>
          <w:rFonts w:ascii="GHEA Grapalat" w:hAnsi="GHEA Grapalat" w:cs="Sylfaen"/>
          <w:szCs w:val="24"/>
          <w:lang w:val="hy-AM"/>
        </w:rPr>
        <w:t>​</w:t>
      </w:r>
      <w:r w:rsidR="00583092" w:rsidRPr="0093002B">
        <w:rPr>
          <w:rFonts w:ascii="GHEA Grapalat" w:hAnsi="GHEA Grapalat" w:cs="Sylfaen"/>
          <w:szCs w:val="24"/>
        </w:rPr>
        <w:t xml:space="preserve"> </w:t>
      </w:r>
      <w:r w:rsidR="005D3674" w:rsidRPr="0093002B">
        <w:rPr>
          <w:rFonts w:ascii="GHEA Grapalat" w:hAnsi="GHEA Grapalat" w:cs="Sylfaen"/>
          <w:szCs w:val="24"/>
        </w:rPr>
        <w:t xml:space="preserve">1-го </w:t>
      </w:r>
      <w:r w:rsidR="005D3674" w:rsidRPr="0093002B">
        <w:rPr>
          <w:rFonts w:ascii="GHEA Grapalat" w:hAnsi="GHEA Grapalat" w:cs="Sylfaen"/>
          <w:szCs w:val="24"/>
          <w:lang w:val="hy-AM"/>
        </w:rPr>
        <w:t xml:space="preserve">числа </w:t>
      </w:r>
      <w:r w:rsidR="00583092" w:rsidRPr="0093002B">
        <w:rPr>
          <w:rFonts w:ascii="GHEA Grapalat" w:hAnsi="GHEA Grapalat" w:cs="Sylfaen"/>
          <w:szCs w:val="24"/>
          <w:lang w:val="hy-AM"/>
        </w:rPr>
        <w:t>приглашения</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быть </w:t>
      </w:r>
      <w:r w:rsidR="00583092" w:rsidRPr="0093002B">
        <w:rPr>
          <w:rFonts w:ascii="GHEA Grapalat" w:hAnsi="GHEA Grapalat" w:cs="Sylfaen"/>
          <w:szCs w:val="24"/>
          <w:lang w:val="hy-AM"/>
        </w:rPr>
        <w:t>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необыкновенный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Избранные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00E45ACA" w:rsidRPr="0093002B">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павший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4BABEA6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в случае календаря "10"</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срок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1CD45910" w14:textId="000E1032" w:rsidR="00583092" w:rsidRPr="0093002B" w:rsidRDefault="00583092">
      <w:pPr>
        <w:pStyle w:val="23"/>
        <w:spacing w:line="240" w:lineRule="auto"/>
        <w:ind w:firstLine="567"/>
        <w:rPr>
          <w:rFonts w:ascii="GHEA Grapalat" w:hAnsi="GHEA Grapalat" w:cs="Sylfaen"/>
          <w:lang w:val="hy-AM"/>
        </w:rPr>
      </w:pPr>
    </w:p>
    <w:p w14:paraId="1969836C" w14:textId="503475B0" w:rsidR="00583092" w:rsidRPr="0008192E"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комиссия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решение</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основа</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 </w:t>
      </w:r>
      <w:r w:rsidRPr="0093002B">
        <w:rPr>
          <w:rFonts w:ascii="GHEA Grapalat" w:hAnsi="GHEA Grapalat" w:cs="Sylfaen"/>
          <w:sz w:val="20"/>
        </w:rPr>
        <w:t xml:space="preserve">стороне </w:t>
      </w:r>
      <w:r w:rsidR="00096865" w:rsidRPr="0093002B">
        <w:rPr>
          <w:rFonts w:ascii="GHEA Grapalat" w:hAnsi="GHEA Grapalat" w:cs="Sylfaen"/>
          <w:sz w:val="20"/>
          <w:lang w:val="af-ZA"/>
        </w:rPr>
        <w:t xml:space="preserve">клиента </w:t>
      </w:r>
      <w:r w:rsidR="00096865" w:rsidRPr="0093002B">
        <w:rPr>
          <w:rFonts w:ascii="GHEA Grapalat" w:hAnsi="GHEA Grapalat" w:cs="Sylfaen"/>
          <w:sz w:val="20"/>
          <w:lang w:val="ru-RU"/>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Контракт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написанный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Total</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заключен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w:t>
      </w:r>
      <w:r w:rsidR="003717D2" w:rsidRPr="0093002B">
        <w:rPr>
          <w:rFonts w:ascii="GHEA Grapalat" w:hAnsi="GHEA Grapalat" w:cs="Sylfaen"/>
          <w:sz w:val="20"/>
          <w:lang w:val="hy-AM"/>
        </w:rPr>
        <w:t>​</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Избранные</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Автор </w:t>
      </w:r>
      <w:r w:rsidR="00EB6E54" w:rsidRPr="0093002B">
        <w:rPr>
          <w:rFonts w:ascii="GHEA Grapalat" w:hAnsi="GHEA Grapalat" w:cs="Sylfaen"/>
          <w:sz w:val="20"/>
          <w:lang w:val="af-ZA"/>
        </w:rPr>
        <w:t>:</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 xml:space="preserve">в котором, </w:t>
      </w:r>
      <w:r w:rsidR="00EB6E54" w:rsidRPr="0093002B">
        <w:rPr>
          <w:rFonts w:ascii="GHEA Grapalat" w:hAnsi="GHEA Grapalat" w:cs="Sylfaen"/>
          <w:sz w:val="20"/>
          <w:lang w:val="af-ZA"/>
        </w:rPr>
        <w:t xml:space="preserve">в случае приобретения строительных работ,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включено</w:t>
      </w:r>
      <w:r w:rsidR="00EB6E54" w:rsidRPr="0093002B">
        <w:rPr>
          <w:rFonts w:ascii="GHEA Grapalat" w:hAnsi="GHEA Grapalat" w:cs="Sylfaen"/>
          <w:sz w:val="20"/>
          <w:lang w:val="af-ZA"/>
        </w:rPr>
        <w:t xml:space="preserve"> </w:t>
      </w:r>
      <w:r w:rsidR="0005035B" w:rsidRPr="0093002B">
        <w:rPr>
          <w:rFonts w:ascii="GHEA Grapalat" w:hAnsi="GHEA Grapalat" w:cs="Sylfaen"/>
          <w:sz w:val="20"/>
        </w:rPr>
        <w:t>являются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участник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запросу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Представленные </w:t>
      </w:r>
      <w:r w:rsidR="00EB6E54" w:rsidRPr="0093002B">
        <w:rPr>
          <w:rFonts w:ascii="GHEA Grapalat" w:hAnsi="GHEA Grapalat" w:cs="Sylfaen"/>
          <w:sz w:val="20"/>
          <w:lang w:val="af-ZA"/>
        </w:rPr>
        <w:t>устройства и оборудование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w:t>
      </w:r>
      <w:r w:rsidR="003717D2" w:rsidRPr="0093002B">
        <w:rPr>
          <w:rFonts w:ascii="GHEA Grapalat" w:hAnsi="GHEA Grapalat" w:cs="Sylfaen"/>
          <w:sz w:val="20"/>
          <w:lang w:val="hy-AM"/>
        </w:rPr>
        <w:t>​</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затем </w:t>
      </w:r>
      <w:r w:rsidR="00491A74" w:rsidRPr="0093002B">
        <w:rPr>
          <w:rFonts w:ascii="GHEA Grapalat" w:hAnsi="GHEA Grapalat" w:cs="Sylfaen"/>
          <w:sz w:val="20"/>
          <w:lang w:val="af-ZA"/>
        </w:rPr>
        <w:t xml:space="preserve">в течение срока, указанного </w:t>
      </w:r>
      <w:r w:rsidR="00491A74" w:rsidRPr="0093002B">
        <w:rPr>
          <w:rFonts w:ascii="GHEA Grapalat" w:hAnsi="GHEA Grapalat" w:cs="Sylfaen"/>
          <w:sz w:val="20"/>
          <w:lang w:val="hy-AM"/>
        </w:rPr>
        <w:t xml:space="preserve">в </w:t>
      </w:r>
      <w:r w:rsidR="00491A74" w:rsidRPr="0093002B">
        <w:rPr>
          <w:rFonts w:ascii="GHEA Grapalat" w:hAnsi="GHEA Grapalat" w:cs="GHEA Grapalat"/>
          <w:sz w:val="20"/>
          <w:lang w:val="hy-AM"/>
        </w:rPr>
        <w:t xml:space="preserve">пункте </w:t>
      </w:r>
      <w:r w:rsidR="00491A74" w:rsidRPr="0093002B">
        <w:rPr>
          <w:rFonts w:ascii="Cambria Math" w:hAnsi="Cambria Math" w:cs="Cambria Math"/>
          <w:sz w:val="20"/>
          <w:lang w:val="hy-AM"/>
        </w:rPr>
        <w:t xml:space="preserve">10.1 </w:t>
      </w:r>
      <w:r w:rsidR="00491A74" w:rsidRPr="0093002B">
        <w:rPr>
          <w:rFonts w:ascii="GHEA Grapalat" w:hAnsi="GHEA Grapalat" w:cs="Sylfaen"/>
          <w:sz w:val="20"/>
          <w:lang w:val="hy-AM"/>
        </w:rPr>
        <w:t>настоящего приглашения , и в соответствии с проектом договора, подлежащего подписанию.</w:t>
      </w:r>
      <w:r w:rsidR="00491A74" w:rsidRPr="0093002B">
        <w:rPr>
          <w:rFonts w:ascii="Courier New" w:hAnsi="Courier New" w:cs="Courier New"/>
          <w:sz w:val="20"/>
          <w:lang w:val="hy-AM"/>
        </w:rPr>
        <w:t> </w:t>
      </w:r>
      <w:r w:rsidR="00491A74" w:rsidRPr="0093002B">
        <w:rPr>
          <w:rFonts w:ascii="GHEA Grapalat" w:hAnsi="GHEA Grapalat" w:cs="Sylfaen"/>
          <w:sz w:val="20"/>
          <w:lang w:val="hy-AM"/>
        </w:rPr>
        <w:t>Если требуется предоплата, она не будет произведена в течение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представляет </w:t>
      </w:r>
      <w:r w:rsidR="00491A74" w:rsidRPr="0093002B">
        <w:rPr>
          <w:rFonts w:ascii="GHEA Grapalat" w:hAnsi="GHEA Grapalat" w:cs="Sylfaen"/>
          <w:sz w:val="20"/>
          <w:lang w:val="af-ZA"/>
        </w:rPr>
        <w:t xml:space="preserve">квалификацию и </w:t>
      </w:r>
      <w:r w:rsidR="00491A74" w:rsidRPr="0093002B">
        <w:rPr>
          <w:rFonts w:ascii="GHEA Grapalat" w:hAnsi="GHEA Grapalat" w:cs="Sylfaen"/>
          <w:sz w:val="20"/>
          <w:lang w:val="ru-RU"/>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гарантии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если проект договора, подлежащий подписанию, предусматривает авансовый платеж, и выбранный участник принимает это условие, то также предусматривается и предоставление авансового платежа </w:t>
      </w:r>
      <w:r w:rsidR="00491A74" w:rsidRPr="0093002B">
        <w:rPr>
          <w:rFonts w:ascii="GHEA Grapalat" w:hAnsi="GHEA Grapalat" w:cs="Sylfaen"/>
          <w:sz w:val="20"/>
        </w:rPr>
        <w:t>.</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тогда он лишается права подписать договор.</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Общий</w:t>
      </w:r>
      <w:r w:rsidRPr="0093002B">
        <w:rPr>
          <w:rFonts w:ascii="GHEA Grapalat" w:hAnsi="GHEA Grapalat" w:cs="Sylfaen"/>
          <w:sz w:val="20"/>
          <w:lang w:val="af-ZA"/>
        </w:rPr>
        <w:t xml:space="preserve"> </w:t>
      </w:r>
      <w:r w:rsidRPr="0093002B">
        <w:rPr>
          <w:rFonts w:ascii="GHEA Grapalat" w:hAnsi="GHEA Grapalat" w:cs="Sylfaen"/>
          <w:sz w:val="20"/>
          <w:lang w:val="hy-AM"/>
        </w:rPr>
        <w:t>в котором</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Проект договора, утвержденный выбранным участником, направляется </w:t>
      </w:r>
      <w:r w:rsidR="00A6756D" w:rsidRPr="0093002B">
        <w:rPr>
          <w:rFonts w:ascii="GHEA Grapalat" w:hAnsi="GHEA Grapalat" w:cs="Sylfaen"/>
          <w:sz w:val="20"/>
        </w:rPr>
        <w:t xml:space="preserve">клиенту </w:t>
      </w:r>
      <w:r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w:rsidR="00A6756D" w:rsidRPr="0093002B">
        <w:rPr>
          <w:rFonts w:ascii="GHEA Grapalat" w:hAnsi="GHEA Grapalat" w:cs="Sylfaen"/>
          <w:sz w:val="20"/>
        </w:rPr>
        <w:t xml:space="preserve">клиента </w:t>
      </w:r>
      <w:r w:rsidRPr="0093002B">
        <w:rPr>
          <w:rFonts w:ascii="GHEA Grapalat" w:hAnsi="GHEA Grapalat" w:cs="Sylfaen"/>
          <w:sz w:val="20"/>
          <w:lang w:val="hy-AM"/>
        </w:rPr>
        <w:t>. Проект договора утверждается руководителем клиента в течение двух рабочих дней после получения данного разрешения.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w:t>
      </w:r>
      <w:r w:rsidR="005B1DD6" w:rsidRPr="0093002B">
        <w:rPr>
          <w:rFonts w:ascii="GHEA Grapalat" w:hAnsi="GHEA Grapalat" w:cs="Sylfaen"/>
          <w:sz w:val="20"/>
          <w:lang w:val="hy-AM"/>
        </w:rPr>
        <w:t>​</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относительное местоимение</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отказ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из 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изменение </w:t>
      </w:r>
      <w:r w:rsidR="00491A74" w:rsidRPr="0093002B">
        <w:rPr>
          <w:rFonts w:ascii="GHEA Grapalat" w:hAnsi="GHEA Grapalat" w:cs="Sylfaen"/>
          <w:i w:val="0"/>
          <w:szCs w:val="24"/>
          <w:lang w:val="hy-AM"/>
        </w:rPr>
        <w:t xml:space="preserve">суммы авансового платежа или </w:t>
      </w:r>
      <w:r w:rsidR="00096865" w:rsidRPr="0093002B">
        <w:rPr>
          <w:rFonts w:ascii="GHEA Grapalat" w:hAnsi="GHEA Grapalat" w:cs="Sylfaen"/>
          <w:i w:val="0"/>
          <w:szCs w:val="24"/>
          <w:lang w:val="ru-RU"/>
        </w:rPr>
        <w:t xml:space="preserve">выбранного варианта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w:t>
      </w:r>
      <w:r w:rsidR="00FC6B2B" w:rsidRPr="0093002B">
        <w:rPr>
          <w:rFonts w:ascii="GHEA Grapalat" w:hAnsi="GHEA Grapalat" w:cs="Sylfaen"/>
          <w:i w:val="0"/>
          <w:szCs w:val="24"/>
          <w:lang w:val="hy-AM"/>
        </w:rPr>
        <w:t>​</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Контракт</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запечатано</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2D5D60">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038FDBD6" w:rsidR="00096865" w:rsidRPr="0093002B" w:rsidRDefault="00096865" w:rsidP="004342E7">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 xml:space="preserve">10. </w:t>
      </w:r>
      <w:r w:rsidR="00E2245F" w:rsidRPr="0093002B">
        <w:rPr>
          <w:rFonts w:ascii="GHEA Grapalat" w:hAnsi="GHEA Grapalat" w:cs="Sylfaen"/>
          <w:b/>
          <w:iCs/>
          <w:sz w:val="20"/>
          <w:lang w:val="hy-AM"/>
        </w:rPr>
        <w:t>КВАЛИФИКАЦИЯ</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 xml:space="preserve">И </w:t>
      </w:r>
      <w:r w:rsidR="00E2245F"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 xml:space="preserve">1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контракт </w:t>
      </w:r>
      <w:r w:rsidR="00491A74" w:rsidRPr="0093002B">
        <w:rPr>
          <w:rFonts w:ascii="GHEA Grapalat" w:hAnsi="GHEA Grapalat" w:cs="Sylfaen"/>
          <w:sz w:val="20"/>
          <w:lang w:val="ru-RU"/>
        </w:rPr>
        <w:t>гарантии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требовать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основа</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на </w:t>
      </w:r>
      <w:r w:rsidR="00491A74" w:rsidRPr="0093002B">
        <w:rPr>
          <w:rFonts w:ascii="GHEA Grapalat" w:hAnsi="GHEA Grapalat" w:cs="Sylfaen"/>
          <w:sz w:val="20"/>
          <w:lang w:val="af-ZA"/>
        </w:rPr>
        <w:t xml:space="preserve">нем </w:t>
      </w:r>
      <w:r w:rsidR="00491A74" w:rsidRPr="0093002B">
        <w:rPr>
          <w:rFonts w:ascii="GHEA Grapalat" w:hAnsi="GHEA Grapalat" w:cs="Sylfaen"/>
          <w:sz w:val="20"/>
          <w:lang w:val="ru-RU"/>
        </w:rPr>
        <w:t>получить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с того дня</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через 5 </w:t>
      </w:r>
      <w:r w:rsidR="00491A74" w:rsidRPr="0093002B">
        <w:rPr>
          <w:rFonts w:ascii="GHEA Grapalat" w:hAnsi="GHEA Grapalat" w:cs="Sylfaen"/>
          <w:sz w:val="20"/>
          <w:lang w:val="af-ZA"/>
        </w:rPr>
        <w:t xml:space="preserve">рабочих </w:t>
      </w:r>
      <w:r w:rsidR="00491A74" w:rsidRPr="0093002B">
        <w:rPr>
          <w:rFonts w:ascii="GHEA Grapalat" w:hAnsi="GHEA Grapalat" w:cs="Sylfaen"/>
          <w:sz w:val="20"/>
          <w:lang w:val="ru-RU"/>
        </w:rPr>
        <w:t>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 xml:space="preserve">в течение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обязан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к настоящему</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 xml:space="preserve">предоставить </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назад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последний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квалификация 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договор </w:t>
      </w:r>
      <w:r w:rsidR="00491A74" w:rsidRPr="00A01BC7">
        <w:rPr>
          <w:rFonts w:ascii="GHEA Grapalat" w:hAnsi="GHEA Grapalat" w:cs="Sylfaen"/>
          <w:strike/>
          <w:sz w:val="20"/>
          <w:lang w:val="af-ZA"/>
        </w:rPr>
        <w:t xml:space="preserve">( </w:t>
      </w:r>
      <w:r w:rsidR="00491A74" w:rsidRPr="00A01BC7">
        <w:rPr>
          <w:rFonts w:ascii="GHEA Grapalat" w:hAnsi="GHEA Grapalat" w:cs="Sylfaen"/>
          <w:strike/>
          <w:sz w:val="20"/>
          <w:lang w:val="hy-AM"/>
        </w:rPr>
        <w:t xml:space="preserve">авансовый платеж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залог</w:t>
      </w:r>
      <w:r w:rsidR="003D4668" w:rsidRPr="0093002B">
        <w:rPr>
          <w:rStyle w:val="af6"/>
          <w:rFonts w:ascii="GHEA Grapalat" w:hAnsi="GHEA Grapalat" w:cs="Sylfaen"/>
          <w:sz w:val="20"/>
          <w:lang w:val="hy-AM"/>
        </w:rPr>
        <w:footnoteReference w:id="11"/>
      </w:r>
    </w:p>
    <w:p w14:paraId="1DF2C645" w14:textId="7AF228E6"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Квалификация</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обеспечение</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размер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равный</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является покупной ценой работ, подлежащих приобретению в рамках данной процедуры.</w:t>
      </w:r>
      <w:r w:rsidR="0074145B" w:rsidRPr="006C080B">
        <w:rPr>
          <w:rFonts w:ascii="GHEA Grapalat" w:hAnsi="GHEA Grapalat" w:cs="Sylfaen"/>
          <w:b/>
          <w:bCs/>
          <w:sz w:val="20"/>
          <w:lang w:val="af-ZA"/>
        </w:rPr>
        <w:t xml:space="preserve"> </w:t>
      </w:r>
      <w:r w:rsidR="00E91E98">
        <w:rPr>
          <w:rFonts w:ascii="GHEA Grapalat" w:hAnsi="GHEA Grapalat" w:cs="Sylfaen"/>
          <w:b/>
          <w:bCs/>
          <w:sz w:val="20"/>
          <w:lang w:val="hy-AM"/>
        </w:rPr>
        <w:t xml:space="preserve">15 процентов </w:t>
      </w:r>
      <w:r w:rsidR="0074145B" w:rsidRPr="0093002B">
        <w:rPr>
          <w:rFonts w:ascii="GHEA Grapalat" w:hAnsi="GHEA Grapalat" w:cs="Sylfaen"/>
          <w:sz w:val="20"/>
          <w:lang w:val="af-ZA"/>
        </w:rPr>
        <w:t xml:space="preserve">. </w:t>
      </w:r>
      <w:r w:rsidR="00491A74" w:rsidRPr="0093002B">
        <w:rPr>
          <w:rFonts w:ascii="GHEA Grapalat" w:hAnsi="GHEA Grapalat" w:cs="Sylfaen"/>
          <w:sz w:val="20"/>
          <w:lang w:val="hy-AM"/>
        </w:rPr>
        <w:t>Если покупная цена работ меньше цены заключаемого договора, сумма гарантии качества рассчитывается пропорционально цене договора.</w:t>
      </w:r>
      <w:r w:rsidR="0074145B" w:rsidRPr="0093002B">
        <w:rPr>
          <w:rFonts w:ascii="GHEA Grapalat" w:hAnsi="GHEA Grapalat" w:cs="Sylfaen"/>
          <w:sz w:val="20"/>
          <w:lang w:val="af-ZA"/>
        </w:rPr>
        <w:t xml:space="preserve"> </w:t>
      </w:r>
      <w:r w:rsidR="00F96621" w:rsidRPr="0093002B">
        <w:rPr>
          <w:rFonts w:ascii="GHEA Grapalat" w:hAnsi="GHEA Grapalat" w:cs="Sylfaen"/>
          <w:sz w:val="20"/>
        </w:rPr>
        <w:t>Квалификация</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обеспечение</w:t>
      </w:r>
      <w:r w:rsidR="00F96621" w:rsidRPr="0093002B">
        <w:rPr>
          <w:rFonts w:ascii="GHEA Grapalat" w:hAnsi="GHEA Grapalat" w:cs="Sylfaen"/>
          <w:sz w:val="20"/>
          <w:lang w:val="af-ZA"/>
        </w:rPr>
        <w:t xml:space="preserve"> </w:t>
      </w:r>
      <w:r w:rsidR="00F96621" w:rsidRPr="0093002B">
        <w:rPr>
          <w:rFonts w:ascii="GHEA Grapalat" w:hAnsi="GHEA Grapalat" w:cs="Sylfaen"/>
          <w:sz w:val="20"/>
        </w:rPr>
        <w:t>представленный</w:t>
      </w:r>
      <w:r w:rsidR="00F96621" w:rsidRPr="0093002B">
        <w:rPr>
          <w:rFonts w:ascii="GHEA Grapalat" w:hAnsi="GHEA Grapalat" w:cs="Sylfaen"/>
          <w:sz w:val="20"/>
          <w:lang w:val="af-ZA"/>
        </w:rPr>
        <w:t xml:space="preserve"> </w:t>
      </w:r>
      <w:r w:rsidR="00F96621" w:rsidRPr="0093002B">
        <w:rPr>
          <w:rFonts w:ascii="GHEA Grapalat" w:hAnsi="GHEA Grapalat" w:cs="Sylfaen"/>
          <w:sz w:val="20"/>
        </w:rPr>
        <w:t>является</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банковский счет </w:t>
      </w:r>
      <w:r w:rsidR="000212A8" w:rsidRPr="0093002B">
        <w:rPr>
          <w:rFonts w:ascii="GHEA Grapalat" w:hAnsi="GHEA Grapalat" w:cs="Sylfaen"/>
          <w:sz w:val="20"/>
        </w:rPr>
        <w:t>или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наличные</w:t>
      </w:r>
      <w:r w:rsidR="000212A8" w:rsidRPr="0093002B">
        <w:rPr>
          <w:rFonts w:ascii="GHEA Grapalat" w:hAnsi="GHEA Grapalat" w:cs="Sylfaen"/>
          <w:sz w:val="20"/>
          <w:lang w:val="af-ZA"/>
        </w:rPr>
        <w:t xml:space="preserve"> </w:t>
      </w:r>
      <w:r w:rsidR="000212A8" w:rsidRPr="0093002B">
        <w:rPr>
          <w:rFonts w:ascii="GHEA Grapalat" w:hAnsi="GHEA Grapalat" w:cs="Sylfaen"/>
          <w:sz w:val="20"/>
        </w:rPr>
        <w:t xml:space="preserve">деньги </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или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банки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к</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готовый</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гарантии</w:t>
      </w:r>
      <w:r w:rsidR="000212A8" w:rsidRPr="0093002B">
        <w:rPr>
          <w:rFonts w:ascii="GHEA Grapalat" w:hAnsi="GHEA Grapalat" w:cs="Sylfaen"/>
          <w:sz w:val="20"/>
          <w:lang w:val="af-ZA"/>
        </w:rPr>
        <w:t xml:space="preserve"> </w:t>
      </w:r>
      <w:r w:rsidR="000212A8" w:rsidRPr="0093002B">
        <w:rPr>
          <w:rFonts w:ascii="GHEA Grapalat" w:hAnsi="GHEA Grapalat" w:cs="Sylfaen"/>
          <w:sz w:val="20"/>
        </w:rPr>
        <w:t>в некотором смысле.</w:t>
      </w:r>
      <w:r w:rsidR="000212A8" w:rsidRPr="0093002B">
        <w:rPr>
          <w:rFonts w:ascii="GHEA Grapalat" w:hAnsi="GHEA Grapalat" w:cs="Sylfaen"/>
          <w:sz w:val="20"/>
          <w:lang w:val="af-ZA"/>
        </w:rPr>
        <w:t xml:space="preserve"> </w:t>
      </w:r>
      <w:r w:rsidR="00E76EDE" w:rsidRPr="0093002B">
        <w:rPr>
          <w:rFonts w:ascii="GHEA Grapalat" w:hAnsi="GHEA Grapalat" w:cs="Sylfaen"/>
          <w:sz w:val="20"/>
        </w:rPr>
        <w:t>Общий</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в котором</w:t>
      </w:r>
      <w:r w:rsidR="00E76EDE" w:rsidRPr="0093002B">
        <w:rPr>
          <w:rFonts w:ascii="GHEA Grapalat" w:hAnsi="GHEA Grapalat" w:cs="Sylfaen"/>
          <w:sz w:val="20"/>
          <w:lang w:val="af-ZA"/>
        </w:rPr>
        <w:t xml:space="preserve"> </w:t>
      </w:r>
      <w:r w:rsidR="00E76EDE" w:rsidRPr="0093002B">
        <w:rPr>
          <w:rFonts w:ascii="GHEA Grapalat" w:hAnsi="GHEA Grapalat" w:cs="Sylfaen"/>
          <w:sz w:val="20"/>
        </w:rPr>
        <w:t>обеспечение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нуждаться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является</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действительный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 меньшей мере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договор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исполнение</w:t>
      </w:r>
      <w:r w:rsidR="00DF68A6" w:rsidRPr="0093002B">
        <w:rPr>
          <w:rFonts w:ascii="GHEA Grapalat" w:hAnsi="GHEA Grapalat" w:cs="Sylfaen"/>
          <w:sz w:val="20"/>
          <w:lang w:val="af-ZA"/>
        </w:rPr>
        <w:t xml:space="preserve"> </w:t>
      </w:r>
      <w:r w:rsidR="00DF68A6" w:rsidRPr="0093002B">
        <w:rPr>
          <w:rFonts w:ascii="GHEA Grapalat" w:hAnsi="GHEA Grapalat" w:cs="Sylfaen"/>
          <w:sz w:val="20"/>
        </w:rPr>
        <w:t>результат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от клиента</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к</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полный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быть принятым</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в тот день</w:t>
      </w:r>
      <w:r w:rsidR="00DF68A6" w:rsidRPr="0093002B">
        <w:rPr>
          <w:rFonts w:ascii="GHEA Grapalat" w:hAnsi="GHEA Grapalat" w:cs="Sylfaen"/>
          <w:sz w:val="20"/>
          <w:lang w:val="af-ZA"/>
        </w:rPr>
        <w:t xml:space="preserve"> </w:t>
      </w:r>
      <w:r w:rsidR="00DF68A6" w:rsidRPr="0093002B">
        <w:rPr>
          <w:rFonts w:ascii="GHEA Grapalat" w:hAnsi="GHEA Grapalat" w:cs="Sylfaen"/>
          <w:sz w:val="20"/>
        </w:rPr>
        <w:t xml:space="preserve">следующий </w:t>
      </w:r>
      <w:r w:rsidR="00DF68A6" w:rsidRPr="0093002B">
        <w:rPr>
          <w:rFonts w:ascii="GHEA Grapalat" w:hAnsi="GHEA Grapalat" w:cs="Sylfaen"/>
          <w:sz w:val="20"/>
          <w:lang w:val="af-ZA"/>
        </w:rPr>
        <w:t xml:space="preserve">90-й </w:t>
      </w:r>
      <w:r w:rsidR="00A558B9" w:rsidRPr="0093002B">
        <w:rPr>
          <w:rFonts w:ascii="GHEA Grapalat" w:hAnsi="GHEA Grapalat" w:cs="Sylfaen"/>
          <w:sz w:val="20"/>
        </w:rPr>
        <w:t>работающий</w:t>
      </w:r>
      <w:r w:rsidR="00DF68A6" w:rsidRPr="0093002B">
        <w:rPr>
          <w:rFonts w:ascii="GHEA Grapalat" w:hAnsi="GHEA Grapalat" w:cs="Sylfaen"/>
          <w:sz w:val="20"/>
          <w:lang w:val="af-ZA"/>
        </w:rPr>
        <w:t xml:space="preserve"> </w:t>
      </w:r>
      <w:r w:rsidR="00DF68A6" w:rsidRPr="0093002B">
        <w:rPr>
          <w:rFonts w:ascii="GHEA Grapalat" w:hAnsi="GHEA Grapalat" w:cs="Sylfaen"/>
          <w:sz w:val="20"/>
        </w:rPr>
        <w:t>день</w:t>
      </w:r>
      <w:r w:rsidR="00DF68A6" w:rsidRPr="0093002B">
        <w:rPr>
          <w:rFonts w:ascii="GHEA Grapalat" w:hAnsi="GHEA Grapalat" w:cs="Sylfaen"/>
          <w:sz w:val="20"/>
          <w:lang w:val="af-ZA"/>
        </w:rPr>
        <w:t xml:space="preserve"> </w:t>
      </w:r>
      <w:r w:rsidR="00F96621" w:rsidRPr="0093002B">
        <w:rPr>
          <w:rFonts w:ascii="GHEA Grapalat" w:hAnsi="GHEA Grapalat" w:cs="Arial"/>
          <w:sz w:val="20"/>
        </w:rPr>
        <w:t xml:space="preserve">включая </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Если</w:t>
      </w:r>
      <w:r w:rsidRPr="0093002B">
        <w:rPr>
          <w:rFonts w:ascii="GHEA Grapalat" w:hAnsi="GHEA Grapalat" w:cs="Arial"/>
          <w:sz w:val="20"/>
          <w:lang w:val="af-ZA"/>
        </w:rPr>
        <w:t xml:space="preserve"> </w:t>
      </w:r>
      <w:r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w:rsidR="00D4097A" w:rsidRPr="0093002B">
        <w:rPr>
          <w:rFonts w:ascii="GHEA Grapalat" w:hAnsi="GHEA Grapalat" w:cs="Sylfaen"/>
          <w:sz w:val="20"/>
          <w:lang w:val="hy-AM"/>
        </w:rPr>
        <w:t>исходя из общей стоимости закупаемых лотов с учетом требований пункта «с» подпункта 1 пункта 32 Устава.</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w:t>
      </w:r>
      <w:r w:rsidR="0033399B" w:rsidRPr="0093002B">
        <w:rPr>
          <w:rFonts w:ascii="GHEA Grapalat" w:hAnsi="GHEA Grapalat" w:cs="Arial"/>
          <w:sz w:val="20"/>
          <w:lang w:val="hy-AM"/>
        </w:rPr>
        <w:t>пропорционально сумме соответствующего этапа.</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r w:rsidR="003D4668" w:rsidRPr="0093002B">
        <w:rPr>
          <w:rStyle w:val="af6"/>
          <w:rFonts w:ascii="GHEA Grapalat" w:hAnsi="GHEA Grapalat" w:cs="Arial"/>
          <w:sz w:val="20"/>
          <w:lang w:val="hy-AM"/>
        </w:rPr>
        <w:footnoteReference w:id="13"/>
      </w:r>
    </w:p>
    <w:p w14:paraId="7523BB5C" w14:textId="1E28BAEC" w:rsidR="00C849E5" w:rsidRPr="0093002B" w:rsidRDefault="00C849E5" w:rsidP="00BF639B">
      <w:pPr>
        <w:pStyle w:val="af4"/>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Кроме того, если договоры купли-продажи работ заключаются на основании части 6 статьи 15 Закона, то гарантия качества, представленная в отношении соглашения (соглашений),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соглашение (соглашения), и его результат полностью принимается заказчиком.</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10 процентов </w:t>
      </w:r>
      <w:r w:rsidR="00D4097A" w:rsidRPr="0093002B">
        <w:rPr>
          <w:rFonts w:ascii="GHEA Grapalat" w:hAnsi="GHEA Grapalat" w:cs="Sylfaen"/>
          <w:sz w:val="20"/>
          <w:lang w:val="hy-AM"/>
        </w:rPr>
        <w:t xml:space="preserve">от покупной цены </w:t>
      </w:r>
      <w:r w:rsidRPr="0093002B">
        <w:rPr>
          <w:rFonts w:ascii="GHEA Grapalat" w:hAnsi="GHEA Grapalat" w:cs="Sylfaen"/>
          <w:sz w:val="20"/>
          <w:lang w:val="hy-AM"/>
        </w:rPr>
        <w:t>. Если покупная цена работ, предусмотренная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BF639B" w:rsidRPr="0093002B">
        <w:rPr>
          <w:rStyle w:val="af6"/>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93002B">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lastRenderedPageBreak/>
        <w:t>Наличные</w:t>
      </w:r>
      <w:r w:rsidRPr="0093002B">
        <w:rPr>
          <w:rFonts w:ascii="GHEA Grapalat" w:hAnsi="GHEA Grapalat"/>
          <w:sz w:val="20"/>
          <w:szCs w:val="20"/>
          <w:lang w:val="af-ZA"/>
        </w:rPr>
        <w:t xml:space="preserve"> </w:t>
      </w:r>
      <w:r w:rsidRPr="0093002B">
        <w:rPr>
          <w:rFonts w:ascii="GHEA Grapalat" w:hAnsi="GHEA Grapalat"/>
          <w:sz w:val="20"/>
          <w:szCs w:val="20"/>
          <w:lang w:val="hy-AM"/>
        </w:rPr>
        <w:t>деньги</w:t>
      </w:r>
      <w:r w:rsidRPr="0093002B">
        <w:rPr>
          <w:rFonts w:ascii="GHEA Grapalat" w:hAnsi="GHEA Grapalat"/>
          <w:sz w:val="20"/>
          <w:szCs w:val="20"/>
          <w:lang w:val="af-ZA"/>
        </w:rPr>
        <w:t xml:space="preserve"> </w:t>
      </w:r>
      <w:r w:rsidRPr="0093002B">
        <w:rPr>
          <w:rFonts w:ascii="GHEA Grapalat" w:hAnsi="GHEA Grapalat"/>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00DA156F" w:rsidRPr="004E3618">
        <w:rPr>
          <w:rFonts w:ascii="GHEA Grapalat" w:hAnsi="GHEA Grapalat" w:cs="Sylfaen"/>
          <w:sz w:val="20"/>
          <w:lang w:val="hy-AM"/>
        </w:rPr>
        <w:t xml:space="preserve">пяти </w:t>
      </w:r>
      <w:r w:rsidR="00DA156F" w:rsidRPr="004E3618">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9A2DC2" w:rsidRPr="004E3618">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601E06" w:rsidRPr="004E3618">
        <w:rPr>
          <w:rFonts w:ascii="GHEA Grapalat" w:hAnsi="GHEA Grapalat" w:cs="Sylfaen"/>
          <w:sz w:val="20"/>
          <w:lang w:val="hy-AM"/>
        </w:rPr>
        <w:t xml:space="preserve">— в Министерство финансов Республики Армения . Если заявление о выплате </w:t>
      </w:r>
      <w:r w:rsidRPr="004E3618">
        <w:rPr>
          <w:rFonts w:ascii="GHEA Grapalat" w:hAnsi="GHEA Grapalat" w:cs="Sylfaen"/>
          <w:sz w:val="20"/>
          <w:lang w:val="af-ZA"/>
        </w:rPr>
        <w:t xml:space="preserve">обеспечения отклонено банком </w:t>
      </w:r>
      <w:r w:rsidR="00452173"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4E3618">
        <w:rPr>
          <w:rFonts w:ascii="GHEA Grapalat" w:hAnsi="GHEA Grapalat" w:cs="Sylfaen"/>
          <w:sz w:val="20"/>
          <w:lang w:val="hy-AM"/>
        </w:rPr>
        <w:t>в письменной форме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договора или квалификационного </w:t>
      </w:r>
      <w:r w:rsidRPr="004E3618">
        <w:rPr>
          <w:rFonts w:ascii="GHEA Grapalat" w:hAnsi="GHEA Grapalat" w:cs="Sylfaen"/>
          <w:sz w:val="20"/>
          <w:lang w:val="af-ZA"/>
        </w:rPr>
        <w:t>обеспечения :</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приложив копию документа, подтверждающего платеж;</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прекращение</w:t>
      </w:r>
      <w:r w:rsidRPr="005E1F72">
        <w:rPr>
          <w:rFonts w:ascii="GHEA Grapalat" w:hAnsi="GHEA Grapalat" w:cs="Sylfaen"/>
          <w:sz w:val="20"/>
          <w:lang w:val="af-ZA"/>
        </w:rPr>
        <w:t xml:space="preserve"> </w:t>
      </w:r>
      <w:r w:rsidRPr="005E1F72">
        <w:rPr>
          <w:rFonts w:ascii="GHEA Grapalat" w:hAnsi="GHEA Grapalat" w:cs="Sylfaen"/>
          <w:sz w:val="20"/>
          <w:lang w:val="ru-RU"/>
        </w:rPr>
        <w:t>является</w:t>
      </w:r>
      <w:r w:rsidRPr="005E1F72">
        <w:rPr>
          <w:rFonts w:ascii="GHEA Grapalat" w:hAnsi="GHEA Grapalat" w:cs="Sylfaen"/>
          <w:sz w:val="20"/>
          <w:lang w:val="af-ZA"/>
        </w:rPr>
        <w:t xml:space="preserve"> </w:t>
      </w:r>
      <w:r w:rsidRPr="005E1F72">
        <w:rPr>
          <w:rFonts w:ascii="GHEA Grapalat" w:hAnsi="GHEA Grapalat" w:cs="Sylfaen"/>
          <w:sz w:val="20"/>
          <w:lang w:val="ru-RU"/>
        </w:rPr>
        <w:t>существование</w:t>
      </w:r>
      <w:r w:rsidRPr="005E1F72">
        <w:rPr>
          <w:rFonts w:ascii="GHEA Grapalat" w:hAnsi="GHEA Grapalat" w:cs="Sylfaen"/>
          <w:sz w:val="20"/>
          <w:lang w:val="af-ZA"/>
        </w:rPr>
        <w:t xml:space="preserve"> </w:t>
      </w:r>
      <w:r w:rsidRPr="005E1F72">
        <w:rPr>
          <w:rFonts w:ascii="GHEA Grapalat" w:hAnsi="GHEA Grapalat" w:cs="Sylfaen"/>
          <w:sz w:val="20"/>
          <w:lang w:val="ru-RU"/>
        </w:rPr>
        <w:t>иметь</w:t>
      </w:r>
      <w:r w:rsidRPr="005E1F72">
        <w:rPr>
          <w:rFonts w:ascii="GHEA Grapalat" w:hAnsi="GHEA Grapalat" w:cs="Sylfaen"/>
          <w:sz w:val="20"/>
          <w:lang w:val="af-ZA"/>
        </w:rPr>
        <w:t xml:space="preserve"> </w:t>
      </w:r>
      <w:r w:rsidRPr="005E1F72">
        <w:rPr>
          <w:rFonts w:ascii="GHEA Grapalat" w:hAnsi="GHEA Grapalat" w:cs="Sylfaen"/>
          <w:sz w:val="20"/>
          <w:lang w:val="ru-RU"/>
        </w:rPr>
        <w:t>покупка</w:t>
      </w:r>
      <w:r w:rsidRPr="005E1F72">
        <w:rPr>
          <w:rFonts w:ascii="GHEA Grapalat" w:hAnsi="GHEA Grapalat" w:cs="Sylfaen"/>
          <w:sz w:val="20"/>
          <w:lang w:val="af-ZA"/>
        </w:rPr>
        <w:t xml:space="preserve"> </w:t>
      </w:r>
      <w:r w:rsidRPr="005E1F72">
        <w:rPr>
          <w:rFonts w:ascii="GHEA Grapalat" w:hAnsi="GHEA Grapalat" w:cs="Sylfaen"/>
          <w:sz w:val="20"/>
          <w:lang w:val="ru-RU"/>
        </w:rPr>
        <w:t xml:space="preserve">Спрос </w:t>
      </w:r>
      <w:r w:rsidRPr="005E1F72">
        <w:rPr>
          <w:rFonts w:ascii="GHEA Grapalat" w:hAnsi="GHEA Grapalat" w:cs="Sylfaen"/>
          <w:sz w:val="20"/>
          <w:lang w:val="hy-AM"/>
        </w:rPr>
        <w:t xml:space="preserve">: Кроме того, </w:t>
      </w:r>
      <w:r w:rsidRPr="005E1F72">
        <w:rPr>
          <w:rFonts w:ascii="GHEA Grapalat" w:hAnsi="GHEA Grapalat" w:cs="Sylfaen"/>
          <w:sz w:val="20"/>
          <w:lang w:val="ru-RU"/>
        </w:rPr>
        <w:t>сообщества</w:t>
      </w:r>
      <w:r w:rsidRPr="005E1F72">
        <w:rPr>
          <w:rFonts w:ascii="GHEA Grapalat" w:hAnsi="GHEA Grapalat" w:cs="Sylfaen"/>
          <w:sz w:val="20"/>
          <w:lang w:val="af-ZA"/>
        </w:rPr>
        <w:t xml:space="preserve"> </w:t>
      </w:r>
      <w:r w:rsidRPr="005E1F72">
        <w:rPr>
          <w:rFonts w:ascii="GHEA Grapalat" w:hAnsi="GHEA Grapalat" w:cs="Sylfaen"/>
          <w:sz w:val="20"/>
          <w:lang w:val="ru-RU"/>
        </w:rPr>
        <w:t>потребности</w:t>
      </w:r>
      <w:r w:rsidRPr="005E1F72">
        <w:rPr>
          <w:rFonts w:ascii="GHEA Grapalat" w:hAnsi="GHEA Grapalat" w:cs="Sylfaen"/>
          <w:sz w:val="20"/>
          <w:lang w:val="af-ZA"/>
        </w:rPr>
        <w:t xml:space="preserve"> </w:t>
      </w:r>
      <w:r w:rsidRPr="005E1F72">
        <w:rPr>
          <w:rFonts w:ascii="GHEA Grapalat" w:hAnsi="GHEA Grapalat" w:cs="Sylfaen"/>
          <w:sz w:val="20"/>
          <w:lang w:val="ru-RU"/>
        </w:rPr>
        <w:t>число</w:t>
      </w:r>
      <w:r w:rsidRPr="005E1F72">
        <w:rPr>
          <w:rFonts w:ascii="GHEA Grapalat" w:hAnsi="GHEA Grapalat" w:cs="Sylfaen"/>
          <w:sz w:val="20"/>
          <w:lang w:val="af-ZA"/>
        </w:rPr>
        <w:t xml:space="preserve"> </w:t>
      </w:r>
      <w:r w:rsidRPr="005E1F72">
        <w:rPr>
          <w:rFonts w:ascii="GHEA Grapalat" w:hAnsi="GHEA Grapalat" w:cs="Sylfaen"/>
          <w:sz w:val="20"/>
          <w:lang w:val="ru-RU"/>
        </w:rPr>
        <w:t>организованный</w:t>
      </w:r>
      <w:r w:rsidRPr="005E1F72">
        <w:rPr>
          <w:rFonts w:ascii="GHEA Grapalat" w:hAnsi="GHEA Grapalat" w:cs="Sylfaen"/>
          <w:sz w:val="20"/>
          <w:lang w:val="af-ZA"/>
        </w:rPr>
        <w:t xml:space="preserve"> </w:t>
      </w:r>
      <w:r w:rsidRPr="005E1F72">
        <w:rPr>
          <w:rFonts w:ascii="GHEA Grapalat" w:hAnsi="GHEA Grapalat" w:cs="Sylfaen"/>
          <w:sz w:val="20"/>
          <w:lang w:val="ru-RU"/>
        </w:rPr>
        <w:t>покупка</w:t>
      </w:r>
      <w:r w:rsidRPr="005E1F72">
        <w:rPr>
          <w:rFonts w:ascii="GHEA Grapalat" w:hAnsi="GHEA Grapalat" w:cs="Sylfaen"/>
          <w:sz w:val="20"/>
          <w:lang w:val="af-ZA"/>
        </w:rPr>
        <w:t xml:space="preserve"> </w:t>
      </w:r>
      <w:r w:rsidRPr="005E1F72">
        <w:rPr>
          <w:rFonts w:ascii="GHEA Grapalat" w:hAnsi="GHEA Grapalat" w:cs="Sylfaen"/>
          <w:sz w:val="20"/>
          <w:lang w:val="ru-RU"/>
        </w:rPr>
        <w:t>процедура</w:t>
      </w:r>
      <w:r w:rsidRPr="005E1F72">
        <w:rPr>
          <w:rFonts w:ascii="GHEA Grapalat" w:hAnsi="GHEA Grapalat" w:cs="Sylfaen"/>
          <w:sz w:val="20"/>
          <w:lang w:val="af-ZA"/>
        </w:rPr>
        <w:t xml:space="preserve"> </w:t>
      </w:r>
      <w:r w:rsidRPr="005E1F72">
        <w:rPr>
          <w:rFonts w:ascii="GHEA Grapalat" w:hAnsi="GHEA Grapalat" w:cs="Sylfaen"/>
          <w:sz w:val="20"/>
          <w:lang w:val="ru-RU"/>
        </w:rPr>
        <w:t>может</w:t>
      </w:r>
      <w:r w:rsidRPr="005E1F72">
        <w:rPr>
          <w:rFonts w:ascii="GHEA Grapalat" w:hAnsi="GHEA Grapalat" w:cs="Sylfaen"/>
          <w:sz w:val="20"/>
          <w:lang w:val="af-ZA"/>
        </w:rPr>
        <w:t xml:space="preserve"> </w:t>
      </w:r>
      <w:r w:rsidRPr="005E1F72">
        <w:rPr>
          <w:rFonts w:ascii="GHEA Grapalat" w:hAnsi="GHEA Grapalat" w:cs="Sylfaen"/>
          <w:sz w:val="20"/>
          <w:lang w:val="ru-RU"/>
        </w:rPr>
        <w:t>является</w:t>
      </w:r>
      <w:r w:rsidRPr="005E1F72">
        <w:rPr>
          <w:rFonts w:ascii="GHEA Grapalat" w:hAnsi="GHEA Grapalat" w:cs="Sylfaen"/>
          <w:sz w:val="20"/>
          <w:lang w:val="af-ZA"/>
        </w:rPr>
        <w:t xml:space="preserve"> </w:t>
      </w:r>
      <w:r w:rsidRPr="005E1F72">
        <w:rPr>
          <w:rFonts w:ascii="GHEA Grapalat" w:hAnsi="GHEA Grapalat" w:cs="Sylfaen"/>
          <w:sz w:val="20"/>
          <w:lang w:val="ru-RU"/>
        </w:rPr>
        <w:t>полностью</w:t>
      </w:r>
      <w:r w:rsidRPr="005E1F72">
        <w:rPr>
          <w:rFonts w:ascii="GHEA Grapalat" w:hAnsi="GHEA Grapalat" w:cs="Sylfaen"/>
          <w:sz w:val="20"/>
          <w:lang w:val="af-ZA"/>
        </w:rPr>
        <w:t xml:space="preserve"> </w:t>
      </w:r>
      <w:r w:rsidRPr="005E1F72">
        <w:rPr>
          <w:rFonts w:ascii="GHEA Grapalat" w:hAnsi="GHEA Grapalat" w:cs="Sylfaen"/>
          <w:sz w:val="20"/>
          <w:lang w:val="ru-RU"/>
        </w:rPr>
        <w:t>или</w:t>
      </w:r>
      <w:r w:rsidRPr="005E1F72">
        <w:rPr>
          <w:rFonts w:ascii="GHEA Grapalat" w:hAnsi="GHEA Grapalat" w:cs="Sylfaen"/>
          <w:sz w:val="20"/>
          <w:lang w:val="af-ZA"/>
        </w:rPr>
        <w:t xml:space="preserve"> </w:t>
      </w:r>
      <w:r w:rsidRPr="005E1F72">
        <w:rPr>
          <w:rFonts w:ascii="GHEA Grapalat" w:hAnsi="GHEA Grapalat" w:cs="Sylfaen"/>
          <w:sz w:val="20"/>
          <w:lang w:val="ru-RU"/>
        </w:rPr>
        <w:t>частичный</w:t>
      </w:r>
      <w:r w:rsidRPr="005E1F72">
        <w:rPr>
          <w:rFonts w:ascii="GHEA Grapalat" w:hAnsi="GHEA Grapalat" w:cs="Sylfaen"/>
          <w:sz w:val="20"/>
          <w:lang w:val="af-ZA"/>
        </w:rPr>
        <w:t xml:space="preserve"> </w:t>
      </w:r>
      <w:r w:rsidRPr="005E1F72">
        <w:rPr>
          <w:rFonts w:ascii="GHEA Grapalat" w:hAnsi="GHEA Grapalat" w:cs="Sylfaen"/>
          <w:sz w:val="20"/>
          <w:lang w:val="ru-RU"/>
        </w:rPr>
        <w:t>неуспешный</w:t>
      </w:r>
      <w:r w:rsidRPr="005E1F72">
        <w:rPr>
          <w:rFonts w:ascii="GHEA Grapalat" w:hAnsi="GHEA Grapalat" w:cs="Sylfaen"/>
          <w:sz w:val="20"/>
          <w:lang w:val="af-ZA"/>
        </w:rPr>
        <w:t xml:space="preserve"> </w:t>
      </w:r>
      <w:r w:rsidRPr="005E1F72">
        <w:rPr>
          <w:rFonts w:ascii="GHEA Grapalat" w:hAnsi="GHEA Grapalat" w:cs="Sylfaen"/>
          <w:sz w:val="20"/>
          <w:lang w:val="ru-RU"/>
        </w:rPr>
        <w:t>будет объявлено позже</w:t>
      </w:r>
      <w:r w:rsidRPr="005E1F72">
        <w:rPr>
          <w:rFonts w:ascii="GHEA Grapalat" w:hAnsi="GHEA Grapalat" w:cs="Sylfaen"/>
          <w:sz w:val="20"/>
          <w:lang w:val="af-ZA"/>
        </w:rPr>
        <w:t xml:space="preserve"> </w:t>
      </w:r>
      <w:r w:rsidRPr="005E1F72">
        <w:rPr>
          <w:rFonts w:ascii="GHEA Grapalat" w:hAnsi="GHEA Grapalat" w:cs="Sylfaen"/>
          <w:sz w:val="20"/>
          <w:lang w:val="ru-RU"/>
        </w:rPr>
        <w:t>сообщество</w:t>
      </w:r>
      <w:r w:rsidRPr="005E1F72">
        <w:rPr>
          <w:rFonts w:ascii="GHEA Grapalat" w:hAnsi="GHEA Grapalat" w:cs="Sylfaen"/>
          <w:sz w:val="20"/>
          <w:lang w:val="af-ZA"/>
        </w:rPr>
        <w:t xml:space="preserve"> </w:t>
      </w:r>
      <w:r w:rsidRPr="005E1F72">
        <w:rPr>
          <w:rFonts w:ascii="GHEA Grapalat" w:hAnsi="GHEA Grapalat" w:cs="Sylfaen"/>
          <w:sz w:val="20"/>
          <w:lang w:val="ru-RU"/>
        </w:rPr>
        <w:t>совет</w:t>
      </w:r>
      <w:r>
        <w:rPr>
          <w:rFonts w:ascii="GHEA Grapalat" w:hAnsi="GHEA Grapalat" w:cs="Sylfaen"/>
          <w:sz w:val="20"/>
          <w:lang w:val="af-ZA"/>
        </w:rPr>
        <w:t xml:space="preserve"> </w:t>
      </w:r>
      <w:r w:rsidRPr="005E1F72">
        <w:rPr>
          <w:rFonts w:ascii="GHEA Grapalat" w:hAnsi="GHEA Grapalat" w:cs="Sylfaen"/>
          <w:sz w:val="20"/>
        </w:rPr>
        <w:t>решение</w:t>
      </w:r>
      <w:r w:rsidRPr="005E1F72">
        <w:rPr>
          <w:rFonts w:ascii="GHEA Grapalat" w:hAnsi="GHEA Grapalat" w:cs="Sylfaen"/>
          <w:sz w:val="20"/>
          <w:lang w:val="af-ZA"/>
        </w:rPr>
        <w:t xml:space="preserve"> </w:t>
      </w:r>
      <w:r w:rsidRPr="005E1F72">
        <w:rPr>
          <w:rFonts w:ascii="GHEA Grapalat" w:hAnsi="GHEA Grapalat" w:cs="Sylfaen"/>
          <w:sz w:val="20"/>
        </w:rPr>
        <w:t>основа</w:t>
      </w:r>
      <w:r w:rsidRPr="005E1F72">
        <w:rPr>
          <w:rFonts w:ascii="GHEA Grapalat" w:hAnsi="GHEA Grapalat" w:cs="Sylfaen"/>
          <w:sz w:val="20"/>
          <w:lang w:val="af-ZA"/>
        </w:rPr>
        <w:t xml:space="preserve"> </w:t>
      </w:r>
      <w:r w:rsidRPr="005E1F72">
        <w:rPr>
          <w:rFonts w:ascii="GHEA Grapalat" w:hAnsi="GHEA Grapalat" w:cs="Sylfaen"/>
          <w:sz w:val="20"/>
        </w:rPr>
        <w:t xml:space="preserve">15 </w:t>
      </w:r>
      <w:r w:rsidRPr="005C2865">
        <w:rPr>
          <w:rStyle w:val="af6"/>
          <w:rFonts w:ascii="GHEA Grapalat" w:hAnsi="GHEA Grapalat" w:cs="Sylfaen"/>
          <w:color w:val="FFFFFF"/>
          <w:sz w:val="20"/>
        </w:rPr>
        <w:footnoteReference w:id="15"/>
      </w:r>
      <w:r w:rsidRPr="005E1F72">
        <w:rPr>
          <w:rFonts w:ascii="GHEA Grapalat" w:hAnsi="GHEA Grapalat" w:cs="Sylfaen"/>
          <w:sz w:val="20"/>
          <w:lang w:val="hy-AM"/>
        </w:rPr>
        <w:t>:</w:t>
      </w:r>
      <w:r w:rsidRPr="004B2068">
        <w:rPr>
          <w:rFonts w:ascii="GHEA Grapalat" w:hAnsi="GHEA Grapalat" w:cs="Sylfaen"/>
          <w:sz w:val="20"/>
          <w:vertAlign w:val="superscript"/>
          <w:lang w:val="af-ZA"/>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запечатывается.</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отмеченный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встрече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r w:rsidRPr="0093002B">
        <w:rPr>
          <w:rFonts w:ascii="GHEA Grapalat" w:hAnsi="GHEA Grapalat"/>
          <w:sz w:val="20"/>
          <w:szCs w:val="20"/>
          <w:lang w:val="es-ES"/>
        </w:rPr>
        <w:t xml:space="preserve">на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выглядит </w:t>
      </w:r>
      <w:r w:rsidRPr="0093002B">
        <w:rPr>
          <w:rFonts w:ascii="GHEA Grapalat" w:hAnsi="GHEA Grapalat"/>
          <w:sz w:val="20"/>
          <w:szCs w:val="20"/>
        </w:rPr>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r w:rsidRPr="0093002B">
        <w:rPr>
          <w:rFonts w:ascii="GHEA Grapalat" w:hAnsi="GHEA Grapalat"/>
          <w:sz w:val="20"/>
          <w:szCs w:val="20"/>
          <w:lang w:val="es-ES"/>
        </w:rPr>
        <w:t xml:space="preserve">общественность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7B8FDA84" w14:textId="77777777" w:rsidR="002D5D60" w:rsidRDefault="002D5D60" w:rsidP="00EF3662">
      <w:pPr>
        <w:ind w:firstLine="567"/>
        <w:jc w:val="center"/>
        <w:rPr>
          <w:rFonts w:ascii="GHEA Grapalat" w:hAnsi="GHEA Grapalat" w:cs="Sylfaen"/>
          <w:b/>
          <w:szCs w:val="22"/>
          <w:lang w:val="es-ES"/>
        </w:rPr>
      </w:pPr>
    </w:p>
    <w:p w14:paraId="327B7472" w14:textId="0ED9EED8" w:rsidR="0008192E" w:rsidRPr="00E81F52" w:rsidRDefault="00096865" w:rsidP="00E81F52">
      <w:pPr>
        <w:ind w:firstLine="567"/>
        <w:jc w:val="center"/>
        <w:rPr>
          <w:rFonts w:ascii="GHEA Grapalat" w:hAnsi="GHEA Grapalat"/>
          <w:b/>
          <w:szCs w:val="22"/>
          <w:lang w:val="af-ZA"/>
        </w:rPr>
      </w:pPr>
      <w:r w:rsidRPr="0093002B">
        <w:rPr>
          <w:rFonts w:ascii="GHEA Grapalat" w:hAnsi="GHEA Grapalat" w:cs="Sylfaen"/>
          <w:b/>
          <w:szCs w:val="22"/>
          <w:lang w:val="es-ES"/>
        </w:rPr>
        <w:t xml:space="preserve">ЧАСТЬ </w:t>
      </w:r>
      <w:r w:rsidRPr="0093002B">
        <w:rPr>
          <w:rFonts w:ascii="GHEA Grapalat" w:hAnsi="GHEA Grapalat"/>
          <w:b/>
          <w:szCs w:val="22"/>
          <w:lang w:val="af-ZA"/>
        </w:rPr>
        <w:t>II</w:t>
      </w:r>
    </w:p>
    <w:p w14:paraId="10D172BC" w14:textId="5F9B0CBC" w:rsidR="00096865" w:rsidRPr="0093002B" w:rsidRDefault="00E81F52" w:rsidP="00EF3662">
      <w:pPr>
        <w:pStyle w:val="aa"/>
        <w:ind w:right="-7"/>
        <w:jc w:val="center"/>
        <w:rPr>
          <w:rFonts w:ascii="GHEA Grapalat" w:hAnsi="GHEA Grapalat"/>
          <w:b/>
          <w:szCs w:val="22"/>
          <w:lang w:val="af-ZA"/>
        </w:rPr>
      </w:pPr>
      <w:r w:rsidRPr="00E81F52">
        <w:rPr>
          <w:rFonts w:ascii="GHEA Grapalat" w:hAnsi="GHEA Grapalat" w:cs="Sylfaen"/>
          <w:b/>
          <w:szCs w:val="22"/>
          <w:lang w:val="es-ES"/>
        </w:rPr>
        <w:t>ИНСТРУКЦИЯ ПО УТВЕРЖДЕНИЮ ЗАПРОСА НА КОММЕРЧЕСКОЕ ПРЕДЛОЖЕНИЕ</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Это</w:t>
      </w:r>
      <w:r w:rsidRPr="0093002B">
        <w:rPr>
          <w:rFonts w:ascii="GHEA Grapalat" w:hAnsi="GHEA Grapalat" w:cs="Sylfaen"/>
          <w:sz w:val="20"/>
          <w:lang w:val="af-ZA"/>
        </w:rPr>
        <w:t xml:space="preserve"> </w:t>
      </w:r>
      <w:r w:rsidRPr="0093002B">
        <w:rPr>
          <w:rFonts w:ascii="GHEA Grapalat" w:hAnsi="GHEA Grapalat" w:cs="Sylfaen"/>
          <w:sz w:val="20"/>
          <w:lang w:val="ru-RU"/>
        </w:rPr>
        <w:t>инструкция</w:t>
      </w:r>
      <w:r w:rsidRPr="0093002B">
        <w:rPr>
          <w:rFonts w:ascii="GHEA Grapalat" w:hAnsi="GHEA Grapalat" w:cs="Sylfaen"/>
          <w:sz w:val="20"/>
          <w:lang w:val="af-ZA"/>
        </w:rPr>
        <w:t xml:space="preserve"> </w:t>
      </w:r>
      <w:r w:rsidRPr="0093002B">
        <w:rPr>
          <w:rFonts w:ascii="GHEA Grapalat" w:hAnsi="GHEA Grapalat" w:cs="Sylfaen"/>
          <w:sz w:val="20"/>
          <w:lang w:val="ru-RU"/>
        </w:rPr>
        <w:t>цель</w:t>
      </w:r>
      <w:r w:rsidRPr="0093002B">
        <w:rPr>
          <w:rFonts w:ascii="GHEA Grapalat" w:hAnsi="GHEA Grapalat" w:cs="Sylfaen"/>
          <w:sz w:val="20"/>
          <w:lang w:val="af-ZA"/>
        </w:rPr>
        <w:t xml:space="preserve"> </w:t>
      </w:r>
      <w:r w:rsidRPr="0093002B">
        <w:rPr>
          <w:rFonts w:ascii="GHEA Grapalat" w:hAnsi="GHEA Grapalat" w:cs="Sylfaen"/>
          <w:sz w:val="20"/>
          <w:lang w:val="ru-RU"/>
        </w:rPr>
        <w:t>имеет</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оказывать помощь </w:t>
      </w:r>
      <w:r w:rsidRPr="0093002B">
        <w:rPr>
          <w:rFonts w:ascii="GHEA Grapalat" w:hAnsi="GHEA Grapalat" w:cs="Sylfaen"/>
          <w:sz w:val="20"/>
          <w:lang w:val="af-ZA"/>
        </w:rPr>
        <w:t xml:space="preserve">согражданам </w:t>
      </w:r>
      <w:r w:rsidRPr="0093002B">
        <w:rPr>
          <w:rFonts w:ascii="GHEA Grapalat" w:hAnsi="GHEA Grapalat" w:cs="Sylfaen"/>
          <w:sz w:val="20"/>
          <w:lang w:val="ru-RU"/>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ru-RU"/>
        </w:rPr>
        <w:t>во время подготовки.</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предварительные условия.</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w:t>
      </w:r>
      <w:r w:rsidR="004F78EF" w:rsidRPr="0093002B">
        <w:rPr>
          <w:rFonts w:ascii="GHEA Grapalat" w:hAnsi="GHEA Grapalat"/>
          <w:sz w:val="20"/>
          <w:szCs w:val="20"/>
        </w:rPr>
        <w:t>должен зарегистрироваться в системе.</w:t>
      </w:r>
      <w:r w:rsidR="001F6578" w:rsidRPr="0093002B">
        <w:rPr>
          <w:rFonts w:ascii="GHEA Grapalat" w:hAnsi="GHEA Grapalat"/>
          <w:sz w:val="20"/>
          <w:szCs w:val="20"/>
          <w:lang w:val="af-ZA"/>
        </w:rPr>
        <w:t xml:space="preserve"> Заявку подает [указать способ подачи]. </w:t>
      </w:r>
      <w:r w:rsidRPr="0093002B">
        <w:rPr>
          <w:rFonts w:ascii="GHEA Grapalat" w:hAnsi="GHEA Grapalat"/>
          <w:sz w:val="20"/>
          <w:szCs w:val="20"/>
          <w:lang w:val="es-ES"/>
        </w:rPr>
        <w:t xml:space="preserve">К заявке необходимо приложить </w:t>
      </w:r>
      <w:r w:rsidRPr="0093002B">
        <w:rPr>
          <w:rFonts w:ascii="GHEA Grapalat" w:hAnsi="GHEA Grapalat"/>
          <w:sz w:val="20"/>
          <w:szCs w:val="20"/>
          <w:lang w:val="hy-AM"/>
        </w:rPr>
        <w:t>соответствующие документы (информацию), указанные в данном приглашении.</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его/её</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«Критерии компетентности».</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ru-RU"/>
        </w:rPr>
        <w:t xml:space="preserve">Процедура </w:t>
      </w:r>
      <w:r w:rsidRPr="003815BD">
        <w:rPr>
          <w:rFonts w:ascii="GHEA Grapalat" w:hAnsi="GHEA Grapalat" w:cs="Sylfaen"/>
          <w:b/>
          <w:sz w:val="20"/>
          <w:lang w:val="es-ES"/>
        </w:rPr>
        <w:t>2.1</w:t>
      </w:r>
      <w:r w:rsidRPr="003815BD">
        <w:rPr>
          <w:rFonts w:ascii="GHEA Grapalat" w:hAnsi="GHEA Grapalat" w:cs="Sylfaen"/>
          <w:b/>
          <w:sz w:val="20"/>
          <w:lang w:val="af-ZA"/>
        </w:rPr>
        <w:t xml:space="preserve"> Заявка </w:t>
      </w:r>
      <w:r w:rsidRPr="003815BD">
        <w:rPr>
          <w:rFonts w:ascii="GHEA Grapalat" w:hAnsi="GHEA Grapalat" w:cs="Sylfaen"/>
          <w:b/>
          <w:sz w:val="20"/>
          <w:lang w:val="ru-RU"/>
        </w:rPr>
        <w:t xml:space="preserve">на участие </w:t>
      </w:r>
      <w:r w:rsidRPr="003815BD">
        <w:rPr>
          <w:rFonts w:ascii="GHEA Grapalat" w:hAnsi="GHEA Grapalat" w:cs="Sylfaen"/>
          <w:b/>
          <w:sz w:val="20"/>
          <w:lang w:val="af-ZA"/>
        </w:rPr>
        <w:t xml:space="preserve">в соответствии с Приложением N 1 и Приложением 1.3 / </w:t>
      </w:r>
      <w:r w:rsidRPr="003815BD">
        <w:rPr>
          <w:rFonts w:ascii="GHEA Grapalat" w:hAnsi="GHEA Grapalat" w:cs="Sylfaen"/>
          <w:b/>
          <w:sz w:val="20"/>
          <w:lang w:val="hy-AM"/>
        </w:rPr>
        <w:t xml:space="preserve">zip- </w:t>
      </w:r>
      <w:r w:rsidRPr="003815BD">
        <w:rPr>
          <w:rFonts w:ascii="GHEA Grapalat" w:hAnsi="GHEA Grapalat" w:cs="Sylfaen"/>
          <w:b/>
          <w:sz w:val="20"/>
        </w:rPr>
        <w:t xml:space="preserve">файл </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w:t>
      </w:r>
      <w:r w:rsidR="00EF4630" w:rsidRPr="0093002B">
        <w:rPr>
          <w:rFonts w:ascii="GHEA Grapalat" w:hAnsi="GHEA Grapalat" w:cs="Sylfaen"/>
          <w:sz w:val="20"/>
          <w:szCs w:val="24"/>
          <w:lang w:eastAsia="en-US"/>
        </w:rPr>
        <w:t>Соглашение о субподряде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копия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и</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его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сторона</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существование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человек</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данные </w:t>
      </w:r>
      <w:r w:rsidR="00EF4630" w:rsidRPr="0093002B">
        <w:rPr>
          <w:rFonts w:ascii="GHEA Grapalat" w:hAnsi="GHEA Grapalat" w:cs="Sylfaen"/>
          <w:sz w:val="20"/>
          <w:szCs w:val="24"/>
          <w:lang w:val="af-ZA" w:eastAsia="en-US"/>
        </w:rPr>
        <w:t xml:space="preserve">если </w:t>
      </w:r>
      <w:r w:rsidR="00EF4630" w:rsidRPr="0093002B">
        <w:rPr>
          <w:rFonts w:ascii="GHEA Grapalat" w:hAnsi="GHEA Grapalat" w:cs="Sylfaen"/>
          <w:sz w:val="20"/>
          <w:szCs w:val="24"/>
          <w:lang w:eastAsia="en-US"/>
        </w:rPr>
        <w:t>контракт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быть выполнено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является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агентство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через </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сустав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контракт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консорциумом </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3" w:name="_Hlk143681988"/>
      <w:r w:rsidRPr="004E5C58">
        <w:rPr>
          <w:rFonts w:ascii="GHEA Grapalat" w:hAnsi="GHEA Grapalat" w:cs="Sylfaen"/>
          <w:sz w:val="20"/>
          <w:lang w:val="af-ZA"/>
        </w:rPr>
        <w:t xml:space="preserve">2.4 </w:t>
      </w:r>
      <w:r w:rsidRPr="004E5C58">
        <w:rPr>
          <w:rFonts w:ascii="GHEA Grapalat" w:hAnsi="GHEA Grapalat" w:cs="Sylfaen"/>
          <w:sz w:val="20"/>
          <w:lang w:val="hy-AM"/>
        </w:rPr>
        <w:t>применение</w:t>
      </w:r>
      <w:r w:rsidRPr="004E5C58">
        <w:rPr>
          <w:rFonts w:ascii="GHEA Grapalat" w:hAnsi="GHEA Grapalat" w:cs="Sylfaen"/>
          <w:sz w:val="20"/>
          <w:lang w:val="af-ZA"/>
        </w:rPr>
        <w:t xml:space="preserve"> </w:t>
      </w:r>
      <w:r w:rsidRPr="004E5C58">
        <w:rPr>
          <w:rFonts w:ascii="GHEA Grapalat" w:hAnsi="GHEA Grapalat" w:cs="Sylfaen"/>
          <w:sz w:val="20"/>
          <w:lang w:val="hy-AM"/>
        </w:rPr>
        <w:t xml:space="preserve">Обеспечение, представленное в виде наличных денег или банковской гарантии </w:t>
      </w:r>
      <w:r w:rsidR="00F02DBC" w:rsidRPr="004E5C58">
        <w:rPr>
          <w:rFonts w:ascii="GHEA Grapalat" w:hAnsi="GHEA Grapalat" w:cs="Sylfaen"/>
          <w:sz w:val="20"/>
          <w:lang w:val="af-ZA"/>
        </w:rPr>
        <w:t xml:space="preserve">( </w:t>
      </w:r>
      <w:r w:rsidR="00F02DBC" w:rsidRPr="004E5C58">
        <w:rPr>
          <w:rFonts w:ascii="GHEA Grapalat" w:hAnsi="GHEA Grapalat" w:cs="Sylfaen"/>
          <w:sz w:val="20"/>
        </w:rPr>
        <w:t xml:space="preserve">Приложение </w:t>
      </w:r>
      <w:r w:rsidR="00F02DBC" w:rsidRPr="004E5C58">
        <w:rPr>
          <w:rFonts w:ascii="GHEA Grapalat" w:hAnsi="GHEA Grapalat" w:cs="Sylfaen"/>
          <w:sz w:val="20"/>
          <w:lang w:val="af-ZA"/>
        </w:rPr>
        <w:t xml:space="preserve">N 3) </w:t>
      </w:r>
      <w:r w:rsidR="006A26BE" w:rsidRPr="004E5C58">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4E5C58">
        <w:rPr>
          <w:rFonts w:ascii="GHEA Grapalat" w:hAnsi="GHEA Grapalat" w:cs="Sylfaen"/>
          <w:sz w:val="20"/>
          <w:lang w:val="af-ZA"/>
        </w:rPr>
        <w:t>.</w:t>
      </w:r>
      <w:r w:rsidR="00911A5F" w:rsidRPr="004E5C58">
        <w:rPr>
          <w:rStyle w:val="af6"/>
          <w:rFonts w:ascii="GHEA Grapalat" w:hAnsi="GHEA Grapalat" w:cs="Sylfaen"/>
          <w:sz w:val="20"/>
          <w:lang w:val="af-ZA"/>
        </w:rPr>
        <w:footnoteReference w:id="17"/>
      </w:r>
    </w:p>
    <w:bookmarkEnd w:id="23"/>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«Финансовый критерий» </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93002B">
        <w:rPr>
          <w:rFonts w:ascii="GHEA Grapalat" w:hAnsi="GHEA Grapalat" w:cs="Sylfaen"/>
          <w:sz w:val="20"/>
          <w:lang w:val="hy-AM"/>
        </w:rPr>
        <w:t>цена</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 xml:space="preserve">предложение </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согласно</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Предложение цены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Ценность</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3AD91370" w14:textId="77777777" w:rsidR="006D2683" w:rsidRPr="004D44FE" w:rsidRDefault="006D2683" w:rsidP="006D2683">
      <w:pPr>
        <w:pStyle w:val="norm"/>
        <w:spacing w:line="240" w:lineRule="auto"/>
        <w:ind w:firstLine="567"/>
        <w:rPr>
          <w:rFonts w:ascii="GHEA Grapalat" w:hAnsi="GHEA Grapalat" w:cs="Sylfaen"/>
          <w:color w:val="FF0000"/>
          <w:sz w:val="20"/>
          <w:szCs w:val="24"/>
          <w:lang w:val="af-ZA" w:eastAsia="en-US"/>
        </w:rPr>
      </w:pPr>
      <w:r w:rsidRPr="004D44FE">
        <w:rPr>
          <w:rFonts w:ascii="GHEA Grapalat" w:hAnsi="GHEA Grapalat"/>
          <w:color w:val="FF0000"/>
          <w:sz w:val="20"/>
          <w:lang w:val="af-ZA"/>
        </w:rPr>
        <w:t xml:space="preserve">2. </w:t>
      </w:r>
      <w:r w:rsidRPr="004D44FE">
        <w:rPr>
          <w:rFonts w:ascii="GHEA Grapalat" w:hAnsi="GHEA Grapalat" w:cs="Sylfaen"/>
          <w:color w:val="FF0000"/>
          <w:sz w:val="20"/>
          <w:szCs w:val="24"/>
          <w:lang w:val="af-ZA" w:eastAsia="en-US"/>
        </w:rPr>
        <w:t xml:space="preserve">6 </w:t>
      </w:r>
      <w:r w:rsidRPr="004D44FE">
        <w:rPr>
          <w:rFonts w:ascii="GHEA Grapalat" w:hAnsi="GHEA Grapalat" w:cs="Sylfaen"/>
          <w:color w:val="FF0000"/>
          <w:sz w:val="20"/>
          <w:szCs w:val="24"/>
          <w:lang w:eastAsia="en-US"/>
        </w:rPr>
        <w:t>строительство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работы</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покупка</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в случае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его/её</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к</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одобренный</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подтверждаю:</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lang w:val="af-ZA"/>
        </w:rPr>
        <w:t xml:space="preserve">согласно </w:t>
      </w:r>
      <w:r w:rsidRPr="004D44FE">
        <w:rPr>
          <w:rFonts w:ascii="GHEA Grapalat" w:hAnsi="GHEA Grapalat" w:cs="Sylfaen"/>
          <w:color w:val="FF0000"/>
          <w:sz w:val="20"/>
          <w:lang w:val="hy-AM"/>
        </w:rPr>
        <w:t xml:space="preserve">прилагаемому </w:t>
      </w:r>
      <w:r w:rsidRPr="004D44FE">
        <w:rPr>
          <w:rFonts w:ascii="GHEA Grapalat" w:hAnsi="GHEA Grapalat" w:cs="Sylfaen"/>
          <w:color w:val="FF0000"/>
          <w:sz w:val="20"/>
          <w:lang w:val="af-ZA"/>
        </w:rPr>
        <w:t xml:space="preserve">документу </w:t>
      </w:r>
      <w:r w:rsidRPr="004D44FE">
        <w:rPr>
          <w:rFonts w:ascii="GHEA Grapalat" w:hAnsi="GHEA Grapalat" w:cs="Sylfaen"/>
          <w:color w:val="FF0000"/>
          <w:sz w:val="20"/>
          <w:lang w:val="ru-RU"/>
        </w:rPr>
        <w:t xml:space="preserve">№ </w:t>
      </w:r>
      <w:r w:rsidRPr="004D44FE">
        <w:rPr>
          <w:rFonts w:ascii="GHEA Grapalat" w:hAnsi="GHEA Grapalat" w:cs="Sylfaen"/>
          <w:color w:val="FF0000"/>
          <w:sz w:val="20"/>
          <w:lang w:val="af-ZA"/>
        </w:rPr>
        <w:t xml:space="preserve">1.1 </w:t>
      </w:r>
      <w:r w:rsidRPr="004D44FE">
        <w:rPr>
          <w:rFonts w:ascii="GHEA Grapalat" w:hAnsi="GHEA Grapalat" w:cs="Sylfaen"/>
          <w:color w:val="FF0000"/>
          <w:sz w:val="20"/>
          <w:lang w:val="hy-AM"/>
        </w:rPr>
        <w:t>,</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этот</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по приглашению</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прикрепил</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дизайн</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с документами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которые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существование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является</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также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быть запечатано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договор</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неразлучные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часть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определенная</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технический</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к характеристикам</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и</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гарантия</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услуга</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к условиям</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соответствующий</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материалы</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и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или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устройства</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и</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оборудование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установка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использование </w:t>
      </w:r>
      <w:r w:rsidRPr="004D44FE">
        <w:rPr>
          <w:rFonts w:ascii="GHEA Grapalat" w:hAnsi="GHEA Grapalat" w:cs="Sylfaen"/>
          <w:color w:val="FF0000"/>
          <w:sz w:val="20"/>
          <w:szCs w:val="24"/>
          <w:lang w:val="af-ZA" w:eastAsia="en-US"/>
        </w:rPr>
        <w:t>)</w:t>
      </w:r>
      <w:r w:rsidRPr="004D44FE">
        <w:rPr>
          <w:rFonts w:ascii="GHEA Grapalat" w:hAnsi="GHEA Grapalat" w:cs="Sylfaen"/>
          <w:color w:val="FF0000"/>
          <w:sz w:val="20"/>
          <w:szCs w:val="24"/>
          <w:lang w:val="hy-AM" w:eastAsia="en-US"/>
        </w:rPr>
        <w:t xml:space="preserve"> </w:t>
      </w:r>
      <w:r w:rsidRPr="004D44FE">
        <w:rPr>
          <w:rFonts w:ascii="GHEA Grapalat" w:hAnsi="GHEA Grapalat" w:cs="Sylfaen"/>
          <w:color w:val="FF0000"/>
          <w:sz w:val="20"/>
          <w:szCs w:val="24"/>
          <w:lang w:eastAsia="en-US"/>
        </w:rPr>
        <w:t>обязательство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до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установка</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(использование) </w:t>
      </w:r>
      <w:r w:rsidRPr="004D44FE">
        <w:rPr>
          <w:rFonts w:ascii="GHEA Grapalat" w:hAnsi="GHEA Grapalat" w:cs="Sylfaen"/>
          <w:color w:val="FF0000"/>
          <w:sz w:val="20"/>
          <w:szCs w:val="24"/>
          <w:lang w:eastAsia="en-US"/>
        </w:rPr>
        <w:t>их</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технический</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характеристики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продукт</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знаки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товарные знаки</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имена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бренды</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и</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гарантия</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сроки</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заранее</w:t>
      </w:r>
      <w:r w:rsidRPr="004D44FE">
        <w:rPr>
          <w:rFonts w:ascii="GHEA Grapalat" w:hAnsi="GHEA Grapalat" w:cs="Sylfaen"/>
          <w:color w:val="FF0000"/>
          <w:sz w:val="20"/>
          <w:szCs w:val="24"/>
          <w:lang w:val="af-ZA" w:eastAsia="en-US"/>
        </w:rPr>
        <w:t xml:space="preserve"> по </w:t>
      </w:r>
      <w:r w:rsidRPr="004D44FE">
        <w:rPr>
          <w:rFonts w:ascii="GHEA Grapalat" w:hAnsi="GHEA Grapalat" w:cs="Sylfaen"/>
          <w:color w:val="FF0000"/>
          <w:sz w:val="20"/>
          <w:szCs w:val="24"/>
          <w:lang w:val="hy-AM" w:eastAsia="en-US"/>
        </w:rPr>
        <w:t xml:space="preserve">письменному </w:t>
      </w:r>
      <w:r w:rsidRPr="004D44FE">
        <w:rPr>
          <w:rFonts w:ascii="GHEA Grapalat" w:hAnsi="GHEA Grapalat" w:cs="Sylfaen"/>
          <w:color w:val="FF0000"/>
          <w:sz w:val="20"/>
          <w:szCs w:val="24"/>
          <w:lang w:eastAsia="en-US"/>
        </w:rPr>
        <w:t>соглашению</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клиенты</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с </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Это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оговорено </w:t>
      </w:r>
      <w:r w:rsidRPr="004D44FE">
        <w:rPr>
          <w:rFonts w:ascii="GHEA Grapalat" w:hAnsi="GHEA Grapalat" w:cs="Sylfaen"/>
          <w:color w:val="FF0000"/>
          <w:sz w:val="20"/>
          <w:szCs w:val="24"/>
          <w:lang w:val="hy-AM" w:eastAsia="en-US"/>
        </w:rPr>
        <w:t>пунктом</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подтверждение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отдельно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с приложением</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подтверждение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является</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также</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быть запечатано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 xml:space="preserve">по контракту </w:t>
      </w:r>
      <w:r w:rsidRPr="004D44FE">
        <w:rPr>
          <w:rFonts w:ascii="GHEA Grapalat" w:hAnsi="GHEA Grapalat" w:cs="Sylfaen"/>
          <w:color w:val="FF0000"/>
          <w:sz w:val="20"/>
          <w:szCs w:val="24"/>
          <w:lang w:val="hy-AM" w:eastAsia="en-US"/>
        </w:rPr>
        <w:t xml:space="preserve">: </w:t>
      </w:r>
      <w:r w:rsidRPr="004D44FE">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предназначено для </w:t>
      </w:r>
      <w:r w:rsidR="003946B4" w:rsidRPr="0093002B">
        <w:rPr>
          <w:rFonts w:ascii="GHEA Grapalat" w:hAnsi="GHEA Grapalat" w:cs="Sylfaen"/>
          <w:sz w:val="20"/>
          <w:lang w:val="es-ES"/>
        </w:rPr>
        <w:t xml:space="preserve">: m </w:t>
      </w:r>
      <w:r w:rsidR="003946B4" w:rsidRPr="0093002B">
        <w:rPr>
          <w:rFonts w:ascii="GHEA Grapalat" w:hAnsi="GHEA Grapalat" w:cs="Sylfaen"/>
          <w:sz w:val="20"/>
          <w:lang w:val="ru-RU"/>
        </w:rPr>
        <w:t>asnaksi</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их</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человек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или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авторизовано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r w:rsidR="003946B4" w:rsidRPr="0093002B">
        <w:rPr>
          <w:rFonts w:ascii="GHEA Grapalat" w:hAnsi="GHEA Grapalat" w:cs="Sylfaen"/>
          <w:sz w:val="20"/>
          <w:lang w:val="es-ES"/>
        </w:rPr>
        <w:t xml:space="preserve">именуемое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затем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 запросу</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представленный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последний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что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власть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 xml:space="preserve">Приложение </w:t>
      </w:r>
      <w:r w:rsidRPr="005E1F72">
        <w:rPr>
          <w:rFonts w:ascii="GHEA Grapalat" w:hAnsi="GHEA Grapalat" w:cs="Arial"/>
          <w:b/>
          <w:sz w:val="20"/>
          <w:lang w:val="es-ES"/>
        </w:rPr>
        <w:t>№ 1</w:t>
      </w:r>
    </w:p>
    <w:p w14:paraId="34D39AC9" w14:textId="2DB00E04" w:rsidR="00BB2D31" w:rsidRPr="005E1F72" w:rsidRDefault="00BB2D31" w:rsidP="00BB2D31">
      <w:pPr>
        <w:pStyle w:val="31"/>
        <w:spacing w:line="240" w:lineRule="auto"/>
        <w:jc w:val="right"/>
        <w:rPr>
          <w:rFonts w:ascii="GHEA Grapalat" w:hAnsi="GHEA Grapalat" w:cs="Arial"/>
          <w:b/>
          <w:lang w:val="es-ES"/>
        </w:rPr>
      </w:pPr>
      <w:r w:rsidRPr="00EF1E0E">
        <w:rPr>
          <w:rFonts w:ascii="GHEA Grapalat" w:hAnsi="GHEA Grapalat"/>
          <w:sz w:val="24"/>
          <w:szCs w:val="24"/>
          <w:lang w:val="af-ZA"/>
        </w:rPr>
        <w:t xml:space="preserve">" </w:t>
      </w:r>
      <w:r w:rsidR="004400DC">
        <w:rPr>
          <w:rFonts w:ascii="GHEA Grapalat" w:hAnsi="GHEA Grapalat"/>
          <w:b/>
          <w:lang w:val="es-ES"/>
        </w:rPr>
        <w:t>GMGH-GHASHDB-</w:t>
      </w:r>
      <w:r w:rsidR="005D349D">
        <w:rPr>
          <w:rFonts w:ascii="GHEA Grapalat" w:hAnsi="GHEA Grapalat"/>
          <w:b/>
          <w:lang w:val="es-ES"/>
        </w:rPr>
        <w:t>26/20</w:t>
      </w:r>
      <w:r w:rsidR="004400DC">
        <w:rPr>
          <w:rFonts w:ascii="GHEA Grapalat" w:hAnsi="GHEA Grapalat"/>
          <w:b/>
          <w:lang w:val="es-ES"/>
        </w:rPr>
        <w:t xml:space="preserve"> </w:t>
      </w:r>
      <w:r w:rsidRPr="00EF1E0E">
        <w:rPr>
          <w:rFonts w:ascii="GHEA Grapalat" w:hAnsi="GHEA Grapalat"/>
          <w:sz w:val="24"/>
          <w:szCs w:val="24"/>
          <w:lang w:val="af-ZA"/>
        </w:rPr>
        <w:t xml:space="preserve">" </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с кодом</w:t>
      </w:r>
    </w:p>
    <w:p w14:paraId="34E5E2EB" w14:textId="2E7D8F17" w:rsidR="00BB2D31" w:rsidRPr="005E1F72" w:rsidRDefault="00676A9E" w:rsidP="00BB2D31">
      <w:pPr>
        <w:pStyle w:val="31"/>
        <w:spacing w:line="240" w:lineRule="auto"/>
        <w:jc w:val="right"/>
        <w:rPr>
          <w:rFonts w:ascii="GHEA Grapalat" w:hAnsi="GHEA Grapalat" w:cs="Arial"/>
          <w:b/>
          <w:lang w:val="es-ES"/>
        </w:rPr>
      </w:pPr>
      <w:r>
        <w:rPr>
          <w:rFonts w:ascii="GHEA Grapalat" w:hAnsi="GHEA Grapalat" w:cs="Sylfaen"/>
          <w:b/>
          <w:lang w:val="es-ES"/>
        </w:rPr>
        <w:t>запрос на коммерческое предложение</w:t>
      </w:r>
      <w:r w:rsidR="00BB2D31" w:rsidRPr="005E1F72">
        <w:rPr>
          <w:rFonts w:ascii="GHEA Grapalat" w:hAnsi="GHEA Grapalat" w:cs="Arial"/>
          <w:b/>
          <w:lang w:val="es-ES"/>
        </w:rPr>
        <w:t xml:space="preserve"> </w:t>
      </w:r>
      <w:r w:rsidR="00BB2D31" w:rsidRPr="005E1F72">
        <w:rPr>
          <w:rFonts w:ascii="GHEA Grapalat" w:hAnsi="GHEA Grapalat" w:cs="Sylfaen"/>
          <w:b/>
          <w:lang w:val="es-ES"/>
        </w:rPr>
        <w:t>приглашение</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ЗАЯВЛЕНИЕ-ПРЕДЛОЖЕНИЕ*</w:t>
      </w:r>
    </w:p>
    <w:p w14:paraId="03E17C7C" w14:textId="2BC251EF" w:rsidR="00BB2D31" w:rsidRPr="0093002B" w:rsidRDefault="00676A9E" w:rsidP="00BB2D31">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запросе на ценовое предложение</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43BBA2EB" w14:textId="37AF6A2A"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Pr="0093002B">
        <w:rPr>
          <w:rFonts w:ascii="GHEA Grapalat" w:hAnsi="GHEA Grapalat"/>
          <w:sz w:val="22"/>
          <w:szCs w:val="22"/>
          <w:u w:val="single"/>
          <w:lang w:val="es-ES"/>
        </w:rPr>
        <w:t xml:space="preserve"> </w:t>
      </w:r>
      <w:r w:rsidR="004400DC">
        <w:rPr>
          <w:rFonts w:ascii="GHEA Grapalat" w:hAnsi="GHEA Grapalat"/>
          <w:b/>
          <w:lang w:val="es-ES"/>
        </w:rPr>
        <w:t>GMGH-GHASHDB-</w:t>
      </w:r>
      <w:r w:rsidR="005D349D">
        <w:rPr>
          <w:rFonts w:ascii="GHEA Grapalat" w:hAnsi="GHEA Grapalat"/>
          <w:b/>
          <w:lang w:val="es-ES"/>
        </w:rPr>
        <w:t>26/20</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объявлено в коде</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2F5F5AEA" w14:textId="1A491133" w:rsidR="00BB2D31" w:rsidRPr="0093002B" w:rsidRDefault="00676A9E" w:rsidP="00BB2D31">
      <w:pPr>
        <w:jc w:val="both"/>
        <w:rPr>
          <w:rFonts w:ascii="GHEA Grapalat" w:hAnsi="GHEA Grapalat" w:cs="Sylfaen"/>
          <w:sz w:val="20"/>
          <w:szCs w:val="20"/>
          <w:lang w:val="es-ES"/>
        </w:rPr>
      </w:pPr>
      <w:r>
        <w:rPr>
          <w:rFonts w:ascii="GHEA Grapalat" w:hAnsi="GHEA Grapalat" w:cs="Sylfaen"/>
          <w:sz w:val="20"/>
          <w:szCs w:val="20"/>
          <w:lang w:val="es-ES"/>
        </w:rPr>
        <w:t>запрос на коммерческое предложение</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доза </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с </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и</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приглашение</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проведения мероприятия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DC2D450" w14:textId="156B9F31"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удовлетворены</w:t>
      </w:r>
      <w:r w:rsidRPr="0093002B">
        <w:rPr>
          <w:rFonts w:ascii="GHEA Grapalat" w:hAnsi="GHEA Grapalat" w:cs="Arial"/>
          <w:sz w:val="20"/>
          <w:szCs w:val="20"/>
          <w:lang w:val="hy-AM"/>
        </w:rPr>
        <w:t>​</w:t>
      </w:r>
      <w:r w:rsidRPr="0093002B">
        <w:rPr>
          <w:rFonts w:ascii="GHEA Grapalat" w:hAnsi="GHEA Grapalat" w:cs="Arial"/>
          <w:sz w:val="20"/>
          <w:szCs w:val="20"/>
          <w:lang w:val="es-ES"/>
        </w:rPr>
        <w:t xml:space="preserve"> Критерии отбора, изложенные в приглашении к участию в тендере под кодом </w:t>
      </w:r>
      <w:r w:rsidR="004400DC">
        <w:rPr>
          <w:rFonts w:ascii="GHEA Grapalat" w:hAnsi="GHEA Grapalat"/>
          <w:b/>
          <w:lang w:val="es-ES"/>
        </w:rPr>
        <w:t>ГМГХ-ГАХАШДБ-</w:t>
      </w:r>
      <w:r w:rsidR="005D349D">
        <w:rPr>
          <w:rFonts w:ascii="GHEA Grapalat" w:hAnsi="GHEA Grapalat"/>
          <w:b/>
          <w:lang w:val="es-ES"/>
        </w:rPr>
        <w:t>26/20</w:t>
      </w:r>
      <w:r w:rsidR="004400DC">
        <w:rPr>
          <w:rFonts w:ascii="GHEA Grapalat" w:hAnsi="GHEA Grapalat"/>
          <w:b/>
          <w:lang w:val="es-ES"/>
        </w:rPr>
        <w:t xml:space="preserve"> * </w:t>
      </w:r>
      <w:r w:rsidRPr="0093002B">
        <w:rPr>
          <w:rFonts w:ascii="GHEA Grapalat" w:hAnsi="GHEA Grapalat" w:cs="Arial"/>
          <w:sz w:val="20"/>
          <w:szCs w:val="20"/>
          <w:lang w:val="hy-AM"/>
        </w:rPr>
        <w:t>и</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привержен </w:t>
      </w:r>
      <w:r w:rsidRPr="0093002B">
        <w:rPr>
          <w:rFonts w:ascii="GHEA Grapalat" w:hAnsi="GHEA Grapalat" w:cs="Arial"/>
          <w:sz w:val="20"/>
          <w:szCs w:val="20"/>
          <w:lang w:val="es-ES"/>
        </w:rPr>
        <w:t>выбранному</w:t>
      </w:r>
      <w:r w:rsidRPr="0093002B">
        <w:rPr>
          <w:rFonts w:ascii="GHEA Grapalat" w:hAnsi="GHEA Grapalat" w:cs="Sylfaen"/>
          <w:sz w:val="20"/>
          <w:lang w:val="hy-AM"/>
        </w:rPr>
        <w:t>​</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имя участника</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93002B">
        <w:rPr>
          <w:rFonts w:ascii="GHEA Grapalat" w:hAnsi="GHEA Grapalat" w:cs="Sylfaen"/>
          <w:sz w:val="22"/>
          <w:szCs w:val="22"/>
          <w:lang w:val="es-ES"/>
        </w:rPr>
        <w:t xml:space="preserve">  </w:t>
      </w:r>
    </w:p>
    <w:p w14:paraId="39AE0B18" w14:textId="54512F88"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w:t>
      </w:r>
      <w:r w:rsidRPr="0093002B">
        <w:rPr>
          <w:rFonts w:ascii="GHEA Grapalat" w:hAnsi="GHEA Grapalat" w:cs="Arial"/>
          <w:sz w:val="20"/>
          <w:szCs w:val="20"/>
          <w:lang w:val="es-ES"/>
        </w:rPr>
        <w:t xml:space="preserve">) В рамках участия в конкурсе заявок с кодом </w:t>
      </w:r>
      <w:r w:rsidR="004400DC">
        <w:rPr>
          <w:rFonts w:ascii="GHEA Grapalat" w:hAnsi="GHEA Grapalat"/>
          <w:b/>
          <w:lang w:val="es-ES"/>
        </w:rPr>
        <w:t>GMGH-GHAASHDB-</w:t>
      </w:r>
      <w:r w:rsidR="005D349D">
        <w:rPr>
          <w:rFonts w:ascii="GHEA Grapalat" w:hAnsi="GHEA Grapalat"/>
          <w:b/>
          <w:lang w:val="es-ES"/>
        </w:rPr>
        <w:t>26/20</w:t>
      </w:r>
      <w:r w:rsidR="004400DC">
        <w:rPr>
          <w:rFonts w:ascii="GHEA Grapalat" w:hAnsi="GHEA Grapalat"/>
          <w:b/>
          <w:lang w:val="es-ES"/>
        </w:rPr>
        <w:t xml:space="preserve"> </w:t>
      </w:r>
      <w:r w:rsidRPr="0093002B">
        <w:rPr>
          <w:rFonts w:ascii="GHEA Grapalat" w:hAnsi="GHEA Grapalat" w:cs="Sylfaen"/>
          <w:sz w:val="22"/>
          <w:szCs w:val="22"/>
          <w:lang w:val="hy-AM"/>
        </w:rPr>
        <w:t>* :</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Ниже </w:t>
      </w:r>
      <w:r w:rsidRPr="0093002B">
        <w:rPr>
          <w:rFonts w:ascii="GHEA Grapalat" w:hAnsi="GHEA Grapalat" w:cs="Arial"/>
          <w:sz w:val="20"/>
          <w:szCs w:val="20"/>
          <w:lang w:val="hy-AM"/>
        </w:rPr>
        <w:t>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693114" w:rsidRDefault="00241CD0" w:rsidP="00241CD0">
      <w:pPr>
        <w:ind w:firstLine="708"/>
        <w:jc w:val="both"/>
        <w:rPr>
          <w:rFonts w:ascii="GHEA Grapalat" w:hAnsi="GHEA Grapalat"/>
          <w:color w:val="FF0000"/>
          <w:sz w:val="20"/>
          <w:lang w:val="es-ES"/>
        </w:rPr>
      </w:pPr>
      <w:r w:rsidRPr="00693114">
        <w:rPr>
          <w:rFonts w:ascii="GHEA Grapalat" w:hAnsi="GHEA Grapalat"/>
          <w:color w:val="FF0000"/>
          <w:sz w:val="20"/>
          <w:lang w:val="es-ES"/>
        </w:rPr>
        <w:t xml:space="preserve">Прилагается список </w:t>
      </w:r>
      <w:r w:rsidRPr="00693114">
        <w:rPr>
          <w:rFonts w:ascii="GHEA Grapalat" w:hAnsi="GHEA Grapalat"/>
          <w:color w:val="FF0000"/>
          <w:sz w:val="20"/>
          <w:lang w:val="hy-AM"/>
        </w:rPr>
        <w:t xml:space="preserve">материалов и </w:t>
      </w:r>
      <w:r w:rsidRPr="00693114">
        <w:rPr>
          <w:rFonts w:ascii="GHEA Grapalat" w:hAnsi="GHEA Grapalat"/>
          <w:color w:val="FF0000"/>
          <w:sz w:val="20"/>
          <w:lang w:val="es-ES"/>
        </w:rPr>
        <w:t xml:space="preserve">( </w:t>
      </w:r>
      <w:r w:rsidRPr="00693114">
        <w:rPr>
          <w:rFonts w:ascii="GHEA Grapalat" w:hAnsi="GHEA Grapalat"/>
          <w:color w:val="FF0000"/>
          <w:sz w:val="20"/>
          <w:lang w:val="hy-AM"/>
        </w:rPr>
        <w:t xml:space="preserve">или </w:t>
      </w:r>
      <w:r w:rsidRPr="00693114">
        <w:rPr>
          <w:rFonts w:ascii="GHEA Grapalat" w:hAnsi="GHEA Grapalat"/>
          <w:color w:val="FF0000"/>
          <w:sz w:val="20"/>
          <w:lang w:val="es-ES"/>
        </w:rPr>
        <w:t>) материалов, соответствующих техническим требованиям, изложенным в проектной документации, прилагаемой к приглашению.</w:t>
      </w:r>
      <w:r w:rsidRPr="00693114">
        <w:rPr>
          <w:rFonts w:ascii="GHEA Grapalat" w:hAnsi="GHEA Grapalat"/>
          <w:color w:val="FF0000"/>
          <w:sz w:val="20"/>
          <w:lang w:val="hy-AM"/>
        </w:rPr>
        <w:t xml:space="preserve"> Подтверждение обязательства по установке </w:t>
      </w:r>
      <w:r w:rsidRPr="00693114">
        <w:rPr>
          <w:rFonts w:ascii="GHEA Grapalat" w:hAnsi="GHEA Grapalat"/>
          <w:color w:val="FF0000"/>
          <w:sz w:val="20"/>
          <w:lang w:val="es-ES"/>
        </w:rPr>
        <w:t xml:space="preserve">устройств </w:t>
      </w:r>
      <w:r w:rsidRPr="00693114">
        <w:rPr>
          <w:rFonts w:ascii="GHEA Grapalat" w:hAnsi="GHEA Grapalat"/>
          <w:color w:val="FF0000"/>
          <w:sz w:val="20"/>
          <w:lang w:val="hy-AM"/>
        </w:rPr>
        <w:t xml:space="preserve">и </w:t>
      </w:r>
      <w:r w:rsidRPr="00693114">
        <w:rPr>
          <w:rFonts w:ascii="GHEA Grapalat" w:hAnsi="GHEA Grapalat"/>
          <w:color w:val="FF0000"/>
          <w:sz w:val="20"/>
          <w:lang w:val="es-ES"/>
        </w:rPr>
        <w:t>оборудования :***</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39C91032"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 xml:space="preserve">фамилия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3AC01C30" w14:textId="67E8227D" w:rsidR="00BB2D31" w:rsidRPr="008313BD" w:rsidRDefault="00BB2D31" w:rsidP="008313BD">
      <w:pPr>
        <w:jc w:val="both"/>
        <w:rPr>
          <w:rFonts w:ascii="GHEA Grapalat" w:hAnsi="GHEA Grapalat"/>
          <w:sz w:val="20"/>
          <w:lang w:val="hy-AM"/>
        </w:rPr>
      </w:pPr>
      <w:r w:rsidRPr="0093002B">
        <w:rPr>
          <w:rFonts w:ascii="GHEA Grapalat" w:hAnsi="GHEA Grapalat"/>
          <w:sz w:val="20"/>
          <w:lang w:val="hy-AM"/>
        </w:rPr>
        <w:t xml:space="preserve">                                                                                                                                      </w:t>
      </w: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31"/>
        <w:spacing w:line="240" w:lineRule="auto"/>
        <w:jc w:val="right"/>
        <w:rPr>
          <w:rFonts w:ascii="GHEA Grapalat" w:hAnsi="GHEA Grapalat"/>
          <w:b/>
          <w:lang w:val="hy-AM"/>
        </w:rPr>
      </w:pPr>
    </w:p>
    <w:p w14:paraId="45C841DA" w14:textId="77777777" w:rsidR="00BB2D31" w:rsidRPr="0093002B" w:rsidRDefault="00BB2D31" w:rsidP="00BB2D31">
      <w:pPr>
        <w:pStyle w:val="31"/>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о"</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закон</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в соответствии 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юридический</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лица</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состояние</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реестр</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в агентстве</w:t>
      </w:r>
      <w:r w:rsidRPr="00927C52">
        <w:rPr>
          <w:rFonts w:ascii="GHEA Grapalat" w:hAnsi="GHEA Grapalat"/>
          <w:i/>
          <w:sz w:val="18"/>
          <w:szCs w:val="18"/>
          <w:lang w:val="hy-AM" w:eastAsia="ru-RU"/>
        </w:rPr>
        <w:t xml:space="preserve"> Ссылка на веб-сайт </w:t>
      </w:r>
      <w:r w:rsidRPr="00927C52">
        <w:rPr>
          <w:rFonts w:ascii="GHEA Grapalat" w:hAnsi="GHEA Grapalat" w:cs="GHEA Grapalat"/>
          <w:i/>
          <w:sz w:val="18"/>
          <w:szCs w:val="18"/>
          <w:lang w:val="hy-AM" w:eastAsia="ru-RU"/>
        </w:rPr>
        <w:t xml:space="preserve">зарегистрированного лица </w:t>
      </w:r>
      <w:r w:rsidRPr="00927C52">
        <w:rPr>
          <w:rFonts w:ascii="GHEA Grapalat" w:hAnsi="GHEA Grapalat"/>
          <w:i/>
          <w:sz w:val="18"/>
          <w:szCs w:val="18"/>
          <w:lang w:val="hy-AM" w:eastAsia="ru-RU"/>
        </w:rPr>
        <w:t>, содержащая информацию о его/ее бенефициарных владельцах.</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30671E5E" w14:textId="77777777" w:rsidR="00BB2D31" w:rsidRPr="0093002B" w:rsidRDefault="00BB2D31" w:rsidP="00BB2D31">
      <w:pPr>
        <w:pStyle w:val="af2"/>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76D8543D" w14:textId="77777777" w:rsidR="00BB2D31" w:rsidRDefault="00BB2D31" w:rsidP="00BB2D31">
      <w:pPr>
        <w:pStyle w:val="31"/>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абзац</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Приложение </w:t>
      </w:r>
      <w:r w:rsidRPr="0093002B">
        <w:rPr>
          <w:rFonts w:ascii="GHEA Grapalat" w:hAnsi="GHEA Grapalat"/>
          <w:i/>
          <w:sz w:val="18"/>
          <w:szCs w:val="18"/>
          <w:lang w:val="af-ZA" w:eastAsia="ru-RU"/>
        </w:rPr>
        <w:t xml:space="preserve">1.1 </w:t>
      </w:r>
      <w:r w:rsidRPr="0093002B">
        <w:rPr>
          <w:rFonts w:ascii="GHEA Grapalat" w:hAnsi="GHEA Grapalat"/>
          <w:i/>
          <w:sz w:val="18"/>
          <w:szCs w:val="18"/>
          <w:lang w:val="hy-AM" w:eastAsia="ru-RU"/>
        </w:rPr>
        <w:t>удалено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 xml:space="preserve">являются </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если</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покупка</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предмет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нет</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существование</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строительство</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работает.</w:t>
      </w:r>
    </w:p>
    <w:p w14:paraId="2A91C830" w14:textId="38502CED" w:rsidR="00CE3A99" w:rsidRPr="0093002B" w:rsidRDefault="00CE3A99" w:rsidP="00BB2D31">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0D3F1347" w14:textId="77777777" w:rsidR="000C58EB" w:rsidRDefault="000C58EB" w:rsidP="000B1088">
      <w:pPr>
        <w:pStyle w:val="31"/>
        <w:spacing w:line="240" w:lineRule="auto"/>
        <w:ind w:firstLine="0"/>
        <w:jc w:val="right"/>
        <w:rPr>
          <w:rFonts w:ascii="GHEA Grapalat" w:hAnsi="GHEA Grapalat"/>
          <w:b/>
          <w:lang w:val="hy-AM"/>
        </w:rPr>
      </w:pPr>
    </w:p>
    <w:p w14:paraId="0FB7DB58" w14:textId="77777777" w:rsidR="000C58EB" w:rsidRDefault="000C58EB" w:rsidP="000B1088">
      <w:pPr>
        <w:pStyle w:val="31"/>
        <w:spacing w:line="240" w:lineRule="auto"/>
        <w:ind w:firstLine="0"/>
        <w:jc w:val="right"/>
        <w:rPr>
          <w:rFonts w:ascii="GHEA Grapalat" w:hAnsi="GHEA Grapalat"/>
          <w:b/>
          <w:lang w:val="hy-AM"/>
        </w:rPr>
      </w:pPr>
    </w:p>
    <w:p w14:paraId="4389595D" w14:textId="77777777" w:rsidR="000C58EB" w:rsidRDefault="000C58EB" w:rsidP="000B1088">
      <w:pPr>
        <w:pStyle w:val="31"/>
        <w:spacing w:line="240" w:lineRule="auto"/>
        <w:ind w:firstLine="0"/>
        <w:jc w:val="right"/>
        <w:rPr>
          <w:rFonts w:ascii="GHEA Grapalat" w:hAnsi="GHEA Grapalat"/>
          <w:b/>
          <w:lang w:val="hy-AM"/>
        </w:rPr>
      </w:pPr>
    </w:p>
    <w:p w14:paraId="41787ADA" w14:textId="77777777" w:rsidR="000C58EB" w:rsidRDefault="000C58EB" w:rsidP="000B1088">
      <w:pPr>
        <w:pStyle w:val="31"/>
        <w:spacing w:line="240" w:lineRule="auto"/>
        <w:ind w:firstLine="0"/>
        <w:jc w:val="right"/>
        <w:rPr>
          <w:rFonts w:ascii="GHEA Grapalat" w:hAnsi="GHEA Grapalat"/>
          <w:b/>
          <w:lang w:val="hy-AM"/>
        </w:rPr>
      </w:pPr>
    </w:p>
    <w:p w14:paraId="192AE689" w14:textId="77777777" w:rsidR="000C58EB" w:rsidRDefault="000C58EB" w:rsidP="000B1088">
      <w:pPr>
        <w:pStyle w:val="31"/>
        <w:spacing w:line="240" w:lineRule="auto"/>
        <w:ind w:firstLine="0"/>
        <w:jc w:val="right"/>
        <w:rPr>
          <w:rFonts w:ascii="GHEA Grapalat" w:hAnsi="GHEA Grapalat"/>
          <w:b/>
          <w:lang w:val="hy-AM"/>
        </w:rPr>
      </w:pPr>
    </w:p>
    <w:p w14:paraId="6DBD83AD" w14:textId="77777777" w:rsidR="000C58EB" w:rsidRDefault="000C58EB" w:rsidP="000B1088">
      <w:pPr>
        <w:pStyle w:val="31"/>
        <w:spacing w:line="240" w:lineRule="auto"/>
        <w:ind w:firstLine="0"/>
        <w:jc w:val="right"/>
        <w:rPr>
          <w:rFonts w:ascii="GHEA Grapalat" w:hAnsi="GHEA Grapalat"/>
          <w:b/>
          <w:lang w:val="hy-AM"/>
        </w:rPr>
      </w:pPr>
    </w:p>
    <w:p w14:paraId="0E8AC7FE" w14:textId="77777777" w:rsidR="000C58EB" w:rsidRDefault="000C58EB" w:rsidP="000B1088">
      <w:pPr>
        <w:pStyle w:val="31"/>
        <w:spacing w:line="240" w:lineRule="auto"/>
        <w:ind w:firstLine="0"/>
        <w:jc w:val="right"/>
        <w:rPr>
          <w:rFonts w:ascii="GHEA Grapalat" w:hAnsi="GHEA Grapalat"/>
          <w:b/>
          <w:lang w:val="hy-AM"/>
        </w:rPr>
      </w:pPr>
    </w:p>
    <w:p w14:paraId="5EC6C969" w14:textId="77777777" w:rsidR="000C58EB" w:rsidRDefault="000C58EB" w:rsidP="000B1088">
      <w:pPr>
        <w:pStyle w:val="31"/>
        <w:spacing w:line="240" w:lineRule="auto"/>
        <w:ind w:firstLine="0"/>
        <w:jc w:val="right"/>
        <w:rPr>
          <w:rFonts w:ascii="GHEA Grapalat" w:hAnsi="GHEA Grapalat"/>
          <w:b/>
          <w:lang w:val="hy-AM"/>
        </w:rPr>
      </w:pPr>
    </w:p>
    <w:p w14:paraId="6564BEA8" w14:textId="77777777" w:rsidR="000C58EB" w:rsidRDefault="000C58EB" w:rsidP="000B1088">
      <w:pPr>
        <w:pStyle w:val="31"/>
        <w:spacing w:line="240" w:lineRule="auto"/>
        <w:ind w:firstLine="0"/>
        <w:jc w:val="right"/>
        <w:rPr>
          <w:rFonts w:ascii="GHEA Grapalat" w:hAnsi="GHEA Grapalat"/>
          <w:b/>
          <w:lang w:val="hy-AM"/>
        </w:rPr>
      </w:pPr>
    </w:p>
    <w:p w14:paraId="5BD9F1D4" w14:textId="77777777" w:rsidR="000C58EB" w:rsidRDefault="000C58EB" w:rsidP="000B1088">
      <w:pPr>
        <w:pStyle w:val="31"/>
        <w:spacing w:line="240" w:lineRule="auto"/>
        <w:ind w:firstLine="0"/>
        <w:jc w:val="right"/>
        <w:rPr>
          <w:rFonts w:ascii="GHEA Grapalat" w:hAnsi="GHEA Grapalat"/>
          <w:b/>
          <w:lang w:val="hy-AM"/>
        </w:rPr>
      </w:pPr>
    </w:p>
    <w:p w14:paraId="6F944EB3" w14:textId="77777777" w:rsidR="000C58EB" w:rsidRDefault="000C58EB" w:rsidP="000B1088">
      <w:pPr>
        <w:pStyle w:val="31"/>
        <w:spacing w:line="240" w:lineRule="auto"/>
        <w:ind w:firstLine="0"/>
        <w:jc w:val="right"/>
        <w:rPr>
          <w:rFonts w:ascii="GHEA Grapalat" w:hAnsi="GHEA Grapalat"/>
          <w:b/>
          <w:lang w:val="hy-AM"/>
        </w:rPr>
      </w:pPr>
    </w:p>
    <w:p w14:paraId="2B907D7F" w14:textId="77777777" w:rsidR="000C58EB" w:rsidRDefault="000C58EB" w:rsidP="000B1088">
      <w:pPr>
        <w:pStyle w:val="31"/>
        <w:spacing w:line="240" w:lineRule="auto"/>
        <w:ind w:firstLine="0"/>
        <w:jc w:val="right"/>
        <w:rPr>
          <w:rFonts w:ascii="GHEA Grapalat" w:hAnsi="GHEA Grapalat"/>
          <w:b/>
          <w:lang w:val="hy-AM"/>
        </w:rPr>
      </w:pPr>
    </w:p>
    <w:p w14:paraId="5397D99F" w14:textId="77777777" w:rsidR="000C58EB" w:rsidRDefault="000C58EB" w:rsidP="000B1088">
      <w:pPr>
        <w:pStyle w:val="31"/>
        <w:spacing w:line="240" w:lineRule="auto"/>
        <w:ind w:firstLine="0"/>
        <w:jc w:val="right"/>
        <w:rPr>
          <w:rFonts w:ascii="GHEA Grapalat" w:hAnsi="GHEA Grapalat"/>
          <w:b/>
          <w:lang w:val="hy-AM"/>
        </w:rPr>
      </w:pPr>
    </w:p>
    <w:p w14:paraId="10C65AC3" w14:textId="77777777" w:rsidR="000C58EB" w:rsidRDefault="000C58EB" w:rsidP="000B1088">
      <w:pPr>
        <w:pStyle w:val="31"/>
        <w:spacing w:line="240" w:lineRule="auto"/>
        <w:ind w:firstLine="0"/>
        <w:jc w:val="right"/>
        <w:rPr>
          <w:rFonts w:ascii="GHEA Grapalat" w:hAnsi="GHEA Grapalat"/>
          <w:b/>
          <w:lang w:val="hy-AM"/>
        </w:rPr>
      </w:pPr>
    </w:p>
    <w:p w14:paraId="76AF6265" w14:textId="77777777" w:rsidR="000C58EB" w:rsidRDefault="000C58EB" w:rsidP="000B1088">
      <w:pPr>
        <w:pStyle w:val="31"/>
        <w:spacing w:line="240" w:lineRule="auto"/>
        <w:ind w:firstLine="0"/>
        <w:jc w:val="right"/>
        <w:rPr>
          <w:rFonts w:ascii="GHEA Grapalat" w:hAnsi="GHEA Grapalat"/>
          <w:b/>
          <w:lang w:val="hy-AM"/>
        </w:rPr>
      </w:pPr>
    </w:p>
    <w:p w14:paraId="677671E9" w14:textId="77777777" w:rsidR="000C58EB" w:rsidRDefault="000C58EB" w:rsidP="000B1088">
      <w:pPr>
        <w:pStyle w:val="31"/>
        <w:spacing w:line="240" w:lineRule="auto"/>
        <w:ind w:firstLine="0"/>
        <w:jc w:val="right"/>
        <w:rPr>
          <w:rFonts w:ascii="GHEA Grapalat" w:hAnsi="GHEA Grapalat"/>
          <w:b/>
          <w:lang w:val="hy-AM"/>
        </w:rPr>
      </w:pPr>
    </w:p>
    <w:p w14:paraId="0F8FED20" w14:textId="77777777" w:rsidR="000C58EB" w:rsidRDefault="000C58EB" w:rsidP="000B1088">
      <w:pPr>
        <w:pStyle w:val="31"/>
        <w:spacing w:line="240" w:lineRule="auto"/>
        <w:ind w:firstLine="0"/>
        <w:jc w:val="right"/>
        <w:rPr>
          <w:rFonts w:ascii="GHEA Grapalat" w:hAnsi="GHEA Grapalat"/>
          <w:b/>
          <w:lang w:val="hy-AM"/>
        </w:rPr>
      </w:pPr>
    </w:p>
    <w:p w14:paraId="592E2D5D" w14:textId="77777777" w:rsidR="000C58EB" w:rsidRDefault="000C58EB" w:rsidP="000B1088">
      <w:pPr>
        <w:pStyle w:val="31"/>
        <w:spacing w:line="240" w:lineRule="auto"/>
        <w:ind w:firstLine="0"/>
        <w:jc w:val="right"/>
        <w:rPr>
          <w:rFonts w:ascii="GHEA Grapalat" w:hAnsi="GHEA Grapalat"/>
          <w:b/>
          <w:lang w:val="hy-AM"/>
        </w:rPr>
      </w:pPr>
    </w:p>
    <w:p w14:paraId="1CE84908" w14:textId="77777777" w:rsidR="000C58EB" w:rsidRDefault="000C58EB" w:rsidP="000B1088">
      <w:pPr>
        <w:pStyle w:val="31"/>
        <w:spacing w:line="240" w:lineRule="auto"/>
        <w:ind w:firstLine="0"/>
        <w:jc w:val="right"/>
        <w:rPr>
          <w:rFonts w:ascii="GHEA Grapalat" w:hAnsi="GHEA Grapalat"/>
          <w:b/>
          <w:lang w:val="hy-AM"/>
        </w:rPr>
      </w:pPr>
    </w:p>
    <w:p w14:paraId="2A7213A8" w14:textId="77777777" w:rsidR="000C58EB" w:rsidRDefault="000C58EB" w:rsidP="000B1088">
      <w:pPr>
        <w:pStyle w:val="31"/>
        <w:spacing w:line="240" w:lineRule="auto"/>
        <w:ind w:firstLine="0"/>
        <w:jc w:val="right"/>
        <w:rPr>
          <w:rFonts w:ascii="GHEA Grapalat" w:hAnsi="GHEA Grapalat"/>
          <w:b/>
          <w:lang w:val="hy-AM"/>
        </w:rPr>
      </w:pPr>
    </w:p>
    <w:p w14:paraId="550FFA78" w14:textId="77777777" w:rsidR="000C58EB" w:rsidRDefault="000C58EB" w:rsidP="000B1088">
      <w:pPr>
        <w:pStyle w:val="31"/>
        <w:spacing w:line="240" w:lineRule="auto"/>
        <w:ind w:firstLine="0"/>
        <w:jc w:val="right"/>
        <w:rPr>
          <w:rFonts w:ascii="GHEA Grapalat" w:hAnsi="GHEA Grapalat"/>
          <w:b/>
          <w:lang w:val="hy-AM"/>
        </w:rPr>
      </w:pPr>
    </w:p>
    <w:p w14:paraId="23D86153" w14:textId="77777777" w:rsidR="000C58EB" w:rsidRDefault="000C58EB" w:rsidP="000B1088">
      <w:pPr>
        <w:pStyle w:val="31"/>
        <w:spacing w:line="240" w:lineRule="auto"/>
        <w:ind w:firstLine="0"/>
        <w:jc w:val="right"/>
        <w:rPr>
          <w:rFonts w:ascii="GHEA Grapalat" w:hAnsi="GHEA Grapalat"/>
          <w:b/>
          <w:lang w:val="hy-AM"/>
        </w:rPr>
      </w:pPr>
    </w:p>
    <w:p w14:paraId="7746951E" w14:textId="77777777" w:rsidR="000C58EB" w:rsidRDefault="000C58EB" w:rsidP="000B1088">
      <w:pPr>
        <w:pStyle w:val="31"/>
        <w:spacing w:line="240" w:lineRule="auto"/>
        <w:ind w:firstLine="0"/>
        <w:jc w:val="right"/>
        <w:rPr>
          <w:rFonts w:ascii="GHEA Grapalat" w:hAnsi="GHEA Grapalat"/>
          <w:b/>
          <w:lang w:val="hy-AM"/>
        </w:rPr>
      </w:pPr>
    </w:p>
    <w:p w14:paraId="7295C686" w14:textId="77777777" w:rsidR="000C58EB" w:rsidRDefault="000C58EB" w:rsidP="000B1088">
      <w:pPr>
        <w:pStyle w:val="31"/>
        <w:spacing w:line="240" w:lineRule="auto"/>
        <w:ind w:firstLine="0"/>
        <w:jc w:val="right"/>
        <w:rPr>
          <w:rFonts w:ascii="GHEA Grapalat" w:hAnsi="GHEA Grapalat"/>
          <w:b/>
          <w:lang w:val="hy-AM"/>
        </w:rPr>
      </w:pPr>
    </w:p>
    <w:p w14:paraId="20FD6BCA" w14:textId="77777777" w:rsidR="000C58EB" w:rsidRDefault="000C58EB" w:rsidP="000B1088">
      <w:pPr>
        <w:pStyle w:val="31"/>
        <w:spacing w:line="240" w:lineRule="auto"/>
        <w:ind w:firstLine="0"/>
        <w:jc w:val="right"/>
        <w:rPr>
          <w:rFonts w:ascii="GHEA Grapalat" w:hAnsi="GHEA Grapalat"/>
          <w:b/>
          <w:lang w:val="hy-AM"/>
        </w:rPr>
      </w:pPr>
    </w:p>
    <w:p w14:paraId="2FF6548F" w14:textId="77777777" w:rsidR="000C58EB" w:rsidRDefault="000C58EB" w:rsidP="000B1088">
      <w:pPr>
        <w:pStyle w:val="31"/>
        <w:spacing w:line="240" w:lineRule="auto"/>
        <w:ind w:firstLine="0"/>
        <w:jc w:val="right"/>
        <w:rPr>
          <w:rFonts w:ascii="GHEA Grapalat" w:hAnsi="GHEA Grapalat"/>
          <w:b/>
          <w:lang w:val="hy-AM"/>
        </w:rPr>
      </w:pPr>
    </w:p>
    <w:p w14:paraId="1816BF0E" w14:textId="77777777" w:rsidR="000C58EB" w:rsidRDefault="000C58EB" w:rsidP="000C58EB">
      <w:pPr>
        <w:pStyle w:val="3"/>
        <w:spacing w:line="240" w:lineRule="auto"/>
        <w:ind w:firstLine="567"/>
        <w:jc w:val="right"/>
        <w:rPr>
          <w:rFonts w:ascii="GHEA Grapalat" w:hAnsi="GHEA Grapalat" w:cs="Sylfaen"/>
          <w:b/>
          <w:i w:val="0"/>
          <w:lang w:val="hy-AM"/>
        </w:rPr>
      </w:pPr>
    </w:p>
    <w:p w14:paraId="3BAC2C0A" w14:textId="77777777" w:rsidR="000C58EB" w:rsidRPr="00AD3BB8" w:rsidRDefault="000C58EB" w:rsidP="000C58EB">
      <w:pPr>
        <w:pStyle w:val="3"/>
        <w:spacing w:line="240" w:lineRule="auto"/>
        <w:ind w:right="45"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4299365B" w14:textId="181F66CA" w:rsidR="000C58EB" w:rsidRPr="005E1F72" w:rsidRDefault="000C58EB" w:rsidP="000C58EB">
      <w:pPr>
        <w:pStyle w:val="31"/>
        <w:spacing w:line="240" w:lineRule="auto"/>
        <w:jc w:val="right"/>
        <w:rPr>
          <w:rFonts w:ascii="GHEA Grapalat" w:hAnsi="GHEA Grapalat" w:cs="Arial"/>
          <w:b/>
          <w:lang w:val="hy-AM"/>
        </w:rPr>
      </w:pPr>
      <w:r w:rsidRPr="005E1F72">
        <w:rPr>
          <w:rFonts w:ascii="GHEA Grapalat" w:hAnsi="GHEA Grapalat"/>
          <w:sz w:val="24"/>
          <w:szCs w:val="24"/>
          <w:lang w:val="hy-AM"/>
        </w:rPr>
        <w:t xml:space="preserve">" </w:t>
      </w:r>
      <w:r>
        <w:rPr>
          <w:rFonts w:ascii="GHEA Grapalat" w:hAnsi="GHEA Grapalat"/>
          <w:b/>
          <w:lang w:val="hy-AM"/>
        </w:rPr>
        <w:t>GMGH-GHASHDB-</w:t>
      </w:r>
      <w:r w:rsidR="005D349D">
        <w:rPr>
          <w:rFonts w:ascii="GHEA Grapalat" w:hAnsi="GHEA Grapalat"/>
          <w:b/>
          <w:lang w:val="hy-AM"/>
        </w:rPr>
        <w:t>26/20</w:t>
      </w:r>
      <w:r>
        <w:rPr>
          <w:rFonts w:ascii="GHEA Grapalat" w:hAnsi="GHEA Grapalat"/>
          <w:b/>
          <w:lang w:val="hy-AM"/>
        </w:rPr>
        <w:t xml:space="preserve"> </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с кодом</w:t>
      </w:r>
    </w:p>
    <w:p w14:paraId="0AC72B16" w14:textId="77777777" w:rsidR="000C58EB" w:rsidRDefault="000C58EB" w:rsidP="000C58EB">
      <w:pPr>
        <w:pStyle w:val="31"/>
        <w:spacing w:line="240" w:lineRule="auto"/>
        <w:ind w:firstLine="0"/>
        <w:jc w:val="right"/>
        <w:rPr>
          <w:rFonts w:ascii="GHEA Grapalat" w:hAnsi="GHEA Grapalat" w:cs="Sylfaen"/>
          <w:b/>
          <w:lang w:val="hy-AM"/>
        </w:rPr>
      </w:pPr>
      <w:r>
        <w:rPr>
          <w:rFonts w:ascii="GHEA Grapalat" w:hAnsi="GHEA Grapalat" w:cs="Sylfaen"/>
          <w:b/>
          <w:lang w:val="hy-AM"/>
        </w:rPr>
        <w:t>запрос на коммерческое предложение</w:t>
      </w:r>
      <w:r w:rsidRPr="003D1A3B">
        <w:rPr>
          <w:rFonts w:ascii="GHEA Grapalat" w:hAnsi="GHEA Grapalat" w:cs="Arial"/>
          <w:b/>
          <w:lang w:val="hy-AM"/>
        </w:rPr>
        <w:t xml:space="preserve"> </w:t>
      </w:r>
      <w:r w:rsidRPr="003D1A3B">
        <w:rPr>
          <w:rFonts w:ascii="GHEA Grapalat" w:hAnsi="GHEA Grapalat" w:cs="Sylfaen"/>
          <w:b/>
          <w:lang w:val="hy-AM"/>
        </w:rPr>
        <w:t>приглашение</w:t>
      </w:r>
    </w:p>
    <w:p w14:paraId="5CA5C413" w14:textId="45755DB8" w:rsidR="000C58EB" w:rsidRPr="00AD3BB8" w:rsidRDefault="000C58EB" w:rsidP="000C58EB">
      <w:pPr>
        <w:pStyle w:val="31"/>
        <w:spacing w:line="240" w:lineRule="auto"/>
        <w:ind w:right="45"/>
        <w:jc w:val="right"/>
        <w:rPr>
          <w:rFonts w:ascii="GHEA Grapalat" w:hAnsi="GHEA Grapalat" w:cs="Arial"/>
          <w:b/>
          <w:lang w:val="hy-AM"/>
        </w:rPr>
      </w:pPr>
    </w:p>
    <w:p w14:paraId="5E5FEFE2" w14:textId="77777777" w:rsidR="000C58EB" w:rsidRPr="00AD3BB8" w:rsidRDefault="000C58EB" w:rsidP="000C58EB">
      <w:pPr>
        <w:ind w:left="-66" w:right="45"/>
        <w:jc w:val="center"/>
        <w:rPr>
          <w:rFonts w:ascii="GHEA Grapalat" w:hAnsi="GHEA Grapalat"/>
          <w:b/>
          <w:lang w:val="hy-AM"/>
        </w:rPr>
      </w:pPr>
    </w:p>
    <w:p w14:paraId="218288EB" w14:textId="77777777" w:rsidR="000C58EB" w:rsidRPr="00AD3BB8" w:rsidRDefault="000C58EB" w:rsidP="000C58EB">
      <w:pPr>
        <w:pStyle w:val="3"/>
        <w:spacing w:line="240" w:lineRule="auto"/>
        <w:ind w:right="45" w:firstLine="567"/>
        <w:jc w:val="left"/>
        <w:rPr>
          <w:rFonts w:ascii="GHEA Grapalat" w:hAnsi="GHEA Grapalat"/>
          <w:b/>
          <w:i w:val="0"/>
          <w:lang w:val="hy-AM"/>
        </w:rPr>
      </w:pPr>
    </w:p>
    <w:p w14:paraId="3CAEC594" w14:textId="77777777" w:rsidR="007E3B08" w:rsidRPr="007E3B08" w:rsidRDefault="007E3B08" w:rsidP="007E3B08">
      <w:pPr>
        <w:ind w:right="45" w:firstLine="567"/>
        <w:jc w:val="center"/>
        <w:rPr>
          <w:rFonts w:ascii="GHEA Grapalat" w:hAnsi="GHEA Grapalat"/>
          <w:b/>
          <w:sz w:val="20"/>
          <w:szCs w:val="20"/>
          <w:lang w:val="hy-AM"/>
        </w:rPr>
      </w:pPr>
      <w:r w:rsidRPr="007E3B08">
        <w:rPr>
          <w:rFonts w:ascii="GHEA Grapalat" w:hAnsi="GHEA Grapalat"/>
          <w:b/>
          <w:sz w:val="20"/>
          <w:szCs w:val="20"/>
          <w:lang w:val="hy-AM"/>
        </w:rPr>
        <w:t>ПОДТВЕРЖДЕНИЕ</w:t>
      </w:r>
    </w:p>
    <w:p w14:paraId="71DCC4D4" w14:textId="17DE92FD" w:rsidR="000C58EB" w:rsidRPr="00AD3BB8" w:rsidRDefault="007E3B08" w:rsidP="007E3B08">
      <w:pPr>
        <w:ind w:right="45" w:firstLine="567"/>
        <w:jc w:val="center"/>
        <w:rPr>
          <w:rFonts w:ascii="GHEA Grapalat" w:hAnsi="GHEA Grapalat" w:cs="Arial"/>
          <w:sz w:val="20"/>
          <w:szCs w:val="20"/>
          <w:u w:val="single"/>
          <w:lang w:val="es-ES"/>
        </w:rPr>
      </w:pPr>
      <w:r w:rsidRPr="007E3B08">
        <w:rPr>
          <w:rFonts w:ascii="GHEA Grapalat" w:hAnsi="GHEA Grapalat"/>
          <w:b/>
          <w:sz w:val="20"/>
          <w:szCs w:val="20"/>
          <w:lang w:val="hy-AM"/>
        </w:rPr>
        <w:t>Обязательство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14:paraId="3D77FD7D" w14:textId="77777777" w:rsidR="000C58EB" w:rsidRPr="00AD3BB8" w:rsidRDefault="000C58EB" w:rsidP="000C58EB">
      <w:pPr>
        <w:ind w:right="45" w:firstLine="567"/>
        <w:jc w:val="both"/>
        <w:rPr>
          <w:rFonts w:ascii="GHEA Grapalat" w:hAnsi="GHEA Grapalat" w:cs="Arial"/>
          <w:sz w:val="20"/>
          <w:szCs w:val="20"/>
          <w:u w:val="single"/>
          <w:lang w:val="es-ES"/>
        </w:rPr>
      </w:pPr>
    </w:p>
    <w:p w14:paraId="115C4174" w14:textId="126F8488" w:rsidR="000C58EB" w:rsidRPr="007E3B08" w:rsidRDefault="000C58EB" w:rsidP="007E3B08">
      <w:pPr>
        <w:ind w:right="45" w:firstLine="567"/>
        <w:jc w:val="both"/>
        <w:rPr>
          <w:rFonts w:ascii="GHEA Grapalat" w:hAnsi="GHEA Grapalat"/>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007E3B08" w:rsidRPr="007E3B08">
        <w:rPr>
          <w:rFonts w:ascii="GHEA Grapalat" w:hAnsi="GHEA Grapalat"/>
          <w:lang w:val="es-ES"/>
        </w:rPr>
        <w:t>удостоверяет, что в случае признания его выбранным участником в рамках запроса предложений с кодом GMGH-GHAASHDB-</w:t>
      </w:r>
      <w:r w:rsidR="005D349D">
        <w:rPr>
          <w:rFonts w:ascii="GHEA Grapalat" w:hAnsi="GHEA Grapalat"/>
          <w:lang w:val="es-ES"/>
        </w:rPr>
        <w:t>26/20</w:t>
      </w:r>
      <w:r w:rsidR="007E3B08">
        <w:rPr>
          <w:rFonts w:ascii="GHEA Grapalat" w:hAnsi="GHEA Grapalat"/>
          <w:lang w:val="hy-AM"/>
        </w:rPr>
        <w:t xml:space="preserve"> </w:t>
      </w:r>
      <w:r w:rsidR="007E3B08" w:rsidRPr="007E3B08">
        <w:rPr>
          <w:rFonts w:ascii="GHEA Grapalat" w:hAnsi="GHEA Grapalat"/>
          <w:lang w:val="es-ES"/>
        </w:rPr>
        <w:t>наименование участника, он обязуется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в ходе выполнения работ, предусмотренных договором, до установки (использования) согласовывать с заказчиком их технические характеристики, товарные знаки, фирменные наименования, бренды и гарантийные сроки.</w:t>
      </w:r>
    </w:p>
    <w:p w14:paraId="1B47B385" w14:textId="77777777" w:rsidR="000C58EB" w:rsidRPr="00AD3BB8" w:rsidRDefault="000C58EB" w:rsidP="000C58EB">
      <w:pPr>
        <w:pStyle w:val="3"/>
        <w:spacing w:line="240" w:lineRule="auto"/>
        <w:ind w:right="45" w:firstLine="567"/>
        <w:jc w:val="left"/>
        <w:rPr>
          <w:rFonts w:ascii="GHEA Grapalat" w:hAnsi="GHEA Grapalat"/>
          <w:b/>
          <w:lang w:val="es-ES"/>
        </w:rPr>
      </w:pPr>
    </w:p>
    <w:p w14:paraId="28BEA785" w14:textId="77777777" w:rsidR="000C58EB" w:rsidRPr="00AD3BB8" w:rsidRDefault="000C58EB" w:rsidP="000C58EB">
      <w:pPr>
        <w:pStyle w:val="3"/>
        <w:spacing w:line="240" w:lineRule="auto"/>
        <w:ind w:right="45" w:firstLine="567"/>
        <w:jc w:val="left"/>
        <w:rPr>
          <w:rFonts w:ascii="GHEA Grapalat" w:hAnsi="GHEA Grapalat"/>
          <w:b/>
          <w:lang w:val="es-ES"/>
        </w:rPr>
      </w:pPr>
    </w:p>
    <w:p w14:paraId="352D679E" w14:textId="77777777" w:rsidR="000C58EB" w:rsidRPr="00AD3BB8" w:rsidRDefault="000C58EB" w:rsidP="000C58EB">
      <w:pPr>
        <w:pStyle w:val="3"/>
        <w:spacing w:line="240" w:lineRule="auto"/>
        <w:ind w:right="45" w:firstLine="567"/>
        <w:jc w:val="left"/>
        <w:rPr>
          <w:rFonts w:ascii="GHEA Grapalat" w:hAnsi="GHEA Grapalat"/>
          <w:b/>
          <w:lang w:val="es-ES"/>
        </w:rPr>
      </w:pPr>
    </w:p>
    <w:p w14:paraId="29ECEB1F" w14:textId="77777777" w:rsidR="000C58EB" w:rsidRPr="00AD3BB8" w:rsidRDefault="000C58EB" w:rsidP="000C58EB">
      <w:pPr>
        <w:pStyle w:val="3"/>
        <w:spacing w:line="240" w:lineRule="auto"/>
        <w:ind w:right="45" w:firstLine="567"/>
        <w:jc w:val="left"/>
        <w:rPr>
          <w:rFonts w:ascii="GHEA Grapalat" w:hAnsi="GHEA Grapalat"/>
          <w:b/>
          <w:lang w:val="es-ES"/>
        </w:rPr>
      </w:pPr>
    </w:p>
    <w:p w14:paraId="0104CC1F" w14:textId="77777777" w:rsidR="000C58EB" w:rsidRPr="0093002B" w:rsidRDefault="000C58EB" w:rsidP="000C58EB">
      <w:pPr>
        <w:ind w:right="45"/>
        <w:rPr>
          <w:rFonts w:ascii="GHEA Grapalat" w:hAnsi="GHEA Grapalat"/>
          <w:sz w:val="20"/>
          <w:lang w:val="es-ES"/>
        </w:rPr>
      </w:pPr>
    </w:p>
    <w:p w14:paraId="3EC1CFCE" w14:textId="77777777" w:rsidR="007E3B08" w:rsidRPr="0093002B" w:rsidRDefault="007E3B08" w:rsidP="007E3B08">
      <w:pPr>
        <w:jc w:val="both"/>
        <w:rPr>
          <w:rFonts w:ascii="GHEA Grapalat" w:hAnsi="GHEA Grapalat" w:cs="Arial"/>
          <w:sz w:val="20"/>
          <w:vertAlign w:val="superscript"/>
          <w:lang w:val="es-ES"/>
        </w:rPr>
      </w:pP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 xml:space="preserve">фамилия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2C4DF591" w14:textId="77777777" w:rsidR="007E3B08" w:rsidRPr="0093002B" w:rsidRDefault="007E3B08" w:rsidP="007E3B08">
      <w:pPr>
        <w:jc w:val="both"/>
        <w:rPr>
          <w:rFonts w:ascii="GHEA Grapalat" w:hAnsi="GHEA Grapalat" w:cs="Arial"/>
          <w:sz w:val="20"/>
          <w:vertAlign w:val="superscript"/>
          <w:lang w:val="es-ES"/>
        </w:rPr>
      </w:pPr>
    </w:p>
    <w:p w14:paraId="45D28C73" w14:textId="77777777" w:rsidR="007E3B08" w:rsidRPr="008313BD" w:rsidRDefault="007E3B08" w:rsidP="007E3B08">
      <w:pPr>
        <w:jc w:val="both"/>
        <w:rPr>
          <w:rFonts w:ascii="GHEA Grapalat" w:hAnsi="GHEA Grapalat"/>
          <w:sz w:val="20"/>
          <w:lang w:val="hy-AM"/>
        </w:rPr>
      </w:pPr>
      <w:r w:rsidRPr="0093002B">
        <w:rPr>
          <w:rFonts w:ascii="GHEA Grapalat" w:hAnsi="GHEA Grapalat"/>
          <w:sz w:val="20"/>
          <w:lang w:val="hy-AM"/>
        </w:rPr>
        <w:t xml:space="preserve">                                                                                                                                      </w:t>
      </w: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C2E28BE" w14:textId="77777777" w:rsidR="000C58EB" w:rsidRDefault="000C58EB" w:rsidP="000C58EB">
      <w:pPr>
        <w:pStyle w:val="31"/>
        <w:spacing w:line="240" w:lineRule="auto"/>
        <w:ind w:right="45" w:firstLine="0"/>
        <w:jc w:val="right"/>
        <w:rPr>
          <w:rFonts w:ascii="GHEA Grapalat" w:hAnsi="GHEA Grapalat"/>
          <w:b/>
          <w:lang w:val="hy-AM"/>
        </w:rPr>
      </w:pPr>
      <w:r w:rsidRPr="0093002B">
        <w:rPr>
          <w:rFonts w:ascii="GHEA Grapalat" w:hAnsi="GHEA Grapalat"/>
          <w:b/>
          <w:lang w:val="hy-AM"/>
        </w:rPr>
        <w:t xml:space="preserve"> </w:t>
      </w:r>
    </w:p>
    <w:p w14:paraId="1E382B7A" w14:textId="351CE12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7000D35" w14:textId="49B62691" w:rsidR="00241CD0" w:rsidRDefault="00241CD0" w:rsidP="00241CD0">
      <w:pPr>
        <w:pStyle w:val="3"/>
        <w:spacing w:line="240" w:lineRule="auto"/>
        <w:ind w:firstLine="567"/>
        <w:jc w:val="right"/>
        <w:rPr>
          <w:rFonts w:ascii="GHEA Grapalat" w:hAnsi="GHEA Grapalat" w:cs="Sylfaen"/>
          <w:b/>
          <w:i w:val="0"/>
          <w:lang w:val="hy-AM"/>
        </w:rPr>
      </w:pPr>
    </w:p>
    <w:p w14:paraId="6BF26FC6" w14:textId="4EB6FCBC" w:rsidR="00241CD0" w:rsidRDefault="00241CD0" w:rsidP="00241CD0">
      <w:pPr>
        <w:rPr>
          <w:lang w:val="hy-AM"/>
        </w:rPr>
      </w:pPr>
    </w:p>
    <w:p w14:paraId="017AD867" w14:textId="77777777" w:rsidR="00BB2D31" w:rsidRPr="000B4CF4" w:rsidRDefault="00BB2D31" w:rsidP="00233035">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 xml:space="preserve">Приложение </w:t>
      </w:r>
      <w:r w:rsidRPr="005E1F72">
        <w:rPr>
          <w:rFonts w:ascii="GHEA Grapalat" w:hAnsi="GHEA Grapalat" w:cs="Arial"/>
          <w:b/>
          <w:i w:val="0"/>
          <w:lang w:val="hy-AM"/>
        </w:rPr>
        <w:t>1.3**</w:t>
      </w:r>
    </w:p>
    <w:p w14:paraId="60CC969F" w14:textId="27A0E99F" w:rsidR="00BB2D31" w:rsidRPr="005E1F72" w:rsidRDefault="00BB2D31" w:rsidP="00233035">
      <w:pPr>
        <w:pStyle w:val="31"/>
        <w:spacing w:line="240" w:lineRule="auto"/>
        <w:jc w:val="right"/>
        <w:rPr>
          <w:rFonts w:ascii="GHEA Grapalat" w:hAnsi="GHEA Grapalat" w:cs="Arial"/>
          <w:b/>
          <w:lang w:val="hy-AM"/>
        </w:rPr>
      </w:pPr>
      <w:r w:rsidRPr="005E1F72">
        <w:rPr>
          <w:rFonts w:ascii="GHEA Grapalat" w:hAnsi="GHEA Grapalat"/>
          <w:sz w:val="24"/>
          <w:szCs w:val="24"/>
          <w:lang w:val="hy-AM"/>
        </w:rPr>
        <w:t xml:space="preserve">" </w:t>
      </w:r>
      <w:r w:rsidR="004400DC">
        <w:rPr>
          <w:rFonts w:ascii="GHEA Grapalat" w:hAnsi="GHEA Grapalat"/>
          <w:b/>
          <w:lang w:val="hy-AM"/>
        </w:rPr>
        <w:t>GMGH-GHASHDB-</w:t>
      </w:r>
      <w:r w:rsidR="005D349D">
        <w:rPr>
          <w:rFonts w:ascii="GHEA Grapalat" w:hAnsi="GHEA Grapalat"/>
          <w:b/>
          <w:lang w:val="hy-AM"/>
        </w:rPr>
        <w:t>26/20</w:t>
      </w:r>
      <w:r w:rsidR="004400DC">
        <w:rPr>
          <w:rFonts w:ascii="GHEA Grapalat" w:hAnsi="GHEA Grapalat"/>
          <w:b/>
          <w:lang w:val="hy-AM"/>
        </w:rPr>
        <w:t xml:space="preserve"> </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с кодом</w:t>
      </w:r>
    </w:p>
    <w:p w14:paraId="23BB3C3D" w14:textId="51410892" w:rsidR="00BB2D31" w:rsidRDefault="00BB2D31" w:rsidP="00233035">
      <w:pPr>
        <w:pStyle w:val="31"/>
        <w:spacing w:line="240" w:lineRule="auto"/>
        <w:ind w:firstLine="0"/>
        <w:jc w:val="right"/>
        <w:rPr>
          <w:rFonts w:ascii="GHEA Grapalat" w:hAnsi="GHEA Grapalat" w:cs="Sylfaen"/>
          <w:b/>
          <w:lang w:val="hy-AM"/>
        </w:rPr>
      </w:pPr>
      <w:r>
        <w:rPr>
          <w:rFonts w:ascii="GHEA Grapalat" w:hAnsi="GHEA Grapalat" w:cs="Sylfaen"/>
          <w:b/>
          <w:lang w:val="hy-AM"/>
        </w:rPr>
        <w:t>запрос на коммерческое предложение</w:t>
      </w:r>
      <w:r w:rsidRPr="003D1A3B">
        <w:rPr>
          <w:rFonts w:ascii="GHEA Grapalat" w:hAnsi="GHEA Grapalat" w:cs="Arial"/>
          <w:b/>
          <w:lang w:val="hy-AM"/>
        </w:rPr>
        <w:t xml:space="preserve"> </w:t>
      </w:r>
      <w:r w:rsidRPr="003D1A3B">
        <w:rPr>
          <w:rFonts w:ascii="GHEA Grapalat" w:hAnsi="GHEA Grapalat" w:cs="Sylfaen"/>
          <w:b/>
          <w:lang w:val="hy-AM"/>
        </w:rPr>
        <w:t>приглашение</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27076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27076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государственной, общественной или международной организации.</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27076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27076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27076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27076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здание (дом), квартира</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7076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27076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27076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27076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27076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7076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27076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27076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27076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27076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0E20A1" w:rsidRPr="0093002B" w14:paraId="5BD7828F" w14:textId="77777777" w:rsidTr="007E39F5">
        <w:tc>
          <w:tcPr>
            <w:tcW w:w="9016" w:type="dxa"/>
            <w:gridSpan w:val="2"/>
            <w:vAlign w:val="center"/>
          </w:tcPr>
          <w:p w14:paraId="70E6A868" w14:textId="0C785E46" w:rsidR="000E20A1" w:rsidRPr="0093002B" w:rsidRDefault="0027076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27076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27076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27076A"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27076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27076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485AB8A"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Промежуточные юридические лица</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309942D4"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0F74E94B" w14:textId="77777777" w:rsidR="000E20A1" w:rsidRPr="0093002B" w:rsidRDefault="000E20A1" w:rsidP="0008192E">
      <w:pPr>
        <w:spacing w:line="360" w:lineRule="auto"/>
        <w:rPr>
          <w:rFonts w:ascii="GHEA Grapalat" w:eastAsia="GHEA Grapalat" w:hAnsi="GHEA Grapalat" w:cs="GHEA Grapalat"/>
          <w:b/>
        </w:rPr>
      </w:pPr>
    </w:p>
    <w:p w14:paraId="13268F35" w14:textId="77777777" w:rsidR="000E20A1" w:rsidRPr="00F0057D" w:rsidRDefault="000E20A1" w:rsidP="00F0057D">
      <w:pPr>
        <w:jc w:val="center"/>
        <w:rPr>
          <w:rFonts w:ascii="GHEA Grapalat" w:eastAsia="GHEA Grapalat" w:hAnsi="GHEA Grapalat" w:cs="GHEA Grapalat"/>
          <w:b/>
          <w:sz w:val="22"/>
        </w:rPr>
      </w:pPr>
      <w:r w:rsidRPr="00F0057D">
        <w:rPr>
          <w:rFonts w:ascii="GHEA Grapalat" w:eastAsia="GHEA Grapalat" w:hAnsi="GHEA Grapalat" w:cs="GHEA Grapalat"/>
          <w:b/>
          <w:sz w:val="22"/>
        </w:rPr>
        <w:lastRenderedPageBreak/>
        <w:t>I. Порядок заполнения декларации</w:t>
      </w:r>
    </w:p>
    <w:p w14:paraId="49509721" w14:textId="77777777" w:rsidR="000E20A1" w:rsidRPr="00F0057D" w:rsidRDefault="000E20A1" w:rsidP="00F0057D">
      <w:pPr>
        <w:pBdr>
          <w:top w:val="nil"/>
          <w:left w:val="nil"/>
          <w:bottom w:val="nil"/>
          <w:right w:val="nil"/>
          <w:between w:val="nil"/>
        </w:pBdr>
        <w:ind w:left="567"/>
        <w:jc w:val="center"/>
        <w:rPr>
          <w:rFonts w:ascii="GHEA Grapalat" w:eastAsia="GHEA Grapalat" w:hAnsi="GHEA Grapalat" w:cs="GHEA Grapalat"/>
          <w:sz w:val="22"/>
        </w:rPr>
      </w:pPr>
    </w:p>
    <w:p w14:paraId="33C2B3A4" w14:textId="77777777" w:rsidR="000E20A1" w:rsidRPr="00F0057D" w:rsidRDefault="000E20A1" w:rsidP="00F0057D">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F0057D">
        <w:rPr>
          <w:rFonts w:ascii="Cambria Math" w:eastAsia="GHEA Grapalat" w:hAnsi="Cambria Math" w:cs="GHEA Grapalat"/>
          <w:sz w:val="22"/>
        </w:rPr>
        <w:t>:</w:t>
      </w:r>
    </w:p>
    <w:p w14:paraId="4F726E92"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F0057D" w:rsidRDefault="000E20A1" w:rsidP="00F0057D">
      <w:pPr>
        <w:numPr>
          <w:ilvl w:val="1"/>
          <w:numId w:val="9"/>
        </w:numP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В подразделе «Лицо, подающее заявление» заполняются данные физического лица, подписывающего документы, включенные в заявление о </w:t>
      </w:r>
      <w:r w:rsidRPr="00F0057D">
        <w:rPr>
          <w:rFonts w:ascii="GHEA Grapalat" w:eastAsia="GHEA Grapalat" w:hAnsi="GHEA Grapalat" w:cs="GHEA Grapalat"/>
          <w:sz w:val="22"/>
          <w:lang w:val="hy-AM"/>
        </w:rPr>
        <w:t xml:space="preserve">данной процедуре </w:t>
      </w:r>
      <w:r w:rsidRPr="00F0057D">
        <w:rPr>
          <w:rFonts w:ascii="GHEA Grapalat" w:eastAsia="GHEA Grapalat" w:hAnsi="GHEA Grapalat" w:cs="GHEA Grapalat"/>
          <w:sz w:val="22"/>
        </w:rPr>
        <w:t>.</w:t>
      </w:r>
    </w:p>
    <w:p w14:paraId="1005B06B" w14:textId="77777777" w:rsidR="000E20A1" w:rsidRPr="00F0057D" w:rsidRDefault="000E20A1" w:rsidP="00F0057D">
      <w:pPr>
        <w:numPr>
          <w:ilvl w:val="1"/>
          <w:numId w:val="9"/>
        </w:numP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54DA9F3" w14:textId="77777777" w:rsidR="000E20A1" w:rsidRPr="00F0057D" w:rsidRDefault="000E20A1" w:rsidP="00F0057D">
      <w:pPr>
        <w:ind w:firstLine="567"/>
        <w:jc w:val="both"/>
        <w:rPr>
          <w:rFonts w:ascii="GHEA Grapalat" w:eastAsia="GHEA Grapalat" w:hAnsi="GHEA Grapalat" w:cs="GHEA Grapalat"/>
          <w:sz w:val="22"/>
        </w:rPr>
      </w:pPr>
    </w:p>
    <w:p w14:paraId="4F7DA824" w14:textId="77777777" w:rsidR="000E20A1" w:rsidRPr="00F0057D" w:rsidRDefault="000E20A1" w:rsidP="00F0057D">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Раздел 2 Декларации (Данные о листинге акций)</w:t>
      </w:r>
      <w:r w:rsidRPr="00F0057D">
        <w:rPr>
          <w:rFonts w:ascii="GHEA Grapalat" w:eastAsia="GHEA Grapalat" w:hAnsi="GHEA Grapalat" w:cs="GHEA Grapalat"/>
          <w:b/>
          <w:sz w:val="22"/>
        </w:rPr>
        <w:t xml:space="preserve"> </w:t>
      </w:r>
      <w:r w:rsidRPr="00F0057D">
        <w:rPr>
          <w:rFonts w:ascii="GHEA Grapalat" w:eastAsia="GHEA Grapalat" w:hAnsi="GHEA Grapalat" w:cs="GHEA Grapalat"/>
          <w:sz w:val="22"/>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F0057D">
        <w:rPr>
          <w:rFonts w:ascii="Cambria Math" w:eastAsia="GHEA Grapalat" w:hAnsi="Cambria Math" w:cs="GHEA Grapalat"/>
          <w:sz w:val="22"/>
        </w:rPr>
        <w:t>…</w:t>
      </w:r>
    </w:p>
    <w:p w14:paraId="22A85741"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309AE68D"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Подраздел «Уровень контроля» заполняется, если в подпункте 2.1 </w:t>
      </w:r>
      <w:r w:rsidRPr="00F0057D">
        <w:rPr>
          <w:rFonts w:ascii="Cambria Math" w:eastAsia="Cambria Math" w:hAnsi="Cambria Math" w:cs="Cambria Math"/>
          <w:sz w:val="22"/>
        </w:rPr>
        <w:t xml:space="preserve">декларации </w:t>
      </w:r>
      <w:r w:rsidRPr="00F0057D">
        <w:rPr>
          <w:rFonts w:ascii="GHEA Grapalat" w:eastAsia="GHEA Grapalat" w:hAnsi="GHEA Grapalat" w:cs="GHEA Grapalat"/>
          <w:sz w:val="22"/>
        </w:rPr>
        <w:t>были заполнены данные, касающиеся юридического лица, полностью контролирующего Организацию . 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18B8265"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p>
    <w:p w14:paraId="201627FF" w14:textId="77777777" w:rsidR="000E20A1" w:rsidRPr="00F0057D" w:rsidRDefault="000E20A1" w:rsidP="00F0057D">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Раздел 3 Декларации (Участие государства, сообщества или международной организации)</w:t>
      </w:r>
      <w:r w:rsidRPr="00F0057D">
        <w:rPr>
          <w:rFonts w:ascii="GHEA Grapalat" w:eastAsia="GHEA Grapalat" w:hAnsi="GHEA Grapalat" w:cs="GHEA Grapalat"/>
          <w:b/>
          <w:sz w:val="22"/>
        </w:rPr>
        <w:t xml:space="preserve"> </w:t>
      </w:r>
      <w:r w:rsidRPr="00F0057D">
        <w:rPr>
          <w:rFonts w:ascii="GHEA Grapalat" w:eastAsia="GHEA Grapalat" w:hAnsi="GHEA Grapalat" w:cs="GHEA Grapalat"/>
          <w:sz w:val="22"/>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F0057D">
        <w:rPr>
          <w:rFonts w:ascii="Cambria Math" w:eastAsia="GHEA Grapalat" w:hAnsi="Cambria Math" w:cs="GHEA Grapalat"/>
          <w:sz w:val="22"/>
        </w:rPr>
        <w:t>:</w:t>
      </w:r>
    </w:p>
    <w:p w14:paraId="0D092A2C"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w:t>
      </w:r>
      <w:r w:rsidRPr="00F0057D">
        <w:rPr>
          <w:rFonts w:ascii="GHEA Grapalat" w:eastAsia="GHEA Grapalat" w:hAnsi="GHEA Grapalat" w:cs="GHEA Grapalat"/>
          <w:sz w:val="22"/>
        </w:rPr>
        <w:lastRenderedPageBreak/>
        <w:t>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33A386DE"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2379C4EC" w14:textId="77777777" w:rsidR="000E20A1" w:rsidRPr="00F0057D" w:rsidRDefault="000E20A1" w:rsidP="00F0057D">
      <w:pPr>
        <w:pBdr>
          <w:top w:val="nil"/>
          <w:left w:val="nil"/>
          <w:bottom w:val="nil"/>
          <w:right w:val="nil"/>
          <w:between w:val="nil"/>
        </w:pBdr>
        <w:ind w:left="1789" w:firstLine="567"/>
        <w:jc w:val="both"/>
        <w:rPr>
          <w:rFonts w:ascii="GHEA Grapalat" w:eastAsia="GHEA Grapalat" w:hAnsi="GHEA Grapalat" w:cs="GHEA Grapalat"/>
          <w:sz w:val="22"/>
        </w:rPr>
      </w:pPr>
    </w:p>
    <w:p w14:paraId="11845626" w14:textId="77777777" w:rsidR="000E20A1" w:rsidRPr="00F0057D" w:rsidRDefault="000E20A1" w:rsidP="00F0057D">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F0057D">
        <w:rPr>
          <w:rFonts w:ascii="Cambria Math" w:eastAsia="GHEA Grapalat" w:hAnsi="Cambria Math" w:cs="GHEA Grapalat"/>
          <w:sz w:val="22"/>
        </w:rPr>
        <w:t>:</w:t>
      </w:r>
    </w:p>
    <w:p w14:paraId="1CE99D10"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«Регистрационный адрес лица» указывается адрес места регистрации бенефициарного владельца.</w:t>
      </w:r>
    </w:p>
    <w:p w14:paraId="50E7AB2D"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629EC0DA"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F0057D">
        <w:rPr>
          <w:rFonts w:ascii="Cambria Math" w:eastAsia="GHEA Grapalat" w:hAnsi="Cambria Math" w:cs="GHEA Grapalat"/>
          <w:sz w:val="22"/>
        </w:rPr>
        <w:t>: ․</w:t>
      </w:r>
    </w:p>
    <w:p w14:paraId="7F5958E3"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а </w:t>
      </w:r>
      <w:r w:rsidRPr="00F0057D">
        <w:rPr>
          <w:rFonts w:ascii="Cambria Math" w:eastAsia="GHEA Grapalat" w:hAnsi="Cambria Math" w:cs="GHEA Grapalat"/>
          <w:sz w:val="22"/>
        </w:rPr>
        <w:t xml:space="preserve">. В пункте </w:t>
      </w:r>
      <w:r w:rsidRPr="00F0057D">
        <w:rPr>
          <w:rFonts w:ascii="GHEA Grapalat" w:eastAsia="GHEA Grapalat" w:hAnsi="GHEA Grapalat" w:cs="GHEA Grapalat"/>
          <w:sz w:val="22"/>
        </w:rPr>
        <w:t xml:space="preserve">« </w:t>
      </w:r>
      <w:r w:rsidRPr="00F0057D">
        <w:rPr>
          <w:rFonts w:ascii="GHEA Grapalat" w:eastAsia="GHEA Grapalat" w:hAnsi="GHEA Grapalat" w:cs="GHEA Grapalat"/>
          <w:b/>
          <w:sz w:val="22"/>
        </w:rPr>
        <w:t xml:space="preserve">а </w:t>
      </w:r>
      <w:r w:rsidRPr="00F0057D">
        <w:rPr>
          <w:rFonts w:ascii="GHEA Grapalat" w:eastAsia="GHEA Grapalat" w:hAnsi="GHEA Grapalat" w:cs="GHEA Grapalat"/>
          <w:sz w:val="22"/>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b </w:t>
      </w:r>
      <w:r w:rsidRPr="00F0057D">
        <w:rPr>
          <w:rFonts w:ascii="Cambria Math" w:eastAsia="GHEA Grapalat" w:hAnsi="Cambria Math" w:cs="GHEA Grapalat"/>
          <w:sz w:val="22"/>
        </w:rPr>
        <w:t xml:space="preserve">. В пункте </w:t>
      </w:r>
      <w:r w:rsidRPr="00F0057D">
        <w:rPr>
          <w:rFonts w:ascii="GHEA Grapalat" w:eastAsia="GHEA Grapalat" w:hAnsi="GHEA Grapalat" w:cs="GHEA Grapalat"/>
          <w:sz w:val="22"/>
        </w:rPr>
        <w:t xml:space="preserve">« </w:t>
      </w:r>
      <w:r w:rsidRPr="00F0057D">
        <w:rPr>
          <w:rFonts w:ascii="GHEA Grapalat" w:eastAsia="GHEA Grapalat" w:hAnsi="GHEA Grapalat" w:cs="GHEA Grapalat"/>
          <w:b/>
          <w:sz w:val="22"/>
        </w:rPr>
        <w:t xml:space="preserve">b </w:t>
      </w:r>
      <w:r w:rsidRPr="00F0057D">
        <w:rPr>
          <w:rFonts w:ascii="GHEA Grapalat" w:eastAsia="GHEA Grapalat" w:hAnsi="GHEA Grapalat" w:cs="GHEA Grapalat"/>
          <w:sz w:val="22"/>
        </w:rPr>
        <w:t xml:space="preserve">»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w:t>
      </w:r>
      <w:r w:rsidRPr="00F0057D">
        <w:rPr>
          <w:rFonts w:ascii="GHEA Grapalat" w:eastAsia="GHEA Grapalat" w:hAnsi="GHEA Grapalat" w:cs="GHEA Grapalat"/>
          <w:sz w:val="22"/>
        </w:rPr>
        <w:lastRenderedPageBreak/>
        <w:t>инструментов (включая заключенные сделки), на основе личного влияния иного характера или иными средствами.</w:t>
      </w:r>
    </w:p>
    <w:p w14:paraId="107E030B"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c </w:t>
      </w:r>
      <w:r w:rsidRPr="00F0057D">
        <w:rPr>
          <w:rFonts w:ascii="Cambria Math" w:eastAsia="GHEA Grapalat" w:hAnsi="Cambria Math" w:cs="GHEA Grapalat"/>
          <w:sz w:val="22"/>
        </w:rPr>
        <w:t xml:space="preserve">. В пункте « </w:t>
      </w:r>
      <w:r w:rsidRPr="00F0057D">
        <w:rPr>
          <w:rFonts w:ascii="GHEA Grapalat" w:eastAsia="GHEA Grapalat" w:hAnsi="GHEA Grapalat" w:cs="GHEA Grapalat"/>
          <w:b/>
          <w:sz w:val="22"/>
        </w:rPr>
        <w:t xml:space="preserve">c » </w:t>
      </w:r>
      <w:r w:rsidRPr="00F0057D">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bookmarkStart w:id="24" w:name="_heading=h.gjdgxs" w:colFirst="0" w:colLast="0"/>
      <w:bookmarkEnd w:id="24"/>
      <w:r w:rsidRPr="00F0057D">
        <w:rPr>
          <w:rFonts w:ascii="GHEA Grapalat" w:eastAsia="GHEA Grapalat" w:hAnsi="GHEA Grapalat" w:cs="GHEA Grapalat"/>
          <w:sz w:val="22"/>
        </w:rPr>
        <w:t xml:space="preserve">«Основания для определения бенефициарного владельца (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F0057D">
        <w:rPr>
          <w:rFonts w:ascii="Cambria Math" w:eastAsia="Cambria Math" w:hAnsi="Cambria Math" w:cs="Cambria Math"/>
          <w:sz w:val="22"/>
        </w:rPr>
        <w:t xml:space="preserve">. </w:t>
      </w:r>
      <w:r w:rsidRPr="00F0057D">
        <w:rPr>
          <w:rFonts w:ascii="GHEA Grapalat" w:eastAsia="GHEA Grapalat" w:hAnsi="GHEA Grapalat" w:cs="GHEA Grapalat"/>
          <w:sz w:val="22"/>
        </w:rPr>
        <w:t xml:space="preserve">Данные об основаниях в этом подразделе заполняются в соответствии со следующими правилами </w:t>
      </w:r>
      <w:r w:rsidRPr="00F0057D">
        <w:rPr>
          <w:rFonts w:ascii="Cambria Math" w:eastAsia="GHEA Grapalat" w:hAnsi="Cambria Math" w:cs="GHEA Grapalat"/>
          <w:sz w:val="22"/>
        </w:rPr>
        <w:t>…</w:t>
      </w:r>
    </w:p>
    <w:p w14:paraId="4B61A4B8"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а </w:t>
      </w:r>
      <w:r w:rsidRPr="00F0057D">
        <w:rPr>
          <w:rFonts w:ascii="Cambria Math" w:eastAsia="GHEA Grapalat" w:hAnsi="Cambria Math" w:cs="GHEA Grapalat"/>
          <w:sz w:val="22"/>
        </w:rPr>
        <w:t xml:space="preserve">. В пункте </w:t>
      </w:r>
      <w:r w:rsidRPr="00F0057D">
        <w:rPr>
          <w:rFonts w:ascii="GHEA Grapalat" w:eastAsia="GHEA Grapalat" w:hAnsi="GHEA Grapalat" w:cs="GHEA Grapalat"/>
          <w:sz w:val="22"/>
        </w:rPr>
        <w:t xml:space="preserve">« </w:t>
      </w:r>
      <w:r w:rsidRPr="00F0057D">
        <w:rPr>
          <w:rFonts w:ascii="GHEA Grapalat" w:eastAsia="GHEA Grapalat" w:hAnsi="GHEA Grapalat" w:cs="GHEA Grapalat"/>
          <w:b/>
          <w:sz w:val="22"/>
        </w:rPr>
        <w:t xml:space="preserve">а </w:t>
      </w:r>
      <w:r w:rsidRPr="00F0057D">
        <w:rPr>
          <w:rFonts w:ascii="GHEA Grapalat" w:eastAsia="GHEA Grapalat" w:hAnsi="GHEA Grapalat" w:cs="GHEA Grapalat"/>
          <w:sz w:val="22"/>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b </w:t>
      </w:r>
      <w:r w:rsidRPr="00F0057D">
        <w:rPr>
          <w:rFonts w:ascii="Cambria Math" w:eastAsia="GHEA Grapalat" w:hAnsi="Cambria Math" w:cs="GHEA Grapalat"/>
          <w:sz w:val="22"/>
        </w:rPr>
        <w:t xml:space="preserve">. В пункте « </w:t>
      </w:r>
      <w:r w:rsidRPr="00F0057D">
        <w:rPr>
          <w:rFonts w:ascii="GHEA Grapalat" w:eastAsia="GHEA Grapalat" w:hAnsi="GHEA Grapalat" w:cs="GHEA Grapalat"/>
          <w:b/>
          <w:sz w:val="22"/>
        </w:rPr>
        <w:t xml:space="preserve">b » </w:t>
      </w:r>
      <w:r w:rsidRPr="00F0057D">
        <w:rPr>
          <w:rFonts w:ascii="GHEA Grapalat" w:eastAsia="GHEA Grapalat" w:hAnsi="GHEA Grapalat" w:cs="GHEA Grapalat"/>
          <w:sz w:val="22"/>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c </w:t>
      </w:r>
      <w:r w:rsidRPr="00F0057D">
        <w:rPr>
          <w:rFonts w:ascii="Cambria Math" w:eastAsia="GHEA Grapalat" w:hAnsi="Cambria Math" w:cs="GHEA Grapalat"/>
          <w:sz w:val="22"/>
        </w:rPr>
        <w:t xml:space="preserve">. В пункте « </w:t>
      </w:r>
      <w:r w:rsidRPr="00F0057D">
        <w:rPr>
          <w:rFonts w:ascii="GHEA Grapalat" w:eastAsia="GHEA Grapalat" w:hAnsi="GHEA Grapalat" w:cs="GHEA Grapalat"/>
          <w:b/>
          <w:sz w:val="22"/>
        </w:rPr>
        <w:t xml:space="preserve">c » </w:t>
      </w:r>
      <w:r w:rsidRPr="00F0057D">
        <w:rPr>
          <w:rFonts w:ascii="GHEA Grapalat" w:eastAsia="GHEA Grapalat" w:hAnsi="GHEA Grapalat" w:cs="GHEA Grapalat"/>
          <w:sz w:val="22"/>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d </w:t>
      </w:r>
      <w:r w:rsidRPr="00F0057D">
        <w:rPr>
          <w:rFonts w:ascii="Cambria Math" w:eastAsia="GHEA Grapalat" w:hAnsi="Cambria Math" w:cs="GHEA Grapalat"/>
          <w:sz w:val="22"/>
        </w:rPr>
        <w:t xml:space="preserve">. </w:t>
      </w:r>
      <w:r w:rsidRPr="00F0057D">
        <w:rPr>
          <w:rFonts w:ascii="GHEA Grapalat" w:eastAsia="GHEA Grapalat" w:hAnsi="GHEA Grapalat" w:cs="GHEA Grapalat"/>
          <w:sz w:val="22"/>
        </w:rPr>
        <w:t xml:space="preserve">Этот подраздел " </w:t>
      </w:r>
      <w:r w:rsidRPr="00F0057D">
        <w:rPr>
          <w:rFonts w:ascii="GHEA Grapalat" w:eastAsia="GHEA Grapalat" w:hAnsi="GHEA Grapalat" w:cs="GHEA Grapalat"/>
          <w:b/>
          <w:sz w:val="22"/>
        </w:rPr>
        <w:t xml:space="preserve">d </w:t>
      </w:r>
      <w:r w:rsidRPr="00F0057D">
        <w:rPr>
          <w:rFonts w:ascii="GHEA Grapalat" w:eastAsia="GHEA Grapalat" w:hAnsi="GHEA Grapalat" w:cs="GHEA Grapalat"/>
          <w:sz w:val="22"/>
        </w:rPr>
        <w:t>"</w:t>
      </w:r>
      <w:r w:rsidRPr="00F0057D">
        <w:rPr>
          <w:rFonts w:ascii="GHEA Grapalat" w:eastAsia="GHEA Grapalat" w:hAnsi="GHEA Grapalat" w:cs="GHEA Grapalat"/>
          <w:b/>
          <w:sz w:val="22"/>
        </w:rPr>
        <w:t xml:space="preserve"> </w:t>
      </w:r>
      <w:r w:rsidRPr="00F0057D">
        <w:rPr>
          <w:rFonts w:ascii="GHEA Grapalat" w:eastAsia="GHEA Grapalat" w:hAnsi="GHEA Grapalat" w:cs="GHEA Grapalat"/>
          <w:sz w:val="22"/>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F0057D" w:rsidRDefault="000E20A1" w:rsidP="00F0057D">
      <w:pPr>
        <w:pBdr>
          <w:top w:val="nil"/>
          <w:left w:val="nil"/>
          <w:bottom w:val="nil"/>
          <w:right w:val="nil"/>
          <w:between w:val="nil"/>
        </w:pBdr>
        <w:ind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e </w:t>
      </w:r>
      <w:r w:rsidRPr="00F0057D">
        <w:rPr>
          <w:rFonts w:ascii="Cambria Math" w:eastAsia="GHEA Grapalat" w:hAnsi="Cambria Math" w:cs="GHEA Grapalat"/>
          <w:sz w:val="22"/>
        </w:rPr>
        <w:t xml:space="preserve">. В пункте « </w:t>
      </w:r>
      <w:r w:rsidRPr="00F0057D">
        <w:rPr>
          <w:rFonts w:ascii="GHEA Grapalat" w:eastAsia="GHEA Grapalat" w:hAnsi="GHEA Grapalat" w:cs="GHEA Grapalat"/>
          <w:b/>
          <w:sz w:val="22"/>
        </w:rPr>
        <w:t xml:space="preserve">е » </w:t>
      </w:r>
      <w:r w:rsidRPr="00F0057D">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0F07F27"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554AF992" w14:textId="77777777" w:rsidR="000E20A1" w:rsidRPr="00F0057D" w:rsidRDefault="000E20A1" w:rsidP="00F0057D">
      <w:pPr>
        <w:pBdr>
          <w:top w:val="nil"/>
          <w:left w:val="nil"/>
          <w:bottom w:val="nil"/>
          <w:right w:val="nil"/>
          <w:between w:val="nil"/>
        </w:pBdr>
        <w:ind w:left="1789" w:firstLine="567"/>
        <w:jc w:val="both"/>
        <w:rPr>
          <w:rFonts w:ascii="GHEA Grapalat" w:eastAsia="GHEA Grapalat" w:hAnsi="GHEA Grapalat" w:cs="GHEA Grapalat"/>
          <w:sz w:val="22"/>
        </w:rPr>
      </w:pPr>
    </w:p>
    <w:p w14:paraId="3855405D" w14:textId="77777777" w:rsidR="000E20A1" w:rsidRPr="00F0057D" w:rsidRDefault="000E20A1" w:rsidP="00F0057D">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F0057D">
        <w:rPr>
          <w:rFonts w:ascii="Cambria Math" w:eastAsia="GHEA Grapalat" w:hAnsi="Cambria Math" w:cs="GHEA Grapalat"/>
          <w:sz w:val="22"/>
        </w:rPr>
        <w:t>: ․</w:t>
      </w:r>
    </w:p>
    <w:p w14:paraId="3992FFF6"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lastRenderedPageBreak/>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1AFD0192" w14:textId="56F72964" w:rsidR="000E20A1" w:rsidRPr="00F0057D" w:rsidRDefault="000E20A1" w:rsidP="00F0057D">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773203B8" w14:textId="77777777" w:rsidR="000E20A1" w:rsidRPr="00F0057D" w:rsidRDefault="000E20A1" w:rsidP="00F0057D">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54C5A733" w14:textId="77777777" w:rsidR="000E20A1" w:rsidRPr="00F0057D" w:rsidRDefault="000E20A1" w:rsidP="00F0057D">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F0057D">
        <w:rPr>
          <w:rFonts w:ascii="GHEA Grapalat" w:eastAsia="GHEA Grapalat" w:hAnsi="GHEA Grapalat" w:cs="GHEA Grapalat"/>
          <w:sz w:val="22"/>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3B97006" w14:textId="6F64C57D" w:rsidR="000E20A1" w:rsidRPr="00F0057D" w:rsidRDefault="000E20A1" w:rsidP="00F0057D">
      <w:pPr>
        <w:pStyle w:val="31"/>
        <w:spacing w:line="240" w:lineRule="auto"/>
        <w:ind w:firstLine="0"/>
        <w:rPr>
          <w:rFonts w:ascii="GHEA Grapalat" w:hAnsi="GHEA Grapalat" w:cs="Sylfaen"/>
          <w:i/>
          <w:sz w:val="14"/>
          <w:szCs w:val="16"/>
          <w:lang w:val="hy-AM" w:eastAsia="ru-RU"/>
        </w:rPr>
      </w:pPr>
    </w:p>
    <w:p w14:paraId="4C0B4EAD" w14:textId="77777777" w:rsidR="000E20A1" w:rsidRPr="00F0057D" w:rsidRDefault="000E20A1" w:rsidP="00F0057D">
      <w:pPr>
        <w:pStyle w:val="31"/>
        <w:spacing w:line="240" w:lineRule="auto"/>
        <w:ind w:left="360" w:firstLine="0"/>
        <w:rPr>
          <w:rFonts w:ascii="GHEA Grapalat" w:hAnsi="GHEA Grapalat" w:cs="Sylfaen"/>
          <w:i/>
          <w:sz w:val="14"/>
          <w:szCs w:val="16"/>
          <w:lang w:val="hy-AM" w:eastAsia="ru-RU"/>
        </w:rPr>
      </w:pPr>
    </w:p>
    <w:p w14:paraId="68D61B09" w14:textId="77777777" w:rsidR="000E20A1" w:rsidRPr="00F0057D" w:rsidRDefault="000E20A1" w:rsidP="00F0057D">
      <w:pPr>
        <w:pStyle w:val="31"/>
        <w:spacing w:line="240" w:lineRule="auto"/>
        <w:ind w:left="360" w:firstLine="0"/>
        <w:rPr>
          <w:rFonts w:ascii="GHEA Grapalat" w:hAnsi="GHEA Grapalat" w:cs="Sylfaen"/>
          <w:i/>
          <w:sz w:val="14"/>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от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Приложение </w:t>
      </w:r>
      <w:r w:rsidR="00D968C4" w:rsidRPr="00C40FDC">
        <w:rPr>
          <w:rFonts w:ascii="GHEA Grapalat" w:hAnsi="GHEA Grapalat" w:cs="Sylfaen"/>
          <w:i/>
          <w:sz w:val="16"/>
          <w:szCs w:val="16"/>
          <w:lang w:val="hy-AM" w:eastAsia="ru-RU"/>
        </w:rPr>
        <w:t xml:space="preserve">1.3 </w:t>
      </w:r>
      <w:r w:rsidR="00D968C4" w:rsidRPr="00C40FDC">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405F96BD" w:rsidR="000E20A1" w:rsidRDefault="000E20A1" w:rsidP="000E20A1">
      <w:pPr>
        <w:pStyle w:val="31"/>
        <w:spacing w:line="240" w:lineRule="auto"/>
        <w:ind w:firstLine="0"/>
        <w:jc w:val="left"/>
        <w:rPr>
          <w:rFonts w:ascii="GHEA Grapalat" w:hAnsi="GHEA Grapalat" w:cs="Sylfaen"/>
          <w:b/>
          <w:lang w:val="hy-AM"/>
        </w:rPr>
      </w:pPr>
    </w:p>
    <w:p w14:paraId="2E26A196" w14:textId="1B11B190" w:rsidR="00F0057D" w:rsidRDefault="00F0057D" w:rsidP="000E20A1">
      <w:pPr>
        <w:pStyle w:val="31"/>
        <w:spacing w:line="240" w:lineRule="auto"/>
        <w:ind w:firstLine="0"/>
        <w:jc w:val="left"/>
        <w:rPr>
          <w:rFonts w:ascii="GHEA Grapalat" w:hAnsi="GHEA Grapalat" w:cs="Sylfaen"/>
          <w:b/>
          <w:lang w:val="hy-AM"/>
        </w:rPr>
      </w:pPr>
    </w:p>
    <w:p w14:paraId="10D5B263" w14:textId="712947F8" w:rsidR="00F0057D" w:rsidRDefault="00F0057D" w:rsidP="000E20A1">
      <w:pPr>
        <w:pStyle w:val="31"/>
        <w:spacing w:line="240" w:lineRule="auto"/>
        <w:ind w:firstLine="0"/>
        <w:jc w:val="left"/>
        <w:rPr>
          <w:rFonts w:ascii="GHEA Grapalat" w:hAnsi="GHEA Grapalat" w:cs="Sylfaen"/>
          <w:b/>
          <w:lang w:val="hy-AM"/>
        </w:rPr>
      </w:pPr>
    </w:p>
    <w:p w14:paraId="57BAE449" w14:textId="37D4B3A4" w:rsidR="00F0057D" w:rsidRDefault="00F0057D" w:rsidP="000E20A1">
      <w:pPr>
        <w:pStyle w:val="31"/>
        <w:spacing w:line="240" w:lineRule="auto"/>
        <w:ind w:firstLine="0"/>
        <w:jc w:val="left"/>
        <w:rPr>
          <w:rFonts w:ascii="GHEA Grapalat" w:hAnsi="GHEA Grapalat" w:cs="Sylfaen"/>
          <w:b/>
          <w:lang w:val="hy-AM"/>
        </w:rPr>
      </w:pPr>
    </w:p>
    <w:p w14:paraId="75FC5C5D" w14:textId="6D70480E" w:rsidR="00F0057D" w:rsidRDefault="00F0057D" w:rsidP="000E20A1">
      <w:pPr>
        <w:pStyle w:val="31"/>
        <w:spacing w:line="240" w:lineRule="auto"/>
        <w:ind w:firstLine="0"/>
        <w:jc w:val="left"/>
        <w:rPr>
          <w:rFonts w:ascii="GHEA Grapalat" w:hAnsi="GHEA Grapalat" w:cs="Sylfaen"/>
          <w:b/>
          <w:lang w:val="hy-AM"/>
        </w:rPr>
      </w:pPr>
    </w:p>
    <w:p w14:paraId="07892D10" w14:textId="3492688C" w:rsidR="00F0057D" w:rsidRDefault="00F0057D" w:rsidP="000E20A1">
      <w:pPr>
        <w:pStyle w:val="31"/>
        <w:spacing w:line="240" w:lineRule="auto"/>
        <w:ind w:firstLine="0"/>
        <w:jc w:val="left"/>
        <w:rPr>
          <w:rFonts w:ascii="GHEA Grapalat" w:hAnsi="GHEA Grapalat" w:cs="Sylfaen"/>
          <w:b/>
          <w:lang w:val="hy-AM"/>
        </w:rPr>
      </w:pPr>
    </w:p>
    <w:p w14:paraId="6FC1A35D" w14:textId="72A52530" w:rsidR="00F0057D" w:rsidRDefault="00F0057D" w:rsidP="000E20A1">
      <w:pPr>
        <w:pStyle w:val="31"/>
        <w:spacing w:line="240" w:lineRule="auto"/>
        <w:ind w:firstLine="0"/>
        <w:jc w:val="left"/>
        <w:rPr>
          <w:rFonts w:ascii="GHEA Grapalat" w:hAnsi="GHEA Grapalat" w:cs="Sylfaen"/>
          <w:b/>
          <w:lang w:val="hy-AM"/>
        </w:rPr>
      </w:pPr>
    </w:p>
    <w:p w14:paraId="44908CC3" w14:textId="7874E516" w:rsidR="00F0057D" w:rsidRDefault="00F0057D" w:rsidP="000E20A1">
      <w:pPr>
        <w:pStyle w:val="31"/>
        <w:spacing w:line="240" w:lineRule="auto"/>
        <w:ind w:firstLine="0"/>
        <w:jc w:val="left"/>
        <w:rPr>
          <w:rFonts w:ascii="GHEA Grapalat" w:hAnsi="GHEA Grapalat" w:cs="Sylfaen"/>
          <w:b/>
          <w:lang w:val="hy-AM"/>
        </w:rPr>
      </w:pPr>
    </w:p>
    <w:p w14:paraId="37856B70" w14:textId="147777A4" w:rsidR="00F0057D" w:rsidRDefault="00F0057D" w:rsidP="000E20A1">
      <w:pPr>
        <w:pStyle w:val="31"/>
        <w:spacing w:line="240" w:lineRule="auto"/>
        <w:ind w:firstLine="0"/>
        <w:jc w:val="left"/>
        <w:rPr>
          <w:rFonts w:ascii="GHEA Grapalat" w:hAnsi="GHEA Grapalat" w:cs="Sylfaen"/>
          <w:b/>
          <w:lang w:val="hy-AM"/>
        </w:rPr>
      </w:pPr>
    </w:p>
    <w:p w14:paraId="46357AC9" w14:textId="0CB4514E" w:rsidR="00F0057D" w:rsidRDefault="00F0057D" w:rsidP="000E20A1">
      <w:pPr>
        <w:pStyle w:val="31"/>
        <w:spacing w:line="240" w:lineRule="auto"/>
        <w:ind w:firstLine="0"/>
        <w:jc w:val="left"/>
        <w:rPr>
          <w:rFonts w:ascii="GHEA Grapalat" w:hAnsi="GHEA Grapalat" w:cs="Sylfaen"/>
          <w:b/>
          <w:lang w:val="hy-AM"/>
        </w:rPr>
      </w:pPr>
    </w:p>
    <w:p w14:paraId="7C9FE078" w14:textId="1C735235" w:rsidR="00F0057D" w:rsidRDefault="00F0057D" w:rsidP="000E20A1">
      <w:pPr>
        <w:pStyle w:val="31"/>
        <w:spacing w:line="240" w:lineRule="auto"/>
        <w:ind w:firstLine="0"/>
        <w:jc w:val="left"/>
        <w:rPr>
          <w:rFonts w:ascii="GHEA Grapalat" w:hAnsi="GHEA Grapalat" w:cs="Sylfaen"/>
          <w:b/>
          <w:lang w:val="hy-AM"/>
        </w:rPr>
      </w:pPr>
    </w:p>
    <w:p w14:paraId="0F25836A" w14:textId="2D2F29EA" w:rsidR="00F0057D" w:rsidRDefault="00F0057D" w:rsidP="000E20A1">
      <w:pPr>
        <w:pStyle w:val="31"/>
        <w:spacing w:line="240" w:lineRule="auto"/>
        <w:ind w:firstLine="0"/>
        <w:jc w:val="left"/>
        <w:rPr>
          <w:rFonts w:ascii="GHEA Grapalat" w:hAnsi="GHEA Grapalat" w:cs="Sylfaen"/>
          <w:b/>
          <w:lang w:val="hy-AM"/>
        </w:rPr>
      </w:pPr>
    </w:p>
    <w:p w14:paraId="0567B686" w14:textId="76D1F537" w:rsidR="00F0057D" w:rsidRDefault="00F0057D" w:rsidP="000E20A1">
      <w:pPr>
        <w:pStyle w:val="31"/>
        <w:spacing w:line="240" w:lineRule="auto"/>
        <w:ind w:firstLine="0"/>
        <w:jc w:val="left"/>
        <w:rPr>
          <w:rFonts w:ascii="GHEA Grapalat" w:hAnsi="GHEA Grapalat" w:cs="Sylfaen"/>
          <w:b/>
          <w:lang w:val="hy-AM"/>
        </w:rPr>
      </w:pPr>
    </w:p>
    <w:p w14:paraId="6FB92435" w14:textId="2CAEEE61" w:rsidR="00F0057D" w:rsidRDefault="00F0057D" w:rsidP="000E20A1">
      <w:pPr>
        <w:pStyle w:val="31"/>
        <w:spacing w:line="240" w:lineRule="auto"/>
        <w:ind w:firstLine="0"/>
        <w:jc w:val="left"/>
        <w:rPr>
          <w:rFonts w:ascii="GHEA Grapalat" w:hAnsi="GHEA Grapalat" w:cs="Sylfaen"/>
          <w:b/>
          <w:lang w:val="hy-AM"/>
        </w:rPr>
      </w:pPr>
    </w:p>
    <w:p w14:paraId="4DFBD315" w14:textId="50DDB048" w:rsidR="00F0057D" w:rsidRDefault="00F0057D" w:rsidP="000E20A1">
      <w:pPr>
        <w:pStyle w:val="31"/>
        <w:spacing w:line="240" w:lineRule="auto"/>
        <w:ind w:firstLine="0"/>
        <w:jc w:val="left"/>
        <w:rPr>
          <w:rFonts w:ascii="GHEA Grapalat" w:hAnsi="GHEA Grapalat" w:cs="Sylfaen"/>
          <w:b/>
          <w:lang w:val="hy-AM"/>
        </w:rPr>
      </w:pPr>
    </w:p>
    <w:p w14:paraId="63C0AA52" w14:textId="715308C4" w:rsidR="00F0057D" w:rsidRDefault="00F0057D" w:rsidP="000E20A1">
      <w:pPr>
        <w:pStyle w:val="31"/>
        <w:spacing w:line="240" w:lineRule="auto"/>
        <w:ind w:firstLine="0"/>
        <w:jc w:val="left"/>
        <w:rPr>
          <w:rFonts w:ascii="GHEA Grapalat" w:hAnsi="GHEA Grapalat" w:cs="Sylfaen"/>
          <w:b/>
          <w:lang w:val="hy-AM"/>
        </w:rPr>
      </w:pPr>
    </w:p>
    <w:p w14:paraId="19844682" w14:textId="0291B416" w:rsidR="00F0057D" w:rsidRDefault="00F0057D" w:rsidP="000E20A1">
      <w:pPr>
        <w:pStyle w:val="31"/>
        <w:spacing w:line="240" w:lineRule="auto"/>
        <w:ind w:firstLine="0"/>
        <w:jc w:val="left"/>
        <w:rPr>
          <w:rFonts w:ascii="GHEA Grapalat" w:hAnsi="GHEA Grapalat" w:cs="Sylfaen"/>
          <w:b/>
          <w:lang w:val="hy-AM"/>
        </w:rPr>
      </w:pPr>
    </w:p>
    <w:p w14:paraId="2AB64EB7" w14:textId="2EF68818" w:rsidR="00F0057D" w:rsidRDefault="00F0057D" w:rsidP="000E20A1">
      <w:pPr>
        <w:pStyle w:val="31"/>
        <w:spacing w:line="240" w:lineRule="auto"/>
        <w:ind w:firstLine="0"/>
        <w:jc w:val="left"/>
        <w:rPr>
          <w:rFonts w:ascii="GHEA Grapalat" w:hAnsi="GHEA Grapalat" w:cs="Sylfaen"/>
          <w:b/>
          <w:lang w:val="hy-AM"/>
        </w:rPr>
      </w:pPr>
    </w:p>
    <w:p w14:paraId="42CFC162" w14:textId="373A9D13" w:rsidR="00F0057D" w:rsidRDefault="00F0057D" w:rsidP="000E20A1">
      <w:pPr>
        <w:pStyle w:val="31"/>
        <w:spacing w:line="240" w:lineRule="auto"/>
        <w:ind w:firstLine="0"/>
        <w:jc w:val="left"/>
        <w:rPr>
          <w:rFonts w:ascii="GHEA Grapalat" w:hAnsi="GHEA Grapalat" w:cs="Sylfaen"/>
          <w:b/>
          <w:lang w:val="hy-AM"/>
        </w:rPr>
      </w:pPr>
    </w:p>
    <w:p w14:paraId="5EA8BEE3" w14:textId="0AAFF444" w:rsidR="00F0057D" w:rsidRDefault="00F0057D" w:rsidP="000E20A1">
      <w:pPr>
        <w:pStyle w:val="31"/>
        <w:spacing w:line="240" w:lineRule="auto"/>
        <w:ind w:firstLine="0"/>
        <w:jc w:val="left"/>
        <w:rPr>
          <w:rFonts w:ascii="GHEA Grapalat" w:hAnsi="GHEA Grapalat" w:cs="Sylfaen"/>
          <w:b/>
          <w:lang w:val="hy-AM"/>
        </w:rPr>
      </w:pPr>
    </w:p>
    <w:p w14:paraId="1B3A9A77" w14:textId="32447ED4" w:rsidR="00F0057D" w:rsidRDefault="00F0057D" w:rsidP="000E20A1">
      <w:pPr>
        <w:pStyle w:val="31"/>
        <w:spacing w:line="240" w:lineRule="auto"/>
        <w:ind w:firstLine="0"/>
        <w:jc w:val="left"/>
        <w:rPr>
          <w:rFonts w:ascii="GHEA Grapalat" w:hAnsi="GHEA Grapalat" w:cs="Sylfaen"/>
          <w:b/>
          <w:lang w:val="hy-AM"/>
        </w:rPr>
      </w:pPr>
    </w:p>
    <w:p w14:paraId="08C25C51" w14:textId="235C45FA" w:rsidR="00F0057D" w:rsidRDefault="00F0057D" w:rsidP="000E20A1">
      <w:pPr>
        <w:pStyle w:val="31"/>
        <w:spacing w:line="240" w:lineRule="auto"/>
        <w:ind w:firstLine="0"/>
        <w:jc w:val="left"/>
        <w:rPr>
          <w:rFonts w:ascii="GHEA Grapalat" w:hAnsi="GHEA Grapalat" w:cs="Sylfaen"/>
          <w:b/>
          <w:lang w:val="hy-AM"/>
        </w:rPr>
      </w:pPr>
    </w:p>
    <w:p w14:paraId="25F5444A" w14:textId="4D4994C3" w:rsidR="00F0057D" w:rsidRDefault="00F0057D" w:rsidP="000E20A1">
      <w:pPr>
        <w:pStyle w:val="31"/>
        <w:spacing w:line="240" w:lineRule="auto"/>
        <w:ind w:firstLine="0"/>
        <w:jc w:val="left"/>
        <w:rPr>
          <w:rFonts w:ascii="GHEA Grapalat" w:hAnsi="GHEA Grapalat" w:cs="Sylfaen"/>
          <w:b/>
          <w:lang w:val="hy-AM"/>
        </w:rPr>
      </w:pPr>
    </w:p>
    <w:p w14:paraId="1ADCDA6E" w14:textId="25B45C6B" w:rsidR="00F0057D" w:rsidRDefault="00F0057D" w:rsidP="000E20A1">
      <w:pPr>
        <w:pStyle w:val="31"/>
        <w:spacing w:line="240" w:lineRule="auto"/>
        <w:ind w:firstLine="0"/>
        <w:jc w:val="left"/>
        <w:rPr>
          <w:rFonts w:ascii="GHEA Grapalat" w:hAnsi="GHEA Grapalat" w:cs="Sylfaen"/>
          <w:b/>
          <w:lang w:val="hy-AM"/>
        </w:rPr>
      </w:pPr>
    </w:p>
    <w:p w14:paraId="134A4007" w14:textId="22870724" w:rsidR="00F0057D" w:rsidRDefault="00F0057D" w:rsidP="000E20A1">
      <w:pPr>
        <w:pStyle w:val="31"/>
        <w:spacing w:line="240" w:lineRule="auto"/>
        <w:ind w:firstLine="0"/>
        <w:jc w:val="left"/>
        <w:rPr>
          <w:rFonts w:ascii="GHEA Grapalat" w:hAnsi="GHEA Grapalat" w:cs="Sylfaen"/>
          <w:b/>
          <w:lang w:val="hy-AM"/>
        </w:rPr>
      </w:pPr>
    </w:p>
    <w:p w14:paraId="3129A534" w14:textId="25B38D6A" w:rsidR="00F0057D" w:rsidRDefault="00F0057D" w:rsidP="000E20A1">
      <w:pPr>
        <w:pStyle w:val="31"/>
        <w:spacing w:line="240" w:lineRule="auto"/>
        <w:ind w:firstLine="0"/>
        <w:jc w:val="left"/>
        <w:rPr>
          <w:rFonts w:ascii="GHEA Grapalat" w:hAnsi="GHEA Grapalat" w:cs="Sylfaen"/>
          <w:b/>
          <w:lang w:val="hy-AM"/>
        </w:rPr>
      </w:pPr>
    </w:p>
    <w:p w14:paraId="7444E6F5" w14:textId="125D41D6" w:rsidR="00F0057D" w:rsidRDefault="00F0057D" w:rsidP="000E20A1">
      <w:pPr>
        <w:pStyle w:val="31"/>
        <w:spacing w:line="240" w:lineRule="auto"/>
        <w:ind w:firstLine="0"/>
        <w:jc w:val="left"/>
        <w:rPr>
          <w:rFonts w:ascii="GHEA Grapalat" w:hAnsi="GHEA Grapalat" w:cs="Sylfaen"/>
          <w:b/>
          <w:lang w:val="hy-AM"/>
        </w:rPr>
      </w:pPr>
    </w:p>
    <w:p w14:paraId="1EB379E6" w14:textId="66582726" w:rsidR="00F0057D" w:rsidRDefault="00F0057D" w:rsidP="000E20A1">
      <w:pPr>
        <w:pStyle w:val="31"/>
        <w:spacing w:line="240" w:lineRule="auto"/>
        <w:ind w:firstLine="0"/>
        <w:jc w:val="left"/>
        <w:rPr>
          <w:rFonts w:ascii="GHEA Grapalat" w:hAnsi="GHEA Grapalat" w:cs="Sylfaen"/>
          <w:b/>
          <w:lang w:val="hy-AM"/>
        </w:rPr>
      </w:pPr>
    </w:p>
    <w:p w14:paraId="5EE2B84A" w14:textId="3AC4E6C5" w:rsidR="00F0057D" w:rsidRDefault="00F0057D" w:rsidP="000E20A1">
      <w:pPr>
        <w:pStyle w:val="31"/>
        <w:spacing w:line="240" w:lineRule="auto"/>
        <w:ind w:firstLine="0"/>
        <w:jc w:val="left"/>
        <w:rPr>
          <w:rFonts w:ascii="GHEA Grapalat" w:hAnsi="GHEA Grapalat" w:cs="Sylfaen"/>
          <w:b/>
          <w:lang w:val="hy-AM"/>
        </w:rPr>
      </w:pPr>
    </w:p>
    <w:p w14:paraId="2ED5DF05" w14:textId="77777777" w:rsidR="00F0057D" w:rsidRPr="0093002B" w:rsidRDefault="00F0057D"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EAE99DE" w14:textId="0C0D745F" w:rsidR="00A74028" w:rsidRDefault="00A74028" w:rsidP="002D5D60">
      <w:pPr>
        <w:pStyle w:val="31"/>
        <w:spacing w:line="240" w:lineRule="auto"/>
        <w:ind w:firstLine="0"/>
        <w:rPr>
          <w:rFonts w:ascii="GHEA Grapalat" w:hAnsi="GHEA Grapalat" w:cs="Sylfaen"/>
          <w:b/>
          <w:lang w:val="hy-AM"/>
        </w:rPr>
      </w:pPr>
    </w:p>
    <w:p w14:paraId="3C8A041A" w14:textId="77777777" w:rsidR="00A74028" w:rsidRDefault="00A74028" w:rsidP="00B905FE">
      <w:pPr>
        <w:pStyle w:val="31"/>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 xml:space="preserve">Приложение </w:t>
      </w:r>
      <w:r w:rsidRPr="007320DA">
        <w:rPr>
          <w:rFonts w:ascii="GHEA Grapalat" w:hAnsi="GHEA Grapalat" w:cs="Arial"/>
          <w:b/>
          <w:lang w:val="hy-AM"/>
        </w:rPr>
        <w:t>2</w:t>
      </w:r>
    </w:p>
    <w:p w14:paraId="02EE3252" w14:textId="286CBC09" w:rsidR="00B905FE" w:rsidRPr="007320DA" w:rsidRDefault="00B905FE" w:rsidP="00B905FE">
      <w:pPr>
        <w:pStyle w:val="31"/>
        <w:spacing w:line="240" w:lineRule="auto"/>
        <w:jc w:val="right"/>
        <w:rPr>
          <w:rFonts w:ascii="GHEA Grapalat" w:hAnsi="GHEA Grapalat" w:cs="Arial"/>
          <w:b/>
          <w:lang w:val="hy-AM"/>
        </w:rPr>
      </w:pPr>
      <w:r w:rsidRPr="007320DA">
        <w:rPr>
          <w:rFonts w:ascii="GHEA Grapalat" w:hAnsi="GHEA Grapalat"/>
          <w:sz w:val="24"/>
          <w:szCs w:val="24"/>
          <w:lang w:val="hy-AM"/>
        </w:rPr>
        <w:t xml:space="preserve">" </w:t>
      </w:r>
      <w:r w:rsidR="004400DC">
        <w:rPr>
          <w:rFonts w:ascii="GHEA Grapalat" w:hAnsi="GHEA Grapalat"/>
          <w:b/>
          <w:lang w:val="hy-AM"/>
        </w:rPr>
        <w:t>GMGH-GHASHDB-</w:t>
      </w:r>
      <w:r w:rsidR="005D349D">
        <w:rPr>
          <w:rFonts w:ascii="GHEA Grapalat" w:hAnsi="GHEA Grapalat"/>
          <w:b/>
          <w:lang w:val="hy-AM"/>
        </w:rPr>
        <w:t>26/20</w:t>
      </w:r>
      <w:r w:rsidR="004400DC">
        <w:rPr>
          <w:rFonts w:ascii="GHEA Grapalat" w:hAnsi="GHEA Grapalat"/>
          <w:b/>
          <w:lang w:val="hy-AM"/>
        </w:rPr>
        <w:t xml:space="preserve"> </w:t>
      </w:r>
      <w:r w:rsidRPr="007320DA">
        <w:rPr>
          <w:rFonts w:ascii="GHEA Grapalat" w:hAnsi="GHEA Grapalat"/>
          <w:sz w:val="24"/>
          <w:szCs w:val="24"/>
          <w:lang w:val="hy-AM"/>
        </w:rPr>
        <w:t xml:space="preserve">" </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с кодом</w:t>
      </w:r>
    </w:p>
    <w:p w14:paraId="070D379A" w14:textId="68564144" w:rsidR="00B905FE" w:rsidRPr="007320DA" w:rsidRDefault="00676A9E" w:rsidP="00B905FE">
      <w:pPr>
        <w:pStyle w:val="31"/>
        <w:spacing w:line="240" w:lineRule="auto"/>
        <w:jc w:val="right"/>
        <w:rPr>
          <w:rFonts w:ascii="GHEA Grapalat" w:hAnsi="GHEA Grapalat" w:cs="Arial"/>
          <w:b/>
          <w:lang w:val="hy-AM"/>
        </w:rPr>
      </w:pPr>
      <w:r>
        <w:rPr>
          <w:rFonts w:ascii="GHEA Grapalat" w:hAnsi="GHEA Grapalat" w:cs="Sylfaen"/>
          <w:b/>
          <w:lang w:val="hy-AM"/>
        </w:rPr>
        <w:t>запрос на коммерческое предложение</w:t>
      </w:r>
      <w:r w:rsidR="00B905FE" w:rsidRPr="007320DA">
        <w:rPr>
          <w:rFonts w:ascii="GHEA Grapalat" w:hAnsi="GHEA Grapalat" w:cs="Arial"/>
          <w:b/>
          <w:lang w:val="hy-AM"/>
        </w:rPr>
        <w:t xml:space="preserve"> </w:t>
      </w:r>
      <w:r w:rsidR="00B905FE" w:rsidRPr="007320DA">
        <w:rPr>
          <w:rFonts w:ascii="GHEA Grapalat" w:hAnsi="GHEA Grapalat" w:cs="Sylfaen"/>
          <w:b/>
          <w:lang w:val="hy-AM"/>
        </w:rPr>
        <w:t>приглашение</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6CFDAAD5" w14:textId="758F48A4" w:rsidR="00B905FE" w:rsidRDefault="00801476" w:rsidP="00801476">
      <w:pPr>
        <w:ind w:firstLine="567"/>
        <w:jc w:val="center"/>
        <w:rPr>
          <w:rFonts w:ascii="GHEA Grapalat" w:hAnsi="GHEA Grapalat"/>
          <w:b/>
          <w:sz w:val="20"/>
          <w:lang w:val="hy-AM"/>
        </w:rPr>
      </w:pPr>
      <w:r w:rsidRPr="00801476">
        <w:rPr>
          <w:rFonts w:ascii="GHEA Grapalat" w:hAnsi="GHEA Grapalat"/>
          <w:b/>
          <w:sz w:val="20"/>
          <w:lang w:val="hy-AM"/>
        </w:rPr>
        <w:t>Предложенная цена</w:t>
      </w:r>
    </w:p>
    <w:p w14:paraId="14E2B0D8" w14:textId="77777777" w:rsidR="00801476" w:rsidRPr="007320DA" w:rsidRDefault="00801476" w:rsidP="00801476">
      <w:pPr>
        <w:ind w:firstLine="567"/>
        <w:jc w:val="center"/>
        <w:rPr>
          <w:rFonts w:ascii="GHEA Grapalat" w:hAnsi="GHEA Grapalat"/>
          <w:lang w:val="hy-AM"/>
        </w:rPr>
      </w:pPr>
    </w:p>
    <w:p w14:paraId="5A8FAA05" w14:textId="4EF21524"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После изучения приглашения к подаче заявки на ценовое предложение с кодом "GMGH-GHAASHDB-</w:t>
      </w:r>
      <w:r w:rsidR="005D349D">
        <w:rPr>
          <w:rFonts w:ascii="GHEA Grapalat" w:hAnsi="GHEA Grapalat" w:cs="Arial"/>
          <w:sz w:val="20"/>
          <w:szCs w:val="20"/>
          <w:lang w:val="es-ES"/>
        </w:rPr>
        <w:t>26/20</w:t>
      </w:r>
      <w:r w:rsidRPr="007320DA">
        <w:rPr>
          <w:rFonts w:ascii="GHEA Grapalat" w:hAnsi="GHEA Grapalat" w:cs="Arial"/>
          <w:sz w:val="20"/>
          <w:szCs w:val="20"/>
          <w:lang w:val="es-ES"/>
        </w:rPr>
        <w:t xml:space="preserve">"*, включая проект договора, подлежащего подписанию </w:t>
      </w:r>
      <w:r w:rsidRPr="007320DA">
        <w:rPr>
          <w:rFonts w:ascii="GHEA Grapalat" w:hAnsi="GHEA Grapalat" w:cs="Arial"/>
          <w:lang w:val="hy-AM"/>
        </w:rPr>
        <w:t>,</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предложения</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5" w:name="_Hlk23147299"/>
      <w:r w:rsidRPr="007320DA">
        <w:rPr>
          <w:rFonts w:ascii="GHEA Grapalat" w:hAnsi="GHEA Grapalat" w:cs="Sylfaen"/>
          <w:vertAlign w:val="superscript"/>
          <w:lang w:val="hy-AM"/>
        </w:rPr>
        <w:t>имя участника</w:t>
      </w:r>
    </w:p>
    <w:bookmarkEnd w:id="25"/>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исполнить договор по следующим совокупным ценам:</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3761F2" w14:paraId="296F2DF6" w14:textId="77777777" w:rsidTr="00676A9E">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Размер-</w:t>
            </w:r>
          </w:p>
          <w:p w14:paraId="1C78F573" w14:textId="77777777" w:rsidR="00B905FE" w:rsidRPr="007320DA" w:rsidRDefault="00B905FE" w:rsidP="00676A9E">
            <w:pPr>
              <w:jc w:val="center"/>
              <w:rPr>
                <w:rFonts w:ascii="GHEA Grapalat" w:hAnsi="GHEA Grapalat"/>
                <w:b/>
                <w:bCs/>
                <w:sz w:val="16"/>
                <w:lang w:val="es-ES"/>
              </w:rPr>
            </w:pPr>
            <w:r w:rsidRPr="007320DA">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676A9E">
            <w:pPr>
              <w:jc w:val="center"/>
              <w:rPr>
                <w:rFonts w:ascii="GHEA Grapalat" w:hAnsi="GHEA Grapalat"/>
                <w:b/>
                <w:bCs/>
                <w:sz w:val="16"/>
                <w:szCs w:val="18"/>
                <w:lang w:val="hy-AM"/>
              </w:rPr>
            </w:pPr>
            <w:r>
              <w:rPr>
                <w:rFonts w:ascii="GHEA Grapalat" w:hAnsi="GHEA Grapalat"/>
                <w:b/>
                <w:bCs/>
                <w:sz w:val="16"/>
                <w:szCs w:val="18"/>
                <w:lang w:val="es-ES"/>
              </w:rPr>
              <w:t>Ценить</w:t>
            </w:r>
          </w:p>
          <w:p w14:paraId="6795B190" w14:textId="77777777" w:rsidR="00B905FE" w:rsidRPr="007320DA" w:rsidRDefault="00B905FE" w:rsidP="00676A9E">
            <w:pPr>
              <w:jc w:val="center"/>
              <w:rPr>
                <w:rFonts w:ascii="GHEA Grapalat" w:hAnsi="GHEA Grapalat"/>
                <w:b/>
                <w:bCs/>
                <w:sz w:val="16"/>
                <w:szCs w:val="18"/>
                <w:lang w:val="es-ES"/>
              </w:rPr>
            </w:pPr>
            <w:r w:rsidRPr="00D85759">
              <w:rPr>
                <w:rFonts w:ascii="GHEA Grapalat" w:hAnsi="GHEA Grapalat"/>
                <w:b/>
                <w:bCs/>
                <w:sz w:val="16"/>
                <w:szCs w:val="18"/>
                <w:lang w:val="es-ES"/>
              </w:rPr>
              <w:t xml:space="preserve">( </w:t>
            </w:r>
            <w:r w:rsidRPr="005370B6">
              <w:rPr>
                <w:rFonts w:ascii="GHEA Grapalat" w:hAnsi="GHEA Grapalat"/>
                <w:bCs/>
                <w:sz w:val="16"/>
                <w:szCs w:val="18"/>
                <w:lang w:val="es-ES"/>
              </w:rPr>
              <w:t xml:space="preserve">Сумма себестоимости и прогнозируемой прибыли </w:t>
            </w:r>
            <w:r w:rsidRPr="0064799A">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НДС**</w:t>
            </w:r>
          </w:p>
          <w:p w14:paraId="7DC98E8C"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Общая цена</w:t>
            </w:r>
          </w:p>
          <w:p w14:paraId="03F6AD9E"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/с буквами и цифрами/</w:t>
            </w:r>
          </w:p>
        </w:tc>
      </w:tr>
      <w:tr w:rsidR="00B905FE" w:rsidRPr="007320DA" w14:paraId="36325690" w14:textId="77777777" w:rsidTr="00676A9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676A9E">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5 = 3 + 4</w:t>
            </w:r>
          </w:p>
        </w:tc>
      </w:tr>
      <w:tr w:rsidR="008D35A3" w:rsidRPr="004400DC" w14:paraId="26F4D48C" w14:textId="77777777" w:rsidTr="00676A9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6A80AE07" w:rsidR="008D35A3" w:rsidRPr="00187A69" w:rsidRDefault="008D35A3" w:rsidP="008D35A3">
            <w:pPr>
              <w:jc w:val="center"/>
              <w:rPr>
                <w:rFonts w:ascii="GHEA Grapalat" w:hAnsi="GHEA Grapalat"/>
                <w:b/>
                <w:bCs/>
                <w:sz w:val="18"/>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62F4F5A5" w:rsidR="008D35A3" w:rsidRPr="00B42ABD" w:rsidRDefault="008D35A3" w:rsidP="008D35A3">
            <w:pPr>
              <w:rPr>
                <w:rFonts w:ascii="GHEA Grapalat" w:hAnsi="GHEA Grapalat" w:cs="Arial"/>
                <w:sz w:val="20"/>
                <w:szCs w:val="20"/>
                <w:lang w:val="es-ES"/>
              </w:rPr>
            </w:pP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08192E" w:rsidRDefault="00B905FE" w:rsidP="00B905FE">
      <w:pPr>
        <w:rPr>
          <w:rFonts w:ascii="GHEA Grapalat" w:hAnsi="GHEA Grapalat"/>
          <w:sz w:val="18"/>
          <w:szCs w:val="18"/>
          <w:lang w:val="hy-AM"/>
        </w:rPr>
      </w:pPr>
    </w:p>
    <w:p w14:paraId="22FD6A2B" w14:textId="77777777" w:rsidR="004B46E7" w:rsidRPr="0008192E" w:rsidRDefault="004B46E7" w:rsidP="00B905FE">
      <w:pPr>
        <w:rPr>
          <w:rFonts w:ascii="GHEA Grapalat" w:hAnsi="GHEA Grapalat"/>
          <w:sz w:val="18"/>
          <w:szCs w:val="18"/>
          <w:lang w:val="hy-AM"/>
        </w:rPr>
      </w:pPr>
    </w:p>
    <w:p w14:paraId="7409FEB6" w14:textId="77777777" w:rsidR="004B46E7" w:rsidRPr="0008192E" w:rsidRDefault="004B46E7" w:rsidP="00B905FE">
      <w:pPr>
        <w:rPr>
          <w:rFonts w:ascii="GHEA Grapalat" w:hAnsi="GHEA Grapalat"/>
          <w:sz w:val="18"/>
          <w:szCs w:val="18"/>
          <w:lang w:val="hy-AM"/>
        </w:rPr>
      </w:pPr>
    </w:p>
    <w:p w14:paraId="6D66A69C" w14:textId="77777777" w:rsidR="004B46E7" w:rsidRPr="0008192E" w:rsidRDefault="004B46E7" w:rsidP="00B905FE">
      <w:pPr>
        <w:rPr>
          <w:rFonts w:ascii="GHEA Grapalat" w:hAnsi="GHEA Grapalat"/>
          <w:sz w:val="18"/>
          <w:szCs w:val="18"/>
          <w:lang w:val="hy-AM"/>
        </w:rPr>
      </w:pPr>
    </w:p>
    <w:p w14:paraId="619B696F" w14:textId="77777777" w:rsidR="004B46E7" w:rsidRPr="0008192E" w:rsidRDefault="004B46E7" w:rsidP="00B905FE">
      <w:pPr>
        <w:rPr>
          <w:rFonts w:ascii="GHEA Grapalat" w:hAnsi="GHEA Grapalat"/>
          <w:sz w:val="18"/>
          <w:szCs w:val="18"/>
          <w:lang w:val="hy-AM"/>
        </w:rPr>
      </w:pPr>
    </w:p>
    <w:p w14:paraId="0E259E21" w14:textId="77777777" w:rsidR="004B46E7" w:rsidRPr="0008192E" w:rsidRDefault="004B46E7" w:rsidP="00B905FE">
      <w:pPr>
        <w:rPr>
          <w:rFonts w:ascii="GHEA Grapalat" w:hAnsi="GHEA Grapalat"/>
          <w:sz w:val="18"/>
          <w:szCs w:val="18"/>
          <w:lang w:val="hy-AM"/>
        </w:rPr>
      </w:pPr>
    </w:p>
    <w:p w14:paraId="51968D04" w14:textId="77777777" w:rsidR="004B46E7" w:rsidRPr="0008192E" w:rsidRDefault="004B46E7" w:rsidP="00B905FE">
      <w:pPr>
        <w:rPr>
          <w:rFonts w:ascii="GHEA Grapalat" w:hAnsi="GHEA Grapalat"/>
          <w:sz w:val="18"/>
          <w:szCs w:val="18"/>
          <w:lang w:val="hy-AM"/>
        </w:rPr>
      </w:pPr>
    </w:p>
    <w:p w14:paraId="55C231C5" w14:textId="77777777" w:rsidR="004B46E7" w:rsidRPr="0008192E" w:rsidRDefault="004B46E7"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___________________________________________</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_____________</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Имя участника (должность руководителя, имя, фамилия), подпись</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К. Т.</w:t>
      </w:r>
      <w:r w:rsidRPr="0003466E">
        <w:rPr>
          <w:rStyle w:val="af6"/>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от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отмеченный</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3FA21962" w:rsidR="00B2572B" w:rsidRDefault="00B2572B" w:rsidP="00EF3662">
      <w:pPr>
        <w:pStyle w:val="31"/>
        <w:spacing w:line="240" w:lineRule="auto"/>
        <w:jc w:val="right"/>
        <w:rPr>
          <w:rFonts w:ascii="GHEA Grapalat" w:hAnsi="GHEA Grapalat"/>
          <w:i/>
          <w:lang w:val="hy-AM"/>
        </w:rPr>
      </w:pPr>
    </w:p>
    <w:p w14:paraId="48B48C28" w14:textId="5171C647" w:rsidR="004639BD" w:rsidRDefault="004639BD" w:rsidP="00EF3662">
      <w:pPr>
        <w:pStyle w:val="31"/>
        <w:spacing w:line="240" w:lineRule="auto"/>
        <w:jc w:val="right"/>
        <w:rPr>
          <w:rFonts w:ascii="GHEA Grapalat" w:hAnsi="GHEA Grapalat"/>
          <w:i/>
          <w:lang w:val="hy-AM"/>
        </w:rPr>
      </w:pPr>
    </w:p>
    <w:p w14:paraId="14D07347" w14:textId="3143DA73" w:rsidR="004639BD" w:rsidRDefault="004639BD" w:rsidP="00EF3662">
      <w:pPr>
        <w:pStyle w:val="31"/>
        <w:spacing w:line="240" w:lineRule="auto"/>
        <w:jc w:val="right"/>
        <w:rPr>
          <w:rFonts w:ascii="GHEA Grapalat" w:hAnsi="GHEA Grapalat"/>
          <w:i/>
          <w:lang w:val="hy-AM"/>
        </w:rPr>
      </w:pPr>
    </w:p>
    <w:p w14:paraId="13202BBF" w14:textId="12178643" w:rsidR="004639BD" w:rsidRDefault="004639BD" w:rsidP="00EF3662">
      <w:pPr>
        <w:pStyle w:val="31"/>
        <w:spacing w:line="240" w:lineRule="auto"/>
        <w:jc w:val="right"/>
        <w:rPr>
          <w:rFonts w:ascii="GHEA Grapalat" w:hAnsi="GHEA Grapalat"/>
          <w:i/>
          <w:lang w:val="hy-AM"/>
        </w:rPr>
      </w:pPr>
    </w:p>
    <w:p w14:paraId="2B86636D" w14:textId="6BE887F8" w:rsidR="004639BD" w:rsidRDefault="004639BD" w:rsidP="00EF3662">
      <w:pPr>
        <w:pStyle w:val="31"/>
        <w:spacing w:line="240" w:lineRule="auto"/>
        <w:jc w:val="right"/>
        <w:rPr>
          <w:rFonts w:ascii="GHEA Grapalat" w:hAnsi="GHEA Grapalat"/>
          <w:i/>
          <w:lang w:val="hy-AM"/>
        </w:rPr>
      </w:pPr>
    </w:p>
    <w:p w14:paraId="52B53200" w14:textId="37DC5CC1" w:rsidR="004639BD" w:rsidRDefault="004639BD" w:rsidP="00EF3662">
      <w:pPr>
        <w:pStyle w:val="31"/>
        <w:spacing w:line="240" w:lineRule="auto"/>
        <w:jc w:val="right"/>
        <w:rPr>
          <w:rFonts w:ascii="GHEA Grapalat" w:hAnsi="GHEA Grapalat"/>
          <w:i/>
          <w:lang w:val="hy-AM"/>
        </w:rPr>
      </w:pPr>
    </w:p>
    <w:p w14:paraId="44E3A27C" w14:textId="5DD99948" w:rsidR="00635A76" w:rsidRDefault="00635A76" w:rsidP="007B5322">
      <w:pPr>
        <w:pStyle w:val="31"/>
        <w:spacing w:line="240" w:lineRule="auto"/>
        <w:ind w:firstLine="0"/>
        <w:rPr>
          <w:rFonts w:ascii="GHEA Grapalat" w:hAnsi="GHEA Grapalat"/>
          <w:i/>
          <w:lang w:val="hy-AM"/>
        </w:rPr>
      </w:pPr>
    </w:p>
    <w:p w14:paraId="49FFA334" w14:textId="50593C90" w:rsidR="00090A7B" w:rsidRPr="00571061" w:rsidRDefault="00090A7B" w:rsidP="00090A7B">
      <w:pPr>
        <w:pStyle w:val="31"/>
        <w:spacing w:line="240" w:lineRule="auto"/>
        <w:jc w:val="right"/>
        <w:rPr>
          <w:rFonts w:ascii="GHEA Grapalat" w:hAnsi="GHEA Grapalat" w:cs="Arial"/>
          <w:b/>
          <w:strike/>
          <w:lang w:val="hy-AM"/>
        </w:rPr>
      </w:pPr>
      <w:bookmarkStart w:id="27" w:name="_Hlk143768341"/>
      <w:r w:rsidRPr="00571061">
        <w:rPr>
          <w:rFonts w:ascii="GHEA Grapalat" w:hAnsi="GHEA Grapalat" w:cs="Sylfaen"/>
          <w:b/>
          <w:strike/>
          <w:lang w:val="hy-AM"/>
        </w:rPr>
        <w:t xml:space="preserve">Приложение </w:t>
      </w:r>
      <w:r w:rsidRPr="00571061">
        <w:rPr>
          <w:rFonts w:ascii="GHEA Grapalat" w:hAnsi="GHEA Grapalat" w:cs="Arial"/>
          <w:b/>
          <w:strike/>
          <w:lang w:val="hy-AM"/>
        </w:rPr>
        <w:t>3</w:t>
      </w:r>
    </w:p>
    <w:p w14:paraId="6F24CB8B" w14:textId="09276E8F" w:rsidR="00090A7B" w:rsidRPr="00571061" w:rsidRDefault="004400DC" w:rsidP="00090A7B">
      <w:pPr>
        <w:pStyle w:val="31"/>
        <w:spacing w:line="240" w:lineRule="auto"/>
        <w:jc w:val="right"/>
        <w:rPr>
          <w:rFonts w:ascii="GHEA Grapalat" w:hAnsi="GHEA Grapalat" w:cs="Arial"/>
          <w:b/>
          <w:strike/>
          <w:lang w:val="hy-AM"/>
        </w:rPr>
      </w:pPr>
      <w:r w:rsidRPr="00571061">
        <w:rPr>
          <w:rFonts w:ascii="GHEA Grapalat" w:hAnsi="GHEA Grapalat"/>
          <w:b/>
          <w:strike/>
          <w:lang w:val="hy-AM"/>
        </w:rPr>
        <w:t>GMGH-GHASHDB-</w:t>
      </w:r>
      <w:r w:rsidR="005D349D">
        <w:rPr>
          <w:rFonts w:ascii="GHEA Grapalat" w:hAnsi="GHEA Grapalat"/>
          <w:b/>
          <w:strike/>
          <w:lang w:val="hy-AM"/>
        </w:rPr>
        <w:t>26/20</w:t>
      </w:r>
      <w:r w:rsidRPr="00571061">
        <w:rPr>
          <w:rFonts w:ascii="GHEA Grapalat" w:hAnsi="GHEA Grapalat"/>
          <w:b/>
          <w:strike/>
          <w:lang w:val="hy-AM"/>
        </w:rPr>
        <w:t xml:space="preserve"> </w:t>
      </w:r>
      <w:r w:rsidR="00090A7B" w:rsidRPr="00571061">
        <w:rPr>
          <w:rFonts w:ascii="GHEA Grapalat" w:hAnsi="GHEA Grapalat" w:cs="Sylfaen"/>
          <w:b/>
          <w:strike/>
          <w:lang w:val="es-ES"/>
        </w:rPr>
        <w:t>*</w:t>
      </w:r>
      <w:r w:rsidR="00090A7B" w:rsidRPr="00571061">
        <w:rPr>
          <w:rFonts w:ascii="GHEA Grapalat" w:hAnsi="GHEA Grapalat"/>
          <w:b/>
          <w:strike/>
          <w:lang w:val="hy-AM"/>
        </w:rPr>
        <w:t xml:space="preserve">  </w:t>
      </w:r>
      <w:r w:rsidR="00090A7B" w:rsidRPr="00571061">
        <w:rPr>
          <w:rFonts w:ascii="GHEA Grapalat" w:hAnsi="GHEA Grapalat" w:cs="Sylfaen"/>
          <w:b/>
          <w:strike/>
          <w:lang w:val="hy-AM"/>
        </w:rPr>
        <w:t>с кодом</w:t>
      </w:r>
    </w:p>
    <w:p w14:paraId="1D3E4964" w14:textId="4BBEF053" w:rsidR="000221B2" w:rsidRPr="00571061" w:rsidRDefault="00676A9E" w:rsidP="00F0057D">
      <w:pPr>
        <w:pStyle w:val="31"/>
        <w:spacing w:line="240" w:lineRule="auto"/>
        <w:jc w:val="right"/>
        <w:rPr>
          <w:rStyle w:val="af5"/>
          <w:rFonts w:ascii="GHEA Grapalat" w:hAnsi="GHEA Grapalat" w:cs="Sylfaen"/>
          <w:bCs w:val="0"/>
          <w:strike/>
          <w:lang w:val="hy-AM"/>
        </w:rPr>
      </w:pPr>
      <w:r w:rsidRPr="00571061">
        <w:rPr>
          <w:rFonts w:ascii="GHEA Grapalat" w:hAnsi="GHEA Grapalat" w:cs="Sylfaen"/>
          <w:b/>
          <w:strike/>
          <w:lang w:val="hy-AM"/>
        </w:rPr>
        <w:t>запрос на коммерческое предложение</w:t>
      </w:r>
      <w:r w:rsidR="00090A7B" w:rsidRPr="00571061">
        <w:rPr>
          <w:rFonts w:ascii="GHEA Grapalat" w:hAnsi="GHEA Grapalat" w:cs="Arial"/>
          <w:b/>
          <w:strike/>
          <w:lang w:val="hy-AM"/>
        </w:rPr>
        <w:t xml:space="preserve"> </w:t>
      </w:r>
      <w:r w:rsidR="00090A7B" w:rsidRPr="00571061">
        <w:rPr>
          <w:rFonts w:ascii="GHEA Grapalat" w:hAnsi="GHEA Grapalat" w:cs="Sylfaen"/>
          <w:b/>
          <w:strike/>
          <w:lang w:val="hy-AM"/>
        </w:rPr>
        <w:t>приглашение</w:t>
      </w:r>
    </w:p>
    <w:p w14:paraId="7934522D" w14:textId="77777777" w:rsidR="000221B2" w:rsidRPr="00571061" w:rsidRDefault="000221B2"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p>
    <w:p w14:paraId="77100683" w14:textId="79923626" w:rsidR="001557AE" w:rsidRPr="00571061" w:rsidRDefault="001557AE" w:rsidP="001557AE">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71061">
        <w:rPr>
          <w:rStyle w:val="af5"/>
          <w:rFonts w:ascii="GHEA Grapalat" w:hAnsi="GHEA Grapalat"/>
          <w:strike/>
          <w:sz w:val="20"/>
          <w:szCs w:val="20"/>
          <w:lang w:val="hy-AM"/>
        </w:rPr>
        <w:t>ГАРАНТИЯ № __________</w:t>
      </w:r>
    </w:p>
    <w:p w14:paraId="3CD6D44A" w14:textId="77777777" w:rsidR="007154FC" w:rsidRPr="00571061" w:rsidRDefault="007154FC" w:rsidP="007154FC">
      <w:pPr>
        <w:pStyle w:val="af4"/>
        <w:shd w:val="clear" w:color="auto" w:fill="FFFFFF"/>
        <w:spacing w:before="0" w:beforeAutospacing="0" w:after="0" w:afterAutospacing="0"/>
        <w:ind w:firstLine="375"/>
        <w:rPr>
          <w:rStyle w:val="af5"/>
          <w:strike/>
          <w:lang w:val="hy-AM"/>
        </w:rPr>
      </w:pPr>
    </w:p>
    <w:p w14:paraId="189AE8BC" w14:textId="49138F3F" w:rsidR="007154FC" w:rsidRPr="00571061"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71061">
        <w:rPr>
          <w:rStyle w:val="af5"/>
          <w:rFonts w:ascii="GHEA Grapalat" w:hAnsi="GHEA Grapalat"/>
          <w:b w:val="0"/>
          <w:bCs w:val="0"/>
          <w:strike/>
          <w:sz w:val="20"/>
          <w:szCs w:val="20"/>
          <w:lang w:val="hy-AM"/>
        </w:rPr>
        <w:tab/>
        <w:t xml:space="preserve">1. Настоящая гарантия </w:t>
      </w:r>
      <w:r w:rsidR="00894405" w:rsidRPr="00571061">
        <w:rPr>
          <w:rStyle w:val="af5"/>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p>
    <w:p w14:paraId="09DF4393" w14:textId="77777777" w:rsidR="007154FC" w:rsidRPr="00571061" w:rsidRDefault="007154FC" w:rsidP="007154FC">
      <w:pPr>
        <w:pStyle w:val="af4"/>
        <w:shd w:val="clear" w:color="auto" w:fill="FFFFFF"/>
        <w:spacing w:before="0" w:beforeAutospacing="0" w:after="0" w:afterAutospacing="0"/>
        <w:ind w:left="5664" w:firstLine="708"/>
        <w:rPr>
          <w:rStyle w:val="af5"/>
          <w:strike/>
          <w:lang w:val="hy-AM"/>
        </w:rPr>
      </w:pPr>
      <w:r w:rsidRPr="00571061">
        <w:rPr>
          <w:rFonts w:ascii="GHEA Grapalat" w:hAnsi="GHEA Grapalat" w:cs="Sylfaen"/>
          <w:strike/>
          <w:vertAlign w:val="superscript"/>
          <w:lang w:val="hy-AM"/>
        </w:rPr>
        <w:t>имя клиента</w:t>
      </w:r>
    </w:p>
    <w:p w14:paraId="312D6AC6" w14:textId="686EA16B" w:rsidR="006A0F27" w:rsidRPr="00571061" w:rsidRDefault="007154FC" w:rsidP="006E4901">
      <w:pPr>
        <w:pStyle w:val="af4"/>
        <w:shd w:val="clear" w:color="auto" w:fill="FFFFFF"/>
        <w:spacing w:before="0" w:beforeAutospacing="0" w:after="0" w:afterAutospacing="0"/>
        <w:rPr>
          <w:rStyle w:val="af5"/>
          <w:rFonts w:ascii="GHEA Grapalat" w:hAnsi="GHEA Grapalat" w:cs="Sylfaen"/>
          <w:b w:val="0"/>
          <w:bCs w:val="0"/>
          <w:strike/>
          <w:vertAlign w:val="superscript"/>
          <w:lang w:val="hy-AM"/>
        </w:rPr>
      </w:pPr>
      <w:r w:rsidRPr="00571061">
        <w:rPr>
          <w:rStyle w:val="af5"/>
          <w:rFonts w:ascii="GHEA Grapalat" w:hAnsi="GHEA Grapalat"/>
          <w:b w:val="0"/>
          <w:bCs w:val="0"/>
          <w:strike/>
          <w:sz w:val="20"/>
          <w:szCs w:val="20"/>
          <w:lang w:val="hy-AM"/>
        </w:rPr>
        <w:t xml:space="preserve">(далее именуемый бенефициаром) </w:t>
      </w:r>
      <w:r w:rsidR="009E1525" w:rsidRPr="00571061">
        <w:rPr>
          <w:rStyle w:val="af5"/>
          <w:rFonts w:ascii="GHEA Grapalat" w:hAnsi="GHEA Grapalat"/>
          <w:b w:val="0"/>
          <w:bCs w:val="0"/>
          <w:strike/>
          <w:sz w:val="20"/>
          <w:szCs w:val="20"/>
          <w:lang w:val="hy-AM"/>
        </w:rPr>
        <w:t xml:space="preserve">организован по коду </w:t>
      </w:r>
      <w:r w:rsidR="004400DC" w:rsidRPr="00571061">
        <w:rPr>
          <w:rFonts w:ascii="GHEA Grapalat" w:hAnsi="GHEA Grapalat" w:cs="Arial"/>
          <w:b/>
          <w:strike/>
          <w:sz w:val="20"/>
          <w:szCs w:val="20"/>
          <w:lang w:val="hy-AM"/>
        </w:rPr>
        <w:t>GMGH-GHASHDB-</w:t>
      </w:r>
      <w:r w:rsidR="005D349D">
        <w:rPr>
          <w:rFonts w:ascii="GHEA Grapalat" w:hAnsi="GHEA Grapalat" w:cs="Arial"/>
          <w:b/>
          <w:strike/>
          <w:sz w:val="20"/>
          <w:szCs w:val="20"/>
          <w:lang w:val="hy-AM"/>
        </w:rPr>
        <w:t>26/20</w:t>
      </w:r>
      <w:r w:rsidR="009E1525" w:rsidRPr="00571061">
        <w:rPr>
          <w:rFonts w:cs="Sylfaen"/>
          <w:strike/>
          <w:vertAlign w:val="superscript"/>
          <w:lang w:val="hy-AM"/>
        </w:rPr>
        <w:t xml:space="preserve">   от участия </w:t>
      </w:r>
      <w:r w:rsidR="006A0F27" w:rsidRPr="00571061">
        <w:rPr>
          <w:rStyle w:val="af5"/>
          <w:rFonts w:ascii="GHEA Grapalat" w:hAnsi="GHEA Grapalat"/>
          <w:b w:val="0"/>
          <w:bCs w:val="0"/>
          <w:strike/>
          <w:sz w:val="20"/>
          <w:szCs w:val="20"/>
          <w:lang w:val="hy-AM"/>
        </w:rPr>
        <w:t xml:space="preserve">в процедуре закупок </w:t>
      </w:r>
      <w:r w:rsidR="009E1525" w:rsidRPr="00571061">
        <w:rPr>
          <w:rStyle w:val="af5"/>
          <w:rFonts w:ascii="GHEA Grapalat" w:hAnsi="GHEA Grapalat"/>
          <w:b w:val="0"/>
          <w:bCs w:val="0"/>
          <w:strike/>
          <w:sz w:val="20"/>
          <w:szCs w:val="20"/>
          <w:u w:val="single"/>
          <w:lang w:val="hy-AM"/>
        </w:rPr>
        <w:tab/>
      </w:r>
      <w:r w:rsidR="009E1525" w:rsidRPr="00571061">
        <w:rPr>
          <w:rStyle w:val="af5"/>
          <w:rFonts w:ascii="GHEA Grapalat" w:hAnsi="GHEA Grapalat"/>
          <w:b w:val="0"/>
          <w:bCs w:val="0"/>
          <w:strike/>
          <w:sz w:val="20"/>
          <w:szCs w:val="20"/>
          <w:u w:val="single"/>
          <w:lang w:val="hy-AM"/>
        </w:rPr>
        <w:tab/>
      </w:r>
      <w:r w:rsidR="009E1525" w:rsidRPr="00571061">
        <w:rPr>
          <w:rStyle w:val="af5"/>
          <w:rFonts w:ascii="GHEA Grapalat" w:hAnsi="GHEA Grapalat"/>
          <w:b w:val="0"/>
          <w:bCs w:val="0"/>
          <w:strike/>
          <w:sz w:val="20"/>
          <w:szCs w:val="20"/>
          <w:u w:val="single"/>
          <w:lang w:val="hy-AM"/>
        </w:rPr>
        <w:tab/>
      </w:r>
      <w:r w:rsidR="009E1525" w:rsidRPr="00571061">
        <w:rPr>
          <w:rStyle w:val="af5"/>
          <w:rFonts w:ascii="GHEA Grapalat" w:hAnsi="GHEA Grapalat"/>
          <w:b w:val="0"/>
          <w:bCs w:val="0"/>
          <w:strike/>
          <w:sz w:val="20"/>
          <w:szCs w:val="20"/>
          <w:u w:val="single"/>
          <w:lang w:val="hy-AM"/>
        </w:rPr>
        <w:tab/>
      </w:r>
      <w:r w:rsidR="009E1525" w:rsidRPr="00571061">
        <w:rPr>
          <w:rStyle w:val="af5"/>
          <w:rFonts w:ascii="GHEA Grapalat" w:hAnsi="GHEA Grapalat"/>
          <w:b w:val="0"/>
          <w:bCs w:val="0"/>
          <w:strike/>
          <w:sz w:val="20"/>
          <w:szCs w:val="20"/>
          <w:u w:val="single"/>
          <w:lang w:val="hy-AM"/>
        </w:rPr>
        <w:tab/>
      </w:r>
      <w:r w:rsidR="009E1525" w:rsidRPr="00571061">
        <w:rPr>
          <w:rStyle w:val="af5"/>
          <w:rFonts w:ascii="GHEA Grapalat" w:hAnsi="GHEA Grapalat"/>
          <w:b w:val="0"/>
          <w:bCs w:val="0"/>
          <w:strike/>
          <w:sz w:val="20"/>
          <w:szCs w:val="20"/>
          <w:u w:val="single"/>
          <w:lang w:val="hy-AM"/>
        </w:rPr>
        <w:tab/>
      </w:r>
      <w:r w:rsidR="009E1525" w:rsidRPr="00571061">
        <w:rPr>
          <w:rStyle w:val="af5"/>
          <w:rFonts w:ascii="GHEA Grapalat" w:hAnsi="GHEA Grapalat"/>
          <w:b w:val="0"/>
          <w:bCs w:val="0"/>
          <w:strike/>
          <w:sz w:val="20"/>
          <w:szCs w:val="20"/>
          <w:lang w:val="hy-AM"/>
        </w:rPr>
        <w:t>(далее именуемый основным участником).</w:t>
      </w:r>
    </w:p>
    <w:p w14:paraId="3665EDB2" w14:textId="77777777" w:rsidR="006A0F27" w:rsidRPr="0057106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571061">
        <w:rPr>
          <w:rFonts w:ascii="GHEA Grapalat" w:hAnsi="GHEA Grapalat" w:cs="Sylfaen"/>
          <w:strike/>
          <w:vertAlign w:val="superscript"/>
          <w:lang w:val="hy-AM"/>
        </w:rPr>
        <w:t>имя участника</w:t>
      </w:r>
    </w:p>
    <w:p w14:paraId="7F5C8F3D" w14:textId="77777777" w:rsidR="007154FC" w:rsidRPr="00571061"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71061">
        <w:rPr>
          <w:rStyle w:val="af5"/>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571061"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71061">
        <w:rPr>
          <w:rStyle w:val="af5"/>
          <w:rFonts w:ascii="GHEA Grapalat" w:hAnsi="GHEA Grapalat"/>
          <w:b w:val="0"/>
          <w:bCs w:val="0"/>
          <w:strike/>
          <w:sz w:val="20"/>
          <w:szCs w:val="20"/>
          <w:lang w:val="hy-AM"/>
        </w:rPr>
        <w:t xml:space="preserve">2. С гарантом </w:t>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009E1525" w:rsidRPr="00571061">
        <w:rPr>
          <w:rStyle w:val="af5"/>
          <w:rFonts w:ascii="GHEA Grapalat" w:hAnsi="GHEA Grapalat"/>
          <w:b w:val="0"/>
          <w:bCs w:val="0"/>
          <w:strike/>
          <w:sz w:val="20"/>
          <w:szCs w:val="20"/>
          <w:u w:val="single"/>
          <w:lang w:val="hy-AM"/>
        </w:rPr>
        <w:tab/>
      </w:r>
      <w:r w:rsidR="009E1525" w:rsidRPr="00571061">
        <w:rPr>
          <w:rStyle w:val="af5"/>
          <w:rFonts w:ascii="GHEA Grapalat" w:hAnsi="GHEA Grapalat"/>
          <w:b w:val="0"/>
          <w:bCs w:val="0"/>
          <w:strike/>
          <w:sz w:val="20"/>
          <w:szCs w:val="20"/>
          <w:u w:val="single"/>
          <w:lang w:val="hy-AM"/>
        </w:rPr>
        <w:tab/>
      </w:r>
      <w:r w:rsidR="009E1525"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lang w:val="hy-AM"/>
        </w:rPr>
        <w:t>(далее именуемым гарантом)</w:t>
      </w:r>
    </w:p>
    <w:p w14:paraId="43DF43F6" w14:textId="77777777" w:rsidR="009E1525" w:rsidRPr="00571061"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71061">
        <w:rPr>
          <w:rStyle w:val="af5"/>
          <w:rFonts w:ascii="GHEA Grapalat" w:hAnsi="GHEA Grapalat"/>
          <w:b w:val="0"/>
          <w:bCs w:val="0"/>
          <w:strike/>
          <w:sz w:val="20"/>
          <w:szCs w:val="20"/>
          <w:lang w:val="hy-AM"/>
        </w:rPr>
        <w:tab/>
      </w:r>
      <w:r w:rsidRPr="00571061">
        <w:rPr>
          <w:rStyle w:val="af5"/>
          <w:rFonts w:ascii="GHEA Grapalat" w:hAnsi="GHEA Grapalat"/>
          <w:b w:val="0"/>
          <w:bCs w:val="0"/>
          <w:strike/>
          <w:sz w:val="20"/>
          <w:szCs w:val="20"/>
          <w:lang w:val="hy-AM"/>
        </w:rPr>
        <w:tab/>
      </w:r>
      <w:r w:rsidRPr="00571061">
        <w:rPr>
          <w:rStyle w:val="af5"/>
          <w:rFonts w:ascii="GHEA Grapalat" w:hAnsi="GHEA Grapalat"/>
          <w:b w:val="0"/>
          <w:bCs w:val="0"/>
          <w:strike/>
          <w:sz w:val="20"/>
          <w:szCs w:val="20"/>
          <w:lang w:val="hy-AM"/>
        </w:rPr>
        <w:tab/>
        <w:t xml:space="preserve">                         </w:t>
      </w:r>
      <w:r w:rsidRPr="00571061">
        <w:rPr>
          <w:rFonts w:ascii="GHEA Grapalat" w:hAnsi="GHEA Grapalat" w:cs="Sylfaen"/>
          <w:strike/>
          <w:vertAlign w:val="superscript"/>
          <w:lang w:val="hy-AM"/>
        </w:rPr>
        <w:t>название банка, выдавшего гарантию</w:t>
      </w:r>
    </w:p>
    <w:p w14:paraId="673F04FD" w14:textId="77777777" w:rsidR="00961895" w:rsidRPr="00571061"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71061">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571061">
        <w:rPr>
          <w:rStyle w:val="af5"/>
          <w:rFonts w:ascii="GHEA Grapalat" w:hAnsi="GHEA Grapalat"/>
          <w:b w:val="0"/>
          <w:bCs w:val="0"/>
          <w:strike/>
          <w:sz w:val="20"/>
          <w:szCs w:val="20"/>
          <w:u w:val="single"/>
          <w:lang w:val="hy-AM"/>
        </w:rPr>
        <w:tab/>
      </w:r>
      <w:r w:rsidR="009E1525" w:rsidRPr="00571061">
        <w:rPr>
          <w:rStyle w:val="af5"/>
          <w:rFonts w:ascii="GHEA Grapalat" w:hAnsi="GHEA Grapalat"/>
          <w:b w:val="0"/>
          <w:bCs w:val="0"/>
          <w:strike/>
          <w:sz w:val="20"/>
          <w:szCs w:val="20"/>
          <w:u w:val="single"/>
          <w:lang w:val="hy-AM"/>
        </w:rPr>
        <w:tab/>
      </w:r>
      <w:r w:rsidR="009E1525" w:rsidRPr="00571061">
        <w:rPr>
          <w:rStyle w:val="af5"/>
          <w:rFonts w:ascii="GHEA Grapalat" w:hAnsi="GHEA Grapalat"/>
          <w:b w:val="0"/>
          <w:bCs w:val="0"/>
          <w:strike/>
          <w:sz w:val="20"/>
          <w:szCs w:val="20"/>
          <w:u w:val="single"/>
          <w:lang w:val="hy-AM"/>
        </w:rPr>
        <w:tab/>
      </w:r>
      <w:r w:rsidR="009E1525" w:rsidRPr="00571061">
        <w:rPr>
          <w:rStyle w:val="af5"/>
          <w:rFonts w:ascii="GHEA Grapalat" w:hAnsi="GHEA Grapalat"/>
          <w:b w:val="0"/>
          <w:bCs w:val="0"/>
          <w:strike/>
          <w:sz w:val="20"/>
          <w:szCs w:val="20"/>
          <w:u w:val="single"/>
          <w:lang w:val="hy-AM"/>
        </w:rPr>
        <w:tab/>
      </w:r>
    </w:p>
    <w:p w14:paraId="77AF48D4" w14:textId="77777777" w:rsidR="00961895" w:rsidRPr="0057106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571061">
        <w:rPr>
          <w:rFonts w:ascii="GHEA Grapalat" w:hAnsi="GHEA Grapalat" w:cs="Sylfaen"/>
          <w:strike/>
          <w:vertAlign w:val="superscript"/>
          <w:lang w:val="hy-AM"/>
        </w:rPr>
        <w:t>сумма в цифрах и буквах</w:t>
      </w:r>
    </w:p>
    <w:p w14:paraId="1A89F4F0" w14:textId="71487DC1" w:rsidR="00961895" w:rsidRPr="00571061"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71061">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00961895" w:rsidRPr="00571061">
        <w:rPr>
          <w:rStyle w:val="af5"/>
          <w:rFonts w:ascii="GHEA Grapalat" w:hAnsi="GHEA Grapalat"/>
          <w:b w:val="0"/>
          <w:bCs w:val="0"/>
          <w:strike/>
          <w:sz w:val="20"/>
          <w:szCs w:val="20"/>
          <w:lang w:val="hy-AM"/>
        </w:rPr>
        <w:t xml:space="preserve">банковским переводом на счет получателя № </w:t>
      </w:r>
      <w:r w:rsidR="00435EB5" w:rsidRPr="00571061">
        <w:rPr>
          <w:rStyle w:val="af5"/>
          <w:rFonts w:ascii="GHEA Grapalat" w:hAnsi="GHEA Grapalat"/>
          <w:b w:val="0"/>
          <w:bCs w:val="0"/>
          <w:strike/>
          <w:sz w:val="20"/>
          <w:szCs w:val="20"/>
          <w:u w:val="single"/>
          <w:lang w:val="hy-AM"/>
        </w:rPr>
        <w:t>900175101113 .</w:t>
      </w:r>
    </w:p>
    <w:p w14:paraId="73648052" w14:textId="77777777" w:rsidR="001557AE" w:rsidRPr="0057106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571061">
        <w:rPr>
          <w:rFonts w:ascii="GHEA Grapalat" w:hAnsi="GHEA Grapalat"/>
          <w:strike/>
          <w:sz w:val="20"/>
          <w:szCs w:val="20"/>
          <w:lang w:val="hy-AM"/>
        </w:rPr>
        <w:t>3. Данная гарантия является безотзывной.</w:t>
      </w:r>
    </w:p>
    <w:p w14:paraId="719BB65C" w14:textId="77777777" w:rsidR="001557AE" w:rsidRPr="0057106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571061">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68FD246" w14:textId="0CF66C3C" w:rsidR="00B01CA2" w:rsidRPr="00571061" w:rsidRDefault="001557AE" w:rsidP="000D5F6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71061">
        <w:rPr>
          <w:rFonts w:ascii="GHEA Grapalat" w:hAnsi="GHEA Grapalat"/>
          <w:strike/>
          <w:sz w:val="20"/>
          <w:szCs w:val="20"/>
          <w:lang w:val="hy-AM"/>
        </w:rPr>
        <w:t xml:space="preserve">5. Гарантия вступает в силу с момента выдачи и действует в течение </w:t>
      </w:r>
      <w:r w:rsidR="000C0396" w:rsidRPr="00571061">
        <w:rPr>
          <w:rFonts w:ascii="GHEA Grapalat" w:hAnsi="GHEA Grapalat"/>
          <w:strike/>
          <w:sz w:val="20"/>
          <w:szCs w:val="20"/>
          <w:u w:val="single"/>
          <w:lang w:val="hy-AM"/>
        </w:rPr>
        <w:tab/>
      </w:r>
      <w:r w:rsidR="004639BD" w:rsidRPr="00571061">
        <w:rPr>
          <w:rFonts w:ascii="GHEA Grapalat" w:hAnsi="GHEA Grapalat" w:cs="Sylfaen"/>
          <w:b/>
          <w:bCs/>
          <w:strike/>
          <w:sz w:val="20"/>
          <w:lang w:val="hy-AM"/>
        </w:rPr>
        <w:t xml:space="preserve">120 (сто двадцати рабочих дней) </w:t>
      </w:r>
      <w:r w:rsidR="000C0396" w:rsidRPr="00571061">
        <w:rPr>
          <w:rFonts w:ascii="GHEA Grapalat" w:hAnsi="GHEA Grapalat"/>
          <w:strike/>
          <w:sz w:val="20"/>
          <w:szCs w:val="20"/>
          <w:lang w:val="hy-AM"/>
        </w:rPr>
        <w:t xml:space="preserve">со дня истечения срока подачи заявок принципалом на участие в процедуре закупок, организованной бенефициаром по коду ГМГХ-ГАХАШДБ </w:t>
      </w:r>
      <w:r w:rsidR="004400DC" w:rsidRPr="00571061">
        <w:rPr>
          <w:rFonts w:ascii="GHEA Grapalat" w:hAnsi="GHEA Grapalat" w:cs="Arial"/>
          <w:b/>
          <w:strike/>
          <w:sz w:val="20"/>
          <w:szCs w:val="20"/>
          <w:lang w:val="hy-AM"/>
        </w:rPr>
        <w:t>-</w:t>
      </w:r>
      <w:r w:rsidR="005D349D">
        <w:rPr>
          <w:rFonts w:ascii="GHEA Grapalat" w:hAnsi="GHEA Grapalat" w:cs="Arial"/>
          <w:b/>
          <w:strike/>
          <w:sz w:val="20"/>
          <w:szCs w:val="20"/>
          <w:lang w:val="hy-AM"/>
        </w:rPr>
        <w:t>26/20</w:t>
      </w:r>
      <w:r w:rsidR="004400DC" w:rsidRPr="00571061">
        <w:rPr>
          <w:rFonts w:ascii="GHEA Grapalat" w:hAnsi="GHEA Grapalat" w:cs="Arial"/>
          <w:b/>
          <w:strike/>
          <w:sz w:val="20"/>
          <w:szCs w:val="20"/>
          <w:lang w:val="hy-AM"/>
        </w:rPr>
        <w:t xml:space="preserve"> . </w:t>
      </w:r>
      <w:r w:rsidR="00460310" w:rsidRPr="00571061">
        <w:rPr>
          <w:rFonts w:ascii="GHEA Grapalat" w:hAnsi="GHEA Grapalat"/>
          <w:strike/>
          <w:sz w:val="20"/>
          <w:szCs w:val="20"/>
          <w:vertAlign w:val="superscript"/>
          <w:lang w:val="hy-AM"/>
        </w:rPr>
        <w:t xml:space="preserve">** </w:t>
      </w:r>
      <w:r w:rsidR="00B01CA2" w:rsidRPr="00571061">
        <w:rPr>
          <w:rFonts w:ascii="GHEA Grapalat" w:hAnsi="GHEA Grapalat"/>
          <w:strike/>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настоящей гарантии, без указания суммы, направляется гарантом со своего официального адреса электронной почты в день предоставления гарантии на </w:t>
      </w:r>
      <w:r w:rsidR="00B57BD6" w:rsidRPr="00571061">
        <w:rPr>
          <w:rFonts w:ascii="GHEA Grapalat" w:hAnsi="GHEA Grapalat"/>
          <w:strike/>
          <w:sz w:val="20"/>
          <w:szCs w:val="20"/>
          <w:lang w:val="hy-AM"/>
        </w:rPr>
        <w:t xml:space="preserve">адрес электронной почты </w:t>
      </w:r>
      <w:r w:rsidR="00072A83" w:rsidRPr="00571061">
        <w:rPr>
          <w:rFonts w:ascii="GHEA Grapalat" w:hAnsi="GHEA Grapalat"/>
          <w:strike/>
          <w:sz w:val="20"/>
          <w:szCs w:val="20"/>
          <w:lang w:val="hy-AM"/>
        </w:rPr>
        <w:t xml:space="preserve">секретаря </w:t>
      </w:r>
      <w:r w:rsidR="00072A83" w:rsidRPr="00571061">
        <w:rPr>
          <w:rFonts w:ascii="GHEA Grapalat" w:eastAsia="Calibri" w:hAnsi="GHEA Grapalat"/>
          <w:strike/>
          <w:sz w:val="20"/>
          <w:szCs w:val="20"/>
          <w:lang w:val="hy-AM"/>
        </w:rPr>
        <w:t xml:space="preserve">оценочной комиссии, указанный в приглашении к процедуре закупок, указанном в данном пункте: </w:t>
      </w:r>
      <w:hyperlink r:id="rId32" w:history="1">
        <w:r w:rsidR="00435EB5" w:rsidRPr="00571061">
          <w:rPr>
            <w:rStyle w:val="a9"/>
            <w:rFonts w:ascii="GHEA Grapalat" w:hAnsi="GHEA Grapalat"/>
            <w:strike/>
            <w:sz w:val="20"/>
            <w:szCs w:val="20"/>
            <w:lang w:val="hy-AM"/>
          </w:rPr>
          <w:t>gavar.gnumner@gmail.com .</w:t>
        </w:r>
      </w:hyperlink>
    </w:p>
    <w:p w14:paraId="4682985A" w14:textId="46A50BD8" w:rsidR="000C0396" w:rsidRPr="00571061" w:rsidRDefault="001557AE" w:rsidP="002F4AE5">
      <w:pPr>
        <w:pStyle w:val="af4"/>
        <w:shd w:val="clear" w:color="auto" w:fill="FFFFFF"/>
        <w:spacing w:before="0" w:beforeAutospacing="0" w:after="0" w:afterAutospacing="0"/>
        <w:ind w:firstLine="375"/>
        <w:rPr>
          <w:rFonts w:ascii="GHEA Grapalat" w:hAnsi="GHEA Grapalat"/>
          <w:strike/>
          <w:sz w:val="20"/>
          <w:szCs w:val="20"/>
          <w:lang w:val="hy-AM"/>
        </w:rPr>
      </w:pPr>
      <w:r w:rsidRPr="00571061">
        <w:rPr>
          <w:rFonts w:ascii="GHEA Grapalat" w:hAnsi="GHEA Grapalat"/>
          <w:strike/>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77777777" w:rsidR="009C370D" w:rsidRPr="00571061" w:rsidRDefault="000C0396"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71061">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571061" w:rsidRDefault="000265BD"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571061">
        <w:rPr>
          <w:rFonts w:ascii="GHEA Grapalat" w:hAnsi="GHEA Grapalat"/>
          <w:strike/>
          <w:sz w:val="20"/>
          <w:szCs w:val="20"/>
          <w:lang w:val="hy-AM"/>
        </w:rPr>
        <w:t>8. Гарант отклоняет претензию бенефициара, если:</w:t>
      </w:r>
    </w:p>
    <w:p w14:paraId="641E01D1" w14:textId="77777777" w:rsidR="001557AE" w:rsidRPr="0057106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71061">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6E389E1E" w14:textId="77777777" w:rsidR="001557AE" w:rsidRPr="0057106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571061">
        <w:rPr>
          <w:rFonts w:ascii="GHEA Grapalat" w:hAnsi="GHEA Grapalat"/>
          <w:strike/>
          <w:sz w:val="20"/>
          <w:szCs w:val="20"/>
          <w:lang w:val="hy-AM"/>
        </w:rPr>
        <w:t>2) претензия была подана после истечения срока, указанного в гарантии.</w:t>
      </w:r>
    </w:p>
    <w:p w14:paraId="0D16D405" w14:textId="77777777" w:rsidR="001557AE" w:rsidRPr="00571061" w:rsidRDefault="000265B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71061">
        <w:rPr>
          <w:rFonts w:ascii="GHEA Grapalat" w:hAnsi="GHEA Grapalat"/>
          <w:strike/>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57106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71061">
        <w:rPr>
          <w:rFonts w:ascii="GHEA Grapalat" w:hAnsi="GHEA Grapalat"/>
          <w:strike/>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57106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71061">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571061" w:rsidRDefault="009C370D" w:rsidP="00F0057D">
      <w:pPr>
        <w:pStyle w:val="af4"/>
        <w:shd w:val="clear" w:color="auto" w:fill="FFFFFF"/>
        <w:spacing w:before="0" w:beforeAutospacing="0" w:after="0" w:afterAutospacing="0"/>
        <w:jc w:val="both"/>
        <w:rPr>
          <w:rFonts w:ascii="GHEA Grapalat" w:hAnsi="GHEA Grapalat"/>
          <w:strike/>
          <w:sz w:val="20"/>
          <w:szCs w:val="20"/>
          <w:lang w:val="hy-AM"/>
        </w:rPr>
      </w:pPr>
    </w:p>
    <w:p w14:paraId="427F4EFF" w14:textId="77777777" w:rsidR="009C370D" w:rsidRPr="0057106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71061">
        <w:rPr>
          <w:rFonts w:ascii="GHEA Grapalat" w:hAnsi="GHEA Grapalat"/>
          <w:strike/>
          <w:sz w:val="20"/>
          <w:szCs w:val="20"/>
          <w:lang w:val="hy-AM"/>
        </w:rPr>
        <w:t>Глава исполнительного органа</w:t>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p>
    <w:p w14:paraId="75A1A779" w14:textId="7FDA5085" w:rsidR="009C370D" w:rsidRPr="00571061" w:rsidRDefault="009C370D" w:rsidP="00F0057D">
      <w:pPr>
        <w:pStyle w:val="af4"/>
        <w:shd w:val="clear" w:color="auto" w:fill="FFFFFF"/>
        <w:spacing w:before="0" w:beforeAutospacing="0" w:after="0" w:afterAutospacing="0"/>
        <w:jc w:val="both"/>
        <w:rPr>
          <w:rFonts w:ascii="GHEA Grapalat" w:hAnsi="GHEA Grapalat"/>
          <w:strike/>
          <w:sz w:val="20"/>
          <w:szCs w:val="20"/>
          <w:lang w:val="hy-AM"/>
        </w:rPr>
      </w:pPr>
    </w:p>
    <w:p w14:paraId="55A2BC39" w14:textId="77777777" w:rsidR="009C370D" w:rsidRPr="0057106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p>
    <w:p w14:paraId="4E3F705F" w14:textId="15278EF9" w:rsidR="005C432A" w:rsidRPr="00571061" w:rsidRDefault="009C370D" w:rsidP="007B5322">
      <w:pPr>
        <w:pStyle w:val="af4"/>
        <w:shd w:val="clear" w:color="auto" w:fill="FFFFFF"/>
        <w:spacing w:before="0" w:beforeAutospacing="0" w:after="0" w:afterAutospacing="0"/>
        <w:rPr>
          <w:rFonts w:ascii="GHEA Grapalat" w:hAnsi="GHEA Grapalat" w:cs="Sylfaen"/>
          <w:strike/>
          <w:vertAlign w:val="superscript"/>
          <w:lang w:val="hy-AM"/>
        </w:rPr>
      </w:pPr>
      <w:r w:rsidRPr="00571061">
        <w:rPr>
          <w:rFonts w:ascii="GHEA Grapalat" w:hAnsi="GHEA Grapalat" w:cs="Sylfaen"/>
          <w:strike/>
          <w:vertAlign w:val="superscript"/>
          <w:lang w:val="hy-AM"/>
        </w:rPr>
        <w:t>месяц, дата, год</w:t>
      </w:r>
      <w:bookmarkEnd w:id="27"/>
    </w:p>
    <w:p w14:paraId="72C6B9C3" w14:textId="20378858" w:rsidR="005C432A" w:rsidRPr="00571061" w:rsidRDefault="005C432A" w:rsidP="005C432A">
      <w:pPr>
        <w:pStyle w:val="af2"/>
        <w:jc w:val="both"/>
        <w:rPr>
          <w:rFonts w:ascii="GHEA Grapalat" w:hAnsi="GHEA Grapalat"/>
          <w:i/>
          <w:strike/>
          <w:sz w:val="18"/>
          <w:szCs w:val="18"/>
          <w:lang w:val="hy-AM"/>
        </w:rPr>
      </w:pPr>
      <w:bookmarkStart w:id="28" w:name="_Hlk143768520"/>
      <w:r w:rsidRPr="00571061">
        <w:rPr>
          <w:rFonts w:ascii="GHEA Grapalat" w:hAnsi="GHEA Grapalat"/>
          <w:i/>
          <w:strike/>
          <w:sz w:val="18"/>
          <w:szCs w:val="18"/>
          <w:lang w:val="hy-AM"/>
        </w:rPr>
        <w:t>*заполнение</w:t>
      </w:r>
      <w:r w:rsidRPr="00571061">
        <w:rPr>
          <w:rFonts w:ascii="GHEA Grapalat" w:hAnsi="GHEA Grapalat"/>
          <w:i/>
          <w:strike/>
          <w:sz w:val="18"/>
          <w:szCs w:val="18"/>
          <w:lang w:val="af-ZA"/>
        </w:rPr>
        <w:t xml:space="preserve"> </w:t>
      </w:r>
      <w:r w:rsidRPr="00571061">
        <w:rPr>
          <w:rFonts w:ascii="GHEA Grapalat" w:hAnsi="GHEA Grapalat"/>
          <w:i/>
          <w:strike/>
          <w:sz w:val="18"/>
          <w:szCs w:val="18"/>
          <w:lang w:val="hy-AM"/>
        </w:rPr>
        <w:t>является</w:t>
      </w:r>
      <w:r w:rsidRPr="00571061">
        <w:rPr>
          <w:rFonts w:ascii="GHEA Grapalat" w:hAnsi="GHEA Grapalat"/>
          <w:i/>
          <w:strike/>
          <w:sz w:val="18"/>
          <w:szCs w:val="18"/>
          <w:lang w:val="af-ZA"/>
        </w:rPr>
        <w:t xml:space="preserve"> </w:t>
      </w:r>
      <w:r w:rsidRPr="00571061">
        <w:rPr>
          <w:rFonts w:ascii="GHEA Grapalat" w:hAnsi="GHEA Grapalat"/>
          <w:i/>
          <w:strike/>
          <w:sz w:val="18"/>
          <w:szCs w:val="18"/>
          <w:lang w:val="hy-AM"/>
        </w:rPr>
        <w:t>комиссия</w:t>
      </w:r>
      <w:r w:rsidRPr="00571061">
        <w:rPr>
          <w:rFonts w:ascii="GHEA Grapalat" w:hAnsi="GHEA Grapalat"/>
          <w:i/>
          <w:strike/>
          <w:sz w:val="18"/>
          <w:szCs w:val="18"/>
          <w:lang w:val="af-ZA"/>
        </w:rPr>
        <w:t xml:space="preserve"> </w:t>
      </w:r>
      <w:r w:rsidRPr="00571061">
        <w:rPr>
          <w:rFonts w:ascii="GHEA Grapalat" w:hAnsi="GHEA Grapalat"/>
          <w:i/>
          <w:strike/>
          <w:sz w:val="18"/>
          <w:szCs w:val="18"/>
          <w:lang w:val="hy-AM"/>
        </w:rPr>
        <w:t>секретарь</w:t>
      </w:r>
      <w:r w:rsidRPr="00571061">
        <w:rPr>
          <w:rFonts w:ascii="GHEA Grapalat" w:hAnsi="GHEA Grapalat"/>
          <w:i/>
          <w:strike/>
          <w:sz w:val="18"/>
          <w:szCs w:val="18"/>
          <w:lang w:val="af-ZA"/>
        </w:rPr>
        <w:t xml:space="preserve"> </w:t>
      </w:r>
      <w:r w:rsidRPr="00571061">
        <w:rPr>
          <w:rFonts w:ascii="GHEA Grapalat" w:hAnsi="GHEA Grapalat"/>
          <w:i/>
          <w:strike/>
          <w:sz w:val="18"/>
          <w:szCs w:val="18"/>
          <w:lang w:val="hy-AM"/>
        </w:rPr>
        <w:t xml:space="preserve">от </w:t>
      </w:r>
      <w:r w:rsidRPr="00571061">
        <w:rPr>
          <w:rFonts w:ascii="GHEA Grapalat" w:hAnsi="GHEA Grapalat"/>
          <w:i/>
          <w:strike/>
          <w:sz w:val="18"/>
          <w:szCs w:val="18"/>
          <w:lang w:val="af-ZA"/>
        </w:rPr>
        <w:t xml:space="preserve">: </w:t>
      </w:r>
      <w:r w:rsidRPr="00571061">
        <w:rPr>
          <w:rFonts w:ascii="GHEA Grapalat" w:hAnsi="GHEA Grapalat"/>
          <w:i/>
          <w:strike/>
          <w:sz w:val="18"/>
          <w:szCs w:val="18"/>
          <w:lang w:val="hy-AM"/>
        </w:rPr>
        <w:t>до</w:t>
      </w:r>
      <w:r w:rsidRPr="00571061">
        <w:rPr>
          <w:rFonts w:ascii="GHEA Grapalat" w:hAnsi="GHEA Grapalat"/>
          <w:i/>
          <w:strike/>
          <w:sz w:val="18"/>
          <w:szCs w:val="18"/>
          <w:lang w:val="af-ZA"/>
        </w:rPr>
        <w:t xml:space="preserve"> </w:t>
      </w:r>
      <w:r w:rsidRPr="00571061">
        <w:rPr>
          <w:rFonts w:ascii="GHEA Grapalat" w:hAnsi="GHEA Grapalat"/>
          <w:i/>
          <w:strike/>
          <w:sz w:val="18"/>
          <w:szCs w:val="18"/>
          <w:lang w:val="hy-AM"/>
        </w:rPr>
        <w:t>приглашение</w:t>
      </w:r>
      <w:r w:rsidRPr="00571061">
        <w:rPr>
          <w:rFonts w:ascii="GHEA Grapalat" w:hAnsi="GHEA Grapalat"/>
          <w:i/>
          <w:strike/>
          <w:sz w:val="18"/>
          <w:szCs w:val="18"/>
          <w:lang w:val="af-ZA"/>
        </w:rPr>
        <w:t xml:space="preserve"> </w:t>
      </w:r>
      <w:r w:rsidRPr="00571061">
        <w:rPr>
          <w:rFonts w:ascii="GHEA Grapalat" w:hAnsi="GHEA Grapalat"/>
          <w:i/>
          <w:strike/>
          <w:sz w:val="18"/>
          <w:szCs w:val="18"/>
          <w:lang w:val="hy-AM"/>
        </w:rPr>
        <w:t>новостная рассылка</w:t>
      </w:r>
      <w:r w:rsidRPr="00571061">
        <w:rPr>
          <w:rFonts w:ascii="GHEA Grapalat" w:hAnsi="GHEA Grapalat"/>
          <w:i/>
          <w:strike/>
          <w:sz w:val="18"/>
          <w:szCs w:val="18"/>
          <w:lang w:val="af-ZA"/>
        </w:rPr>
        <w:t xml:space="preserve"> </w:t>
      </w:r>
      <w:r w:rsidRPr="00571061">
        <w:rPr>
          <w:rFonts w:ascii="GHEA Grapalat" w:hAnsi="GHEA Grapalat"/>
          <w:i/>
          <w:strike/>
          <w:sz w:val="18"/>
          <w:szCs w:val="18"/>
          <w:lang w:val="hy-AM"/>
        </w:rPr>
        <w:t>издательский.</w:t>
      </w:r>
    </w:p>
    <w:p w14:paraId="742B4C0C" w14:textId="763AF114" w:rsidR="00460310" w:rsidRPr="00571061" w:rsidRDefault="00460310" w:rsidP="00460310">
      <w:pPr>
        <w:pStyle w:val="31"/>
        <w:spacing w:line="240" w:lineRule="auto"/>
        <w:jc w:val="left"/>
        <w:rPr>
          <w:rFonts w:ascii="GHEA Grapalat" w:hAnsi="GHEA Grapalat" w:cs="Arial"/>
          <w:b/>
          <w:strike/>
          <w:lang w:val="hy-AM"/>
        </w:rPr>
      </w:pPr>
      <w:r w:rsidRPr="00571061">
        <w:rPr>
          <w:rFonts w:ascii="GHEA Grapalat" w:hAnsi="GHEA Grapalat" w:cs="Sylfaen"/>
          <w:strike/>
          <w:vertAlign w:val="superscript"/>
          <w:lang w:val="hy-AM"/>
        </w:rPr>
        <w:t xml:space="preserve">** </w:t>
      </w:r>
      <w:r w:rsidRPr="00571061">
        <w:rPr>
          <w:rFonts w:ascii="GHEA Grapalat" w:hAnsi="GHEA Grapalat"/>
          <w:i/>
          <w:strike/>
          <w:sz w:val="16"/>
          <w:szCs w:val="16"/>
          <w:lang w:val="hy-AM"/>
        </w:rPr>
        <w:t xml:space="preserve">Если </w:t>
      </w:r>
      <w:r w:rsidRPr="00571061">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bookmarkEnd w:id="28"/>
    <w:p w14:paraId="45B77AFB" w14:textId="77777777" w:rsidR="009C370D" w:rsidRPr="00571061" w:rsidRDefault="005F5280" w:rsidP="009C370D">
      <w:pPr>
        <w:pStyle w:val="31"/>
        <w:spacing w:line="240" w:lineRule="auto"/>
        <w:jc w:val="right"/>
        <w:rPr>
          <w:rFonts w:ascii="GHEA Grapalat" w:hAnsi="GHEA Grapalat" w:cs="Arial"/>
          <w:b/>
          <w:strike/>
          <w:lang w:val="hy-AM"/>
        </w:rPr>
      </w:pPr>
      <w:r w:rsidRPr="00571061">
        <w:rPr>
          <w:rFonts w:ascii="GHEA Grapalat" w:hAnsi="GHEA Grapalat" w:cs="Sylfaen"/>
          <w:b/>
          <w:strike/>
          <w:lang w:val="hy-AM"/>
        </w:rPr>
        <w:br w:type="page"/>
      </w:r>
      <w:r w:rsidR="009C370D" w:rsidRPr="00571061">
        <w:rPr>
          <w:rFonts w:ascii="GHEA Grapalat" w:hAnsi="GHEA Grapalat" w:cs="Sylfaen"/>
          <w:b/>
          <w:strike/>
          <w:lang w:val="hy-AM"/>
        </w:rPr>
        <w:lastRenderedPageBreak/>
        <w:t xml:space="preserve">Приложение </w:t>
      </w:r>
      <w:r w:rsidR="009C370D" w:rsidRPr="00571061">
        <w:rPr>
          <w:rFonts w:ascii="GHEA Grapalat" w:hAnsi="GHEA Grapalat" w:cs="Arial"/>
          <w:b/>
          <w:strike/>
          <w:lang w:val="hy-AM"/>
        </w:rPr>
        <w:t>4</w:t>
      </w:r>
    </w:p>
    <w:p w14:paraId="68C940E4" w14:textId="19E71103" w:rsidR="00755612" w:rsidRPr="00571061" w:rsidRDefault="004400DC" w:rsidP="00755612">
      <w:pPr>
        <w:pStyle w:val="31"/>
        <w:spacing w:line="240" w:lineRule="auto"/>
        <w:jc w:val="right"/>
        <w:rPr>
          <w:rFonts w:ascii="GHEA Grapalat" w:hAnsi="GHEA Grapalat" w:cs="Arial"/>
          <w:b/>
          <w:strike/>
          <w:lang w:val="hy-AM"/>
        </w:rPr>
      </w:pPr>
      <w:r w:rsidRPr="00571061">
        <w:rPr>
          <w:rFonts w:ascii="GHEA Grapalat" w:hAnsi="GHEA Grapalat"/>
          <w:b/>
          <w:strike/>
          <w:lang w:val="hy-AM"/>
        </w:rPr>
        <w:t>GMGH-GHASHDB-</w:t>
      </w:r>
      <w:r w:rsidR="005D349D">
        <w:rPr>
          <w:rFonts w:ascii="GHEA Grapalat" w:hAnsi="GHEA Grapalat"/>
          <w:b/>
          <w:strike/>
          <w:lang w:val="hy-AM"/>
        </w:rPr>
        <w:t>26/20</w:t>
      </w:r>
      <w:r w:rsidRPr="00571061">
        <w:rPr>
          <w:rFonts w:ascii="GHEA Grapalat" w:hAnsi="GHEA Grapalat"/>
          <w:b/>
          <w:strike/>
          <w:lang w:val="hy-AM"/>
        </w:rPr>
        <w:t xml:space="preserve"> </w:t>
      </w:r>
      <w:r w:rsidR="00755612" w:rsidRPr="00571061">
        <w:rPr>
          <w:rFonts w:ascii="GHEA Grapalat" w:hAnsi="GHEA Grapalat" w:cs="Sylfaen"/>
          <w:b/>
          <w:strike/>
          <w:lang w:val="es-ES"/>
        </w:rPr>
        <w:t>*</w:t>
      </w:r>
      <w:r w:rsidR="00755612" w:rsidRPr="00571061">
        <w:rPr>
          <w:rFonts w:ascii="GHEA Grapalat" w:hAnsi="GHEA Grapalat"/>
          <w:b/>
          <w:strike/>
          <w:lang w:val="hy-AM"/>
        </w:rPr>
        <w:t xml:space="preserve">  </w:t>
      </w:r>
      <w:r w:rsidR="00755612" w:rsidRPr="00571061">
        <w:rPr>
          <w:rFonts w:ascii="GHEA Grapalat" w:hAnsi="GHEA Grapalat" w:cs="Sylfaen"/>
          <w:b/>
          <w:strike/>
          <w:lang w:val="hy-AM"/>
        </w:rPr>
        <w:t>с кодом</w:t>
      </w:r>
    </w:p>
    <w:p w14:paraId="0BCB559B" w14:textId="57DF8688" w:rsidR="00755612" w:rsidRPr="00571061" w:rsidRDefault="00676A9E" w:rsidP="00755612">
      <w:pPr>
        <w:pStyle w:val="31"/>
        <w:spacing w:line="240" w:lineRule="auto"/>
        <w:jc w:val="right"/>
        <w:rPr>
          <w:rFonts w:ascii="GHEA Grapalat" w:hAnsi="GHEA Grapalat" w:cs="Sylfaen"/>
          <w:b/>
          <w:strike/>
          <w:lang w:val="hy-AM"/>
        </w:rPr>
      </w:pPr>
      <w:r w:rsidRPr="00571061">
        <w:rPr>
          <w:rFonts w:ascii="GHEA Grapalat" w:hAnsi="GHEA Grapalat" w:cs="Sylfaen"/>
          <w:b/>
          <w:strike/>
          <w:lang w:val="hy-AM"/>
        </w:rPr>
        <w:t>запрос на коммерческое предложение</w:t>
      </w:r>
      <w:r w:rsidR="00755612" w:rsidRPr="00571061">
        <w:rPr>
          <w:rFonts w:ascii="GHEA Grapalat" w:hAnsi="GHEA Grapalat" w:cs="Arial"/>
          <w:b/>
          <w:strike/>
          <w:lang w:val="hy-AM"/>
        </w:rPr>
        <w:t xml:space="preserve"> </w:t>
      </w:r>
      <w:r w:rsidR="00755612" w:rsidRPr="00571061">
        <w:rPr>
          <w:rFonts w:ascii="GHEA Grapalat" w:hAnsi="GHEA Grapalat" w:cs="Sylfaen"/>
          <w:b/>
          <w:strike/>
          <w:lang w:val="hy-AM"/>
        </w:rPr>
        <w:t>приглашение</w:t>
      </w:r>
    </w:p>
    <w:p w14:paraId="7A58C04D" w14:textId="77777777" w:rsidR="00091EBC" w:rsidRPr="00571061"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71061">
        <w:rPr>
          <w:rStyle w:val="af5"/>
          <w:rFonts w:ascii="GHEA Grapalat" w:hAnsi="GHEA Grapalat"/>
          <w:strike/>
          <w:sz w:val="20"/>
          <w:szCs w:val="20"/>
          <w:lang w:val="hy-AM"/>
        </w:rPr>
        <w:t>ГАРАНТИЯ № __________</w:t>
      </w:r>
    </w:p>
    <w:p w14:paraId="39D631D3" w14:textId="77777777" w:rsidR="007A5E2D" w:rsidRPr="00571061" w:rsidRDefault="007A5E2D"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71061">
        <w:rPr>
          <w:rStyle w:val="af5"/>
          <w:rFonts w:ascii="GHEA Grapalat" w:hAnsi="GHEA Grapalat"/>
          <w:strike/>
          <w:sz w:val="20"/>
          <w:szCs w:val="20"/>
          <w:lang w:val="hy-AM"/>
        </w:rPr>
        <w:t>(гарантия квалификации)</w:t>
      </w:r>
    </w:p>
    <w:p w14:paraId="69423C33" w14:textId="77777777" w:rsidR="00091EBC" w:rsidRPr="00571061" w:rsidRDefault="00091EBC" w:rsidP="00091EBC">
      <w:pPr>
        <w:pStyle w:val="af4"/>
        <w:shd w:val="clear" w:color="auto" w:fill="FFFFFF"/>
        <w:spacing w:before="0" w:beforeAutospacing="0" w:after="0" w:afterAutospacing="0"/>
        <w:ind w:firstLine="375"/>
        <w:rPr>
          <w:rStyle w:val="af5"/>
          <w:strike/>
          <w:lang w:val="hy-AM"/>
        </w:rPr>
      </w:pPr>
    </w:p>
    <w:p w14:paraId="2D0C547C" w14:textId="77777777" w:rsidR="00091EBC" w:rsidRPr="00571061"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71061">
        <w:rPr>
          <w:rStyle w:val="af5"/>
          <w:rFonts w:ascii="GHEA Grapalat" w:hAnsi="GHEA Grapalat"/>
          <w:b w:val="0"/>
          <w:bCs w:val="0"/>
          <w:strike/>
          <w:sz w:val="20"/>
          <w:szCs w:val="20"/>
          <w:lang w:val="hy-AM"/>
        </w:rPr>
        <w:tab/>
        <w:t>1. Настоящая гарантия (далее именуемая гарантией) является</w:t>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p>
    <w:p w14:paraId="4D11D85C" w14:textId="77777777" w:rsidR="00091EBC" w:rsidRPr="00571061" w:rsidRDefault="00091EBC" w:rsidP="00091EBC">
      <w:pPr>
        <w:pStyle w:val="af4"/>
        <w:shd w:val="clear" w:color="auto" w:fill="FFFFFF"/>
        <w:spacing w:before="0" w:beforeAutospacing="0" w:after="0" w:afterAutospacing="0"/>
        <w:ind w:left="5664" w:firstLine="708"/>
        <w:rPr>
          <w:rStyle w:val="af5"/>
          <w:strike/>
          <w:lang w:val="hy-AM"/>
        </w:rPr>
      </w:pPr>
      <w:r w:rsidRPr="00571061">
        <w:rPr>
          <w:rFonts w:ascii="GHEA Grapalat" w:hAnsi="GHEA Grapalat" w:cs="Sylfaen"/>
          <w:strike/>
          <w:vertAlign w:val="superscript"/>
          <w:lang w:val="hy-AM"/>
        </w:rPr>
        <w:t>имя клиента</w:t>
      </w:r>
    </w:p>
    <w:p w14:paraId="40A62DEB" w14:textId="77777777" w:rsidR="00091EBC" w:rsidRPr="00571061"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571061">
        <w:rPr>
          <w:rStyle w:val="af5"/>
          <w:rFonts w:ascii="GHEA Grapalat" w:hAnsi="GHEA Grapalat"/>
          <w:b w:val="0"/>
          <w:bCs w:val="0"/>
          <w:strike/>
          <w:sz w:val="20"/>
          <w:szCs w:val="20"/>
          <w:lang w:val="hy-AM"/>
        </w:rPr>
        <w:t xml:space="preserve">(далее именуемый бенефициаром) </w:t>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lang w:val="hy-AM"/>
        </w:rPr>
        <w:t>организован по коду</w:t>
      </w:r>
      <w:r w:rsidRPr="00571061">
        <w:rPr>
          <w:rFonts w:cs="Sylfaen"/>
          <w:strike/>
          <w:vertAlign w:val="superscript"/>
          <w:lang w:val="hy-AM"/>
        </w:rPr>
        <w:t xml:space="preserve">                       </w:t>
      </w:r>
      <w:r w:rsidRPr="00571061">
        <w:rPr>
          <w:rFonts w:cs="Sylfaen"/>
          <w:strike/>
          <w:vertAlign w:val="superscript"/>
          <w:lang w:val="hy-AM"/>
        </w:rPr>
        <w:tab/>
      </w:r>
      <w:r w:rsidRPr="00571061">
        <w:rPr>
          <w:rFonts w:cs="Sylfaen"/>
          <w:strike/>
          <w:vertAlign w:val="superscript"/>
          <w:lang w:val="hy-AM"/>
        </w:rPr>
        <w:tab/>
      </w:r>
      <w:r w:rsidRPr="00571061">
        <w:rPr>
          <w:rFonts w:cs="Sylfaen"/>
          <w:strike/>
          <w:vertAlign w:val="superscript"/>
          <w:lang w:val="hy-AM"/>
        </w:rPr>
        <w:tab/>
      </w:r>
      <w:r w:rsidRPr="00571061">
        <w:rPr>
          <w:rFonts w:cs="Sylfaen"/>
          <w:strike/>
          <w:vertAlign w:val="superscript"/>
          <w:lang w:val="hy-AM"/>
        </w:rPr>
        <w:tab/>
      </w:r>
      <w:r w:rsidRPr="00571061">
        <w:rPr>
          <w:rFonts w:cs="Sylfaen"/>
          <w:strike/>
          <w:vertAlign w:val="superscript"/>
          <w:lang w:val="hy-AM"/>
        </w:rPr>
        <w:tab/>
      </w:r>
      <w:r w:rsidRPr="00571061">
        <w:rPr>
          <w:rFonts w:cs="Sylfaen"/>
          <w:strike/>
          <w:vertAlign w:val="superscript"/>
          <w:lang w:val="hy-AM"/>
        </w:rPr>
        <w:tab/>
      </w:r>
      <w:r w:rsidRPr="00571061">
        <w:rPr>
          <w:rFonts w:ascii="GHEA Grapalat" w:hAnsi="GHEA Grapalat" w:cs="Sylfaen"/>
          <w:strike/>
          <w:vertAlign w:val="superscript"/>
          <w:lang w:val="hy-AM"/>
        </w:rPr>
        <w:t>код процедуры</w:t>
      </w:r>
    </w:p>
    <w:p w14:paraId="423C6ACF" w14:textId="77777777" w:rsidR="00F27778" w:rsidRPr="00571061" w:rsidRDefault="00F27778"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71061">
        <w:rPr>
          <w:rStyle w:val="af5"/>
          <w:rFonts w:ascii="GHEA Grapalat" w:hAnsi="GHEA Grapalat"/>
          <w:b w:val="0"/>
          <w:bCs w:val="0"/>
          <w:strike/>
          <w:sz w:val="20"/>
          <w:szCs w:val="20"/>
          <w:lang w:val="hy-AM"/>
        </w:rPr>
        <w:t>в результате процедуры покупки</w:t>
      </w:r>
      <w:r w:rsidR="00091EBC" w:rsidRPr="00571061">
        <w:rPr>
          <w:rStyle w:val="af5"/>
          <w:rFonts w:ascii="GHEA Grapalat" w:hAnsi="GHEA Grapalat"/>
          <w:b w:val="0"/>
          <w:bCs w:val="0"/>
          <w:strike/>
          <w:sz w:val="20"/>
          <w:szCs w:val="20"/>
          <w:u w:val="single"/>
          <w:lang w:val="hy-AM"/>
        </w:rPr>
        <w:tab/>
      </w:r>
      <w:r w:rsidR="00091EBC" w:rsidRPr="00571061">
        <w:rPr>
          <w:rStyle w:val="af5"/>
          <w:rFonts w:ascii="GHEA Grapalat" w:hAnsi="GHEA Grapalat"/>
          <w:b w:val="0"/>
          <w:bCs w:val="0"/>
          <w:strike/>
          <w:sz w:val="20"/>
          <w:szCs w:val="20"/>
          <w:u w:val="single"/>
          <w:lang w:val="hy-AM"/>
        </w:rPr>
        <w:tab/>
      </w:r>
      <w:r w:rsidR="00091EBC" w:rsidRPr="00571061">
        <w:rPr>
          <w:rStyle w:val="af5"/>
          <w:rFonts w:ascii="GHEA Grapalat" w:hAnsi="GHEA Grapalat"/>
          <w:b w:val="0"/>
          <w:bCs w:val="0"/>
          <w:strike/>
          <w:sz w:val="20"/>
          <w:szCs w:val="20"/>
          <w:u w:val="single"/>
          <w:lang w:val="hy-AM"/>
        </w:rPr>
        <w:tab/>
      </w:r>
      <w:r w:rsidR="00091EBC" w:rsidRPr="00571061">
        <w:rPr>
          <w:rStyle w:val="af5"/>
          <w:rFonts w:ascii="GHEA Grapalat" w:hAnsi="GHEA Grapalat"/>
          <w:b w:val="0"/>
          <w:bCs w:val="0"/>
          <w:strike/>
          <w:sz w:val="20"/>
          <w:szCs w:val="20"/>
          <w:u w:val="single"/>
          <w:lang w:val="hy-AM"/>
        </w:rPr>
        <w:tab/>
      </w:r>
      <w:r w:rsidR="00091EBC" w:rsidRPr="00571061">
        <w:rPr>
          <w:rStyle w:val="af5"/>
          <w:rFonts w:ascii="GHEA Grapalat" w:hAnsi="GHEA Grapalat"/>
          <w:b w:val="0"/>
          <w:bCs w:val="0"/>
          <w:strike/>
          <w:sz w:val="20"/>
          <w:szCs w:val="20"/>
          <w:u w:val="single"/>
          <w:lang w:val="hy-AM"/>
        </w:rPr>
        <w:tab/>
      </w:r>
      <w:r w:rsidR="00091EBC"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00091EBC" w:rsidRPr="00571061">
        <w:rPr>
          <w:rStyle w:val="af5"/>
          <w:rFonts w:ascii="GHEA Grapalat" w:hAnsi="GHEA Grapalat"/>
          <w:b w:val="0"/>
          <w:bCs w:val="0"/>
          <w:strike/>
          <w:sz w:val="20"/>
          <w:szCs w:val="20"/>
          <w:lang w:val="hy-AM"/>
        </w:rPr>
        <w:t xml:space="preserve"> </w:t>
      </w:r>
    </w:p>
    <w:p w14:paraId="22DA6A42" w14:textId="77777777" w:rsidR="00F27778" w:rsidRPr="00571061" w:rsidRDefault="00F27778" w:rsidP="00091EBC">
      <w:pPr>
        <w:pStyle w:val="af4"/>
        <w:shd w:val="clear" w:color="auto" w:fill="FFFFFF"/>
        <w:spacing w:before="0" w:beforeAutospacing="0" w:after="0" w:afterAutospacing="0"/>
        <w:ind w:firstLine="375"/>
        <w:rPr>
          <w:rFonts w:cs="Sylfaen"/>
          <w:strike/>
          <w:vertAlign w:val="superscript"/>
          <w:lang w:val="hy-AM"/>
        </w:rPr>
      </w:pPr>
      <w:r w:rsidRPr="00571061">
        <w:rPr>
          <w:rStyle w:val="af5"/>
          <w:rFonts w:ascii="GHEA Grapalat" w:hAnsi="GHEA Grapalat"/>
          <w:b w:val="0"/>
          <w:bCs w:val="0"/>
          <w:strike/>
          <w:sz w:val="20"/>
          <w:szCs w:val="20"/>
          <w:lang w:val="hy-AM"/>
        </w:rPr>
        <w:tab/>
      </w:r>
      <w:r w:rsidRPr="00571061">
        <w:rPr>
          <w:rStyle w:val="af5"/>
          <w:rFonts w:ascii="GHEA Grapalat" w:hAnsi="GHEA Grapalat"/>
          <w:b w:val="0"/>
          <w:bCs w:val="0"/>
          <w:strike/>
          <w:sz w:val="20"/>
          <w:szCs w:val="20"/>
          <w:lang w:val="hy-AM"/>
        </w:rPr>
        <w:tab/>
      </w:r>
      <w:r w:rsidRPr="00571061">
        <w:rPr>
          <w:rStyle w:val="af5"/>
          <w:rFonts w:ascii="GHEA Grapalat" w:hAnsi="GHEA Grapalat"/>
          <w:b w:val="0"/>
          <w:bCs w:val="0"/>
          <w:strike/>
          <w:sz w:val="20"/>
          <w:szCs w:val="20"/>
          <w:lang w:val="hy-AM"/>
        </w:rPr>
        <w:tab/>
      </w:r>
      <w:r w:rsidRPr="00571061">
        <w:rPr>
          <w:rStyle w:val="af5"/>
          <w:rFonts w:ascii="GHEA Grapalat" w:hAnsi="GHEA Grapalat"/>
          <w:b w:val="0"/>
          <w:bCs w:val="0"/>
          <w:strike/>
          <w:sz w:val="20"/>
          <w:szCs w:val="20"/>
          <w:lang w:val="hy-AM"/>
        </w:rPr>
        <w:tab/>
      </w:r>
      <w:r w:rsidRPr="00571061">
        <w:rPr>
          <w:rStyle w:val="af5"/>
          <w:rFonts w:ascii="GHEA Grapalat" w:hAnsi="GHEA Grapalat"/>
          <w:b w:val="0"/>
          <w:bCs w:val="0"/>
          <w:strike/>
          <w:sz w:val="20"/>
          <w:szCs w:val="20"/>
          <w:lang w:val="hy-AM"/>
        </w:rPr>
        <w:tab/>
      </w:r>
      <w:r w:rsidRPr="00571061">
        <w:rPr>
          <w:rStyle w:val="af5"/>
          <w:rFonts w:ascii="GHEA Grapalat" w:hAnsi="GHEA Grapalat"/>
          <w:b w:val="0"/>
          <w:bCs w:val="0"/>
          <w:strike/>
          <w:sz w:val="20"/>
          <w:szCs w:val="20"/>
          <w:lang w:val="hy-AM"/>
        </w:rPr>
        <w:tab/>
      </w:r>
      <w:r w:rsidRPr="00571061">
        <w:rPr>
          <w:rStyle w:val="af5"/>
          <w:rFonts w:ascii="GHEA Grapalat" w:hAnsi="GHEA Grapalat"/>
          <w:b w:val="0"/>
          <w:bCs w:val="0"/>
          <w:strike/>
          <w:sz w:val="20"/>
          <w:szCs w:val="20"/>
          <w:lang w:val="hy-AM"/>
        </w:rPr>
        <w:tab/>
      </w:r>
      <w:r w:rsidRPr="00571061">
        <w:rPr>
          <w:rStyle w:val="af5"/>
          <w:rFonts w:ascii="GHEA Grapalat" w:hAnsi="GHEA Grapalat"/>
          <w:b w:val="0"/>
          <w:bCs w:val="0"/>
          <w:strike/>
          <w:sz w:val="20"/>
          <w:szCs w:val="20"/>
          <w:lang w:val="hy-AM"/>
        </w:rPr>
        <w:tab/>
      </w:r>
      <w:r w:rsidRPr="00571061">
        <w:rPr>
          <w:rStyle w:val="af5"/>
          <w:rFonts w:ascii="GHEA Grapalat" w:hAnsi="GHEA Grapalat"/>
          <w:b w:val="0"/>
          <w:bCs w:val="0"/>
          <w:strike/>
          <w:sz w:val="20"/>
          <w:szCs w:val="20"/>
          <w:lang w:val="hy-AM"/>
        </w:rPr>
        <w:tab/>
      </w:r>
      <w:r w:rsidRPr="00571061">
        <w:rPr>
          <w:rFonts w:ascii="GHEA Grapalat" w:hAnsi="GHEA Grapalat" w:cs="Sylfaen"/>
          <w:strike/>
          <w:vertAlign w:val="superscript"/>
          <w:lang w:val="hy-AM"/>
        </w:rPr>
        <w:t>имя выбранного участника</w:t>
      </w:r>
    </w:p>
    <w:p w14:paraId="302B1E66" w14:textId="2A32878A" w:rsidR="00F27778" w:rsidRPr="00571061"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71061">
        <w:rPr>
          <w:rStyle w:val="af5"/>
          <w:rFonts w:ascii="GHEA Grapalat" w:hAnsi="GHEA Grapalat"/>
          <w:b w:val="0"/>
          <w:bCs w:val="0"/>
          <w:strike/>
          <w:sz w:val="20"/>
          <w:szCs w:val="20"/>
          <w:lang w:val="hy-AM"/>
        </w:rPr>
        <w:t>(далее именуемый основным лицом) подписывается Н.</w:t>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00F27778" w:rsidRPr="00571061">
        <w:rPr>
          <w:rStyle w:val="af5"/>
          <w:rFonts w:ascii="GHEA Grapalat" w:hAnsi="GHEA Grapalat"/>
          <w:b w:val="0"/>
          <w:bCs w:val="0"/>
          <w:strike/>
          <w:sz w:val="20"/>
          <w:szCs w:val="20"/>
          <w:u w:val="single"/>
          <w:lang w:val="hy-AM"/>
        </w:rPr>
        <w:tab/>
        <w:t xml:space="preserve">           </w:t>
      </w:r>
      <w:r w:rsidR="00F27778" w:rsidRPr="00571061">
        <w:rPr>
          <w:rStyle w:val="af5"/>
          <w:rFonts w:ascii="GHEA Grapalat" w:hAnsi="GHEA Grapalat"/>
          <w:b w:val="0"/>
          <w:bCs w:val="0"/>
          <w:strike/>
          <w:sz w:val="20"/>
          <w:szCs w:val="20"/>
          <w:u w:val="single"/>
          <w:lang w:val="hy-AM"/>
        </w:rPr>
        <w:tab/>
      </w:r>
      <w:r w:rsidR="00F27778" w:rsidRPr="00571061">
        <w:rPr>
          <w:rStyle w:val="af5"/>
          <w:rFonts w:ascii="GHEA Grapalat" w:hAnsi="GHEA Grapalat"/>
          <w:b w:val="0"/>
          <w:bCs w:val="0"/>
          <w:strike/>
          <w:sz w:val="20"/>
          <w:szCs w:val="20"/>
          <w:u w:val="single"/>
          <w:lang w:val="hy-AM"/>
        </w:rPr>
        <w:tab/>
      </w:r>
      <w:r w:rsidR="00F27778" w:rsidRPr="00571061">
        <w:rPr>
          <w:rStyle w:val="af5"/>
          <w:rFonts w:ascii="GHEA Grapalat" w:hAnsi="GHEA Grapalat"/>
          <w:b w:val="0"/>
          <w:bCs w:val="0"/>
          <w:strike/>
          <w:sz w:val="20"/>
          <w:szCs w:val="20"/>
          <w:u w:val="single"/>
          <w:lang w:val="hy-AM"/>
        </w:rPr>
        <w:tab/>
      </w:r>
      <w:r w:rsidR="00F27778" w:rsidRPr="00571061">
        <w:rPr>
          <w:rStyle w:val="af5"/>
          <w:rFonts w:ascii="GHEA Grapalat" w:hAnsi="GHEA Grapalat"/>
          <w:b w:val="0"/>
          <w:bCs w:val="0"/>
          <w:strike/>
          <w:sz w:val="20"/>
          <w:szCs w:val="20"/>
          <w:u w:val="single"/>
          <w:lang w:val="hy-AM"/>
        </w:rPr>
        <w:tab/>
      </w:r>
      <w:r w:rsidR="00F27778" w:rsidRPr="00571061">
        <w:rPr>
          <w:rStyle w:val="af5"/>
          <w:rFonts w:ascii="GHEA Grapalat" w:hAnsi="GHEA Grapalat"/>
          <w:b w:val="0"/>
          <w:bCs w:val="0"/>
          <w:strike/>
          <w:sz w:val="20"/>
          <w:szCs w:val="20"/>
          <w:u w:val="single"/>
          <w:lang w:val="hy-AM"/>
        </w:rPr>
        <w:tab/>
      </w:r>
      <w:r w:rsidR="00F27778" w:rsidRPr="00571061">
        <w:rPr>
          <w:rStyle w:val="af5"/>
          <w:rFonts w:ascii="GHEA Grapalat" w:hAnsi="GHEA Grapalat"/>
          <w:b w:val="0"/>
          <w:bCs w:val="0"/>
          <w:strike/>
          <w:sz w:val="20"/>
          <w:szCs w:val="20"/>
          <w:lang w:val="hy-AM"/>
        </w:rPr>
        <w:tab/>
      </w:r>
      <w:r w:rsidR="00F27778" w:rsidRPr="00571061">
        <w:rPr>
          <w:rStyle w:val="af5"/>
          <w:rFonts w:ascii="GHEA Grapalat" w:hAnsi="GHEA Grapalat"/>
          <w:b w:val="0"/>
          <w:bCs w:val="0"/>
          <w:strike/>
          <w:sz w:val="20"/>
          <w:szCs w:val="20"/>
          <w:lang w:val="hy-AM"/>
        </w:rPr>
        <w:tab/>
      </w:r>
      <w:r w:rsidR="00F27778" w:rsidRPr="00571061">
        <w:rPr>
          <w:rStyle w:val="af5"/>
          <w:rFonts w:ascii="GHEA Grapalat" w:hAnsi="GHEA Grapalat"/>
          <w:b w:val="0"/>
          <w:bCs w:val="0"/>
          <w:strike/>
          <w:sz w:val="20"/>
          <w:szCs w:val="20"/>
          <w:lang w:val="hy-AM"/>
        </w:rPr>
        <w:tab/>
      </w:r>
      <w:r w:rsidR="00F27778" w:rsidRPr="00571061">
        <w:rPr>
          <w:rStyle w:val="af5"/>
          <w:rFonts w:ascii="GHEA Grapalat" w:hAnsi="GHEA Grapalat"/>
          <w:b w:val="0"/>
          <w:bCs w:val="0"/>
          <w:strike/>
          <w:sz w:val="20"/>
          <w:szCs w:val="20"/>
          <w:lang w:val="hy-AM"/>
        </w:rPr>
        <w:tab/>
      </w:r>
      <w:r w:rsidR="00F27778" w:rsidRPr="00571061">
        <w:rPr>
          <w:rStyle w:val="af5"/>
          <w:rFonts w:ascii="GHEA Grapalat" w:hAnsi="GHEA Grapalat"/>
          <w:b w:val="0"/>
          <w:bCs w:val="0"/>
          <w:strike/>
          <w:sz w:val="20"/>
          <w:szCs w:val="20"/>
          <w:lang w:val="hy-AM"/>
        </w:rPr>
        <w:tab/>
        <w:t xml:space="preserve">  </w:t>
      </w:r>
      <w:r w:rsidR="00F27778" w:rsidRPr="00571061">
        <w:rPr>
          <w:rStyle w:val="af5"/>
          <w:rFonts w:ascii="GHEA Grapalat" w:hAnsi="GHEA Grapalat"/>
          <w:b w:val="0"/>
          <w:bCs w:val="0"/>
          <w:strike/>
          <w:sz w:val="20"/>
          <w:szCs w:val="20"/>
          <w:lang w:val="hy-AM"/>
        </w:rPr>
        <w:tab/>
      </w:r>
      <w:r w:rsidRPr="00571061">
        <w:rPr>
          <w:rStyle w:val="af5"/>
          <w:rFonts w:ascii="GHEA Grapalat" w:hAnsi="GHEA Grapalat"/>
          <w:b w:val="0"/>
          <w:bCs w:val="0"/>
          <w:strike/>
          <w:sz w:val="20"/>
          <w:szCs w:val="20"/>
          <w:lang w:val="hy-AM"/>
        </w:rPr>
        <w:t xml:space="preserve"> </w:t>
      </w:r>
      <w:r w:rsidR="00F27778" w:rsidRPr="00571061">
        <w:rPr>
          <w:rStyle w:val="af5"/>
          <w:rFonts w:ascii="GHEA Grapalat" w:hAnsi="GHEA Grapalat"/>
          <w:b w:val="0"/>
          <w:bCs w:val="0"/>
          <w:strike/>
          <w:sz w:val="20"/>
          <w:szCs w:val="20"/>
          <w:lang w:val="hy-AM"/>
        </w:rPr>
        <w:tab/>
        <w:t xml:space="preserve">            </w:t>
      </w:r>
      <w:r w:rsidR="00E23921" w:rsidRPr="00571061">
        <w:rPr>
          <w:rFonts w:ascii="GHEA Grapalat" w:hAnsi="GHEA Grapalat" w:cs="Sylfaen"/>
          <w:strike/>
          <w:vertAlign w:val="superscript"/>
          <w:lang w:val="hy-AM"/>
        </w:rPr>
        <w:t>Номер контракта, подлежащего подписанию.</w:t>
      </w:r>
    </w:p>
    <w:p w14:paraId="013A0048" w14:textId="77777777" w:rsidR="00091EBC" w:rsidRPr="00571061"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71061">
        <w:rPr>
          <w:rStyle w:val="af5"/>
          <w:rFonts w:ascii="GHEA Grapalat" w:hAnsi="GHEA Grapalat"/>
          <w:b w:val="0"/>
          <w:bCs w:val="0"/>
          <w:strike/>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14:paraId="292979BD" w14:textId="77777777" w:rsidR="00091EBC" w:rsidRPr="00571061"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71061">
        <w:rPr>
          <w:rStyle w:val="af5"/>
          <w:rFonts w:ascii="GHEA Grapalat" w:hAnsi="GHEA Grapalat"/>
          <w:b w:val="0"/>
          <w:bCs w:val="0"/>
          <w:strike/>
          <w:sz w:val="20"/>
          <w:szCs w:val="20"/>
          <w:lang w:val="hy-AM"/>
        </w:rPr>
        <w:t xml:space="preserve">2. С гарантом </w:t>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lang w:val="hy-AM"/>
        </w:rPr>
        <w:t>(далее именуемым гарантом)</w:t>
      </w:r>
    </w:p>
    <w:p w14:paraId="37300840" w14:textId="1D3E5286" w:rsidR="00091EBC" w:rsidRPr="00571061" w:rsidRDefault="00F5285F"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71061">
        <w:rPr>
          <w:rStyle w:val="af5"/>
          <w:rFonts w:ascii="GHEA Grapalat" w:hAnsi="GHEA Grapalat"/>
          <w:b w:val="0"/>
          <w:bCs w:val="0"/>
          <w:strike/>
          <w:sz w:val="20"/>
          <w:szCs w:val="20"/>
          <w:lang w:val="hy-AM"/>
        </w:rPr>
        <w:tab/>
      </w:r>
      <w:r w:rsidRPr="00571061">
        <w:rPr>
          <w:rStyle w:val="af5"/>
          <w:rFonts w:ascii="GHEA Grapalat" w:hAnsi="GHEA Grapalat"/>
          <w:b w:val="0"/>
          <w:bCs w:val="0"/>
          <w:strike/>
          <w:sz w:val="20"/>
          <w:szCs w:val="20"/>
          <w:lang w:val="hy-AM"/>
        </w:rPr>
        <w:tab/>
      </w:r>
      <w:r w:rsidR="00091EBC" w:rsidRPr="00571061">
        <w:rPr>
          <w:rStyle w:val="af5"/>
          <w:rFonts w:ascii="GHEA Grapalat" w:hAnsi="GHEA Grapalat"/>
          <w:b w:val="0"/>
          <w:bCs w:val="0"/>
          <w:strike/>
          <w:sz w:val="20"/>
          <w:szCs w:val="20"/>
          <w:lang w:val="hy-AM"/>
        </w:rPr>
        <w:t xml:space="preserve"> </w:t>
      </w:r>
      <w:r w:rsidR="00091EBC" w:rsidRPr="00571061">
        <w:rPr>
          <w:rFonts w:ascii="GHEA Grapalat" w:hAnsi="GHEA Grapalat" w:cs="Sylfaen"/>
          <w:strike/>
          <w:vertAlign w:val="superscript"/>
          <w:lang w:val="hy-AM"/>
        </w:rPr>
        <w:t>название банка, выдавшего гарантию</w:t>
      </w:r>
    </w:p>
    <w:p w14:paraId="48B95442" w14:textId="77777777" w:rsidR="00091EBC" w:rsidRPr="00571061"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71061">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006E4901" w:rsidRPr="00571061">
        <w:rPr>
          <w:rStyle w:val="af5"/>
          <w:rFonts w:ascii="GHEA Grapalat" w:hAnsi="GHEA Grapalat"/>
          <w:b w:val="0"/>
          <w:bCs w:val="0"/>
          <w:strike/>
          <w:sz w:val="20"/>
          <w:szCs w:val="20"/>
          <w:u w:val="single"/>
          <w:lang w:val="hy-AM"/>
        </w:rPr>
        <w:tab/>
        <w:t xml:space="preserve">  </w:t>
      </w:r>
    </w:p>
    <w:p w14:paraId="08E23169" w14:textId="77777777" w:rsidR="00091EBC" w:rsidRPr="0057106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571061">
        <w:rPr>
          <w:rFonts w:ascii="GHEA Grapalat" w:hAnsi="GHEA Grapalat" w:cs="Sylfaen"/>
          <w:strike/>
          <w:vertAlign w:val="superscript"/>
          <w:lang w:val="hy-AM"/>
        </w:rPr>
        <w:t>сумма в цифрах и буквах</w:t>
      </w:r>
    </w:p>
    <w:p w14:paraId="688E3CEB" w14:textId="773E308C" w:rsidR="006E4901" w:rsidRPr="00571061"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71061">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C65633" w:rsidRPr="00571061">
        <w:rPr>
          <w:rFonts w:ascii="GHEA Grapalat" w:hAnsi="GHEA Grapalat" w:cs="Arial"/>
          <w:b/>
          <w:strike/>
          <w:sz w:val="20"/>
          <w:szCs w:val="20"/>
          <w:lang w:val="hy-AM"/>
        </w:rPr>
        <w:t>900015211429 .</w:t>
      </w:r>
    </w:p>
    <w:p w14:paraId="7EFE3046" w14:textId="77777777" w:rsidR="00091EBC" w:rsidRPr="00571061"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571061">
        <w:rPr>
          <w:rFonts w:ascii="GHEA Grapalat" w:hAnsi="GHEA Grapalat"/>
          <w:strike/>
          <w:sz w:val="20"/>
          <w:szCs w:val="20"/>
          <w:lang w:val="hy-AM"/>
        </w:rPr>
        <w:t>3. Данная гарантия является безотзывной.</w:t>
      </w:r>
    </w:p>
    <w:p w14:paraId="788EE383" w14:textId="77777777" w:rsidR="00091EBC" w:rsidRPr="00571061"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571061">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CBB22FC" w14:textId="2A520DA3" w:rsidR="00B01CA2" w:rsidRPr="00571061" w:rsidRDefault="00091EBC"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571061">
        <w:rPr>
          <w:rFonts w:ascii="GHEA Grapalat" w:hAnsi="GHEA Grapalat"/>
          <w:strike/>
          <w:sz w:val="20"/>
          <w:szCs w:val="20"/>
          <w:lang w:val="hy-AM"/>
        </w:rPr>
        <w:t>5. Гарантия вступает в силу с момента выдачи и действует между бенефициаром и принципалом.</w:t>
      </w:r>
      <w:r w:rsidR="00B01CA2" w:rsidRPr="00571061">
        <w:rPr>
          <w:rFonts w:ascii="GHEA Grapalat" w:hAnsi="GHEA Grapalat"/>
          <w:strike/>
          <w:sz w:val="20"/>
          <w:szCs w:val="20"/>
          <w:u w:val="single"/>
          <w:lang w:val="hy-AM"/>
        </w:rPr>
        <w:tab/>
      </w:r>
      <w:r w:rsidR="00B01CA2" w:rsidRPr="00571061">
        <w:rPr>
          <w:rFonts w:ascii="GHEA Grapalat" w:hAnsi="GHEA Grapalat"/>
          <w:strike/>
          <w:sz w:val="20"/>
          <w:szCs w:val="20"/>
          <w:u w:val="single"/>
          <w:lang w:val="hy-AM"/>
        </w:rPr>
        <w:tab/>
      </w:r>
      <w:r w:rsidR="00B01CA2" w:rsidRPr="00571061">
        <w:rPr>
          <w:rFonts w:ascii="GHEA Grapalat" w:hAnsi="GHEA Grapalat"/>
          <w:strike/>
          <w:sz w:val="20"/>
          <w:szCs w:val="20"/>
          <w:u w:val="single"/>
          <w:lang w:val="hy-AM"/>
        </w:rPr>
        <w:tab/>
      </w:r>
      <w:r w:rsidR="00B01CA2" w:rsidRPr="00571061">
        <w:rPr>
          <w:rFonts w:ascii="GHEA Grapalat" w:hAnsi="GHEA Grapalat"/>
          <w:strike/>
          <w:sz w:val="20"/>
          <w:szCs w:val="20"/>
          <w:u w:val="single"/>
          <w:lang w:val="hy-AM"/>
        </w:rPr>
        <w:tab/>
      </w:r>
      <w:r w:rsidR="00B01CA2" w:rsidRPr="00571061">
        <w:rPr>
          <w:rFonts w:ascii="GHEA Grapalat" w:hAnsi="GHEA Grapalat"/>
          <w:strike/>
          <w:sz w:val="20"/>
          <w:szCs w:val="20"/>
          <w:u w:val="single"/>
          <w:lang w:val="hy-AM"/>
        </w:rPr>
        <w:tab/>
      </w:r>
    </w:p>
    <w:p w14:paraId="5239E3E7" w14:textId="77777777" w:rsidR="00B01CA2" w:rsidRPr="00571061"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71061">
        <w:rPr>
          <w:rFonts w:ascii="GHEA Grapalat" w:hAnsi="GHEA Grapalat" w:cs="Sylfaen"/>
          <w:strike/>
          <w:vertAlign w:val="superscript"/>
          <w:lang w:val="hy-AM"/>
        </w:rPr>
        <w:t>Номер контракта для подписания</w:t>
      </w:r>
    </w:p>
    <w:p w14:paraId="11E90444" w14:textId="77777777" w:rsidR="00B01CA2" w:rsidRPr="00571061" w:rsidRDefault="00B01CA2" w:rsidP="00B01CA2">
      <w:pPr>
        <w:pStyle w:val="aff3"/>
        <w:tabs>
          <w:tab w:val="left" w:pos="0"/>
        </w:tabs>
        <w:ind w:left="0"/>
        <w:mirrorIndents/>
        <w:jc w:val="both"/>
        <w:rPr>
          <w:rFonts w:ascii="GHEA Grapalat" w:hAnsi="GHEA Grapalat"/>
          <w:strike/>
          <w:sz w:val="20"/>
          <w:szCs w:val="20"/>
          <w:u w:val="single"/>
          <w:lang w:val="hy-AM"/>
        </w:rPr>
      </w:pPr>
      <w:r w:rsidRPr="00571061">
        <w:rPr>
          <w:rFonts w:ascii="GHEA Grapalat" w:hAnsi="GHEA Grapalat"/>
          <w:strike/>
          <w:sz w:val="20"/>
          <w:szCs w:val="20"/>
          <w:lang w:val="hy-AM"/>
        </w:rPr>
        <w:t>с даты вступления в силу договора, подлежащего заключению в соответствии с кодексом, до</w:t>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p>
    <w:p w14:paraId="33555508" w14:textId="77777777" w:rsidR="00B01CA2" w:rsidRPr="00571061" w:rsidRDefault="00B01CA2" w:rsidP="00B01CA2">
      <w:pPr>
        <w:pStyle w:val="aff3"/>
        <w:tabs>
          <w:tab w:val="left" w:pos="0"/>
        </w:tabs>
        <w:ind w:left="0"/>
        <w:mirrorIndents/>
        <w:jc w:val="both"/>
        <w:rPr>
          <w:rFonts w:ascii="GHEA Grapalat" w:hAnsi="GHEA Grapalat"/>
          <w:strike/>
          <w:sz w:val="20"/>
          <w:szCs w:val="20"/>
          <w:u w:val="single"/>
          <w:lang w:val="hy-AM"/>
        </w:rPr>
      </w:pPr>
      <w:r w:rsidRPr="00571061">
        <w:rPr>
          <w:rFonts w:ascii="GHEA Grapalat" w:hAnsi="GHEA Grapalat" w:cs="Sylfaen"/>
          <w:strike/>
          <w:vertAlign w:val="superscript"/>
          <w:lang w:val="hy-AM"/>
        </w:rPr>
        <w:t>оговорено в заключаемом контракте</w:t>
      </w:r>
    </w:p>
    <w:p w14:paraId="6BABF3D0" w14:textId="77777777" w:rsidR="00B01CA2" w:rsidRPr="00571061" w:rsidRDefault="00B01CA2" w:rsidP="00B01CA2">
      <w:pPr>
        <w:pStyle w:val="aff3"/>
        <w:tabs>
          <w:tab w:val="left" w:pos="0"/>
        </w:tabs>
        <w:ind w:left="0"/>
        <w:mirrorIndents/>
        <w:jc w:val="both"/>
        <w:rPr>
          <w:rFonts w:ascii="GHEA Grapalat" w:hAnsi="GHEA Grapalat" w:cs="Sylfaen"/>
          <w:strike/>
          <w:vertAlign w:val="superscript"/>
          <w:lang w:val="hy-AM"/>
        </w:rPr>
      </w:pP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p>
    <w:p w14:paraId="3EB55F95" w14:textId="77777777" w:rsidR="00B01CA2" w:rsidRPr="00571061" w:rsidRDefault="00B01CA2" w:rsidP="00B01CA2">
      <w:pPr>
        <w:pStyle w:val="aff3"/>
        <w:tabs>
          <w:tab w:val="left" w:pos="0"/>
        </w:tabs>
        <w:ind w:left="0"/>
        <w:mirrorIndents/>
        <w:jc w:val="both"/>
        <w:rPr>
          <w:rFonts w:ascii="GHEA Grapalat" w:hAnsi="GHEA Grapalat"/>
          <w:strike/>
          <w:sz w:val="20"/>
          <w:szCs w:val="20"/>
          <w:u w:val="single"/>
          <w:lang w:val="hy-AM"/>
        </w:rPr>
      </w:pPr>
      <w:r w:rsidRPr="00571061">
        <w:rPr>
          <w:rFonts w:ascii="GHEA Grapalat" w:hAnsi="GHEA Grapalat" w:cs="Sylfaen"/>
          <w:strike/>
          <w:vertAlign w:val="superscript"/>
          <w:lang w:val="hy-AM"/>
        </w:rPr>
        <w:t>крайний срок завершения работы</w:t>
      </w:r>
    </w:p>
    <w:p w14:paraId="55AE9ADC" w14:textId="64B5F60D" w:rsidR="00AB37ED" w:rsidRPr="00571061" w:rsidRDefault="00B01CA2" w:rsidP="00AB37ED">
      <w:pPr>
        <w:pStyle w:val="aff3"/>
        <w:tabs>
          <w:tab w:val="left" w:pos="0"/>
        </w:tabs>
        <w:ind w:left="0"/>
        <w:mirrorIndents/>
        <w:jc w:val="both"/>
        <w:rPr>
          <w:rFonts w:ascii="GHEA Grapalat" w:eastAsia="Calibri" w:hAnsi="GHEA Grapalat"/>
          <w:strike/>
          <w:color w:val="000000"/>
          <w:sz w:val="20"/>
          <w:szCs w:val="20"/>
          <w:lang w:val="hy-AM"/>
        </w:rPr>
      </w:pPr>
      <w:r w:rsidRPr="00571061">
        <w:rPr>
          <w:rFonts w:ascii="GHEA Grapalat" w:hAnsi="GHEA Grapalat"/>
          <w:strike/>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r w:rsidR="00AB37ED" w:rsidRPr="00571061">
        <w:rPr>
          <w:rFonts w:ascii="GHEA Grapalat" w:hAnsi="GHEA Grapalat"/>
          <w:strike/>
          <w:color w:val="000000"/>
          <w:sz w:val="20"/>
          <w:szCs w:val="20"/>
          <w:lang w:val="hy-AM"/>
        </w:rPr>
        <w:t xml:space="preserve">gohar.buniatyan@yerevan.am, </w:t>
      </w:r>
      <w:hyperlink r:id="rId33" w:history="1">
        <w:r w:rsidR="008313BD" w:rsidRPr="00571061">
          <w:rPr>
            <w:rStyle w:val="a9"/>
            <w:rFonts w:ascii="GHEA Grapalat" w:hAnsi="GHEA Grapalat"/>
            <w:strike/>
            <w:sz w:val="20"/>
            <w:szCs w:val="20"/>
            <w:lang w:val="hy-AM"/>
          </w:rPr>
          <w:t>указанный в приглашении к участию в процедуре закупок, организованной с использованием кода, указанного в пункте 1 настоящей гарантии.</w:t>
        </w:r>
      </w:hyperlink>
    </w:p>
    <w:p w14:paraId="4F20BC0F" w14:textId="155CD15A" w:rsidR="00B01CA2" w:rsidRPr="00571061" w:rsidRDefault="00B01CA2" w:rsidP="00B01CA2">
      <w:pPr>
        <w:pStyle w:val="aff3"/>
        <w:tabs>
          <w:tab w:val="left" w:pos="0"/>
        </w:tabs>
        <w:ind w:left="0"/>
        <w:mirrorIndents/>
        <w:jc w:val="both"/>
        <w:rPr>
          <w:rFonts w:ascii="GHEA Grapalat" w:hAnsi="GHEA Grapalat"/>
          <w:strike/>
          <w:sz w:val="20"/>
          <w:szCs w:val="20"/>
          <w:lang w:val="hy-AM"/>
        </w:rPr>
      </w:pPr>
      <w:r w:rsidRPr="00571061">
        <w:rPr>
          <w:rFonts w:ascii="GHEA Grapalat" w:hAnsi="GHEA Grapalat"/>
          <w:strike/>
          <w:sz w:val="20"/>
          <w:szCs w:val="20"/>
          <w:lang w:val="hy-AM"/>
        </w:rPr>
        <w:t>по указанному адресу.</w:t>
      </w:r>
    </w:p>
    <w:p w14:paraId="35DB58A0" w14:textId="77777777" w:rsidR="00091EBC" w:rsidRPr="00571061" w:rsidRDefault="00091EBC"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571061">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AE3CF69" w14:textId="77777777" w:rsidR="007B3D9D" w:rsidRPr="00571061" w:rsidRDefault="007B3D9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571061">
        <w:rPr>
          <w:rFonts w:ascii="GHEA Grapalat" w:hAnsi="GHEA Grapalat"/>
          <w:strike/>
          <w:sz w:val="20"/>
          <w:szCs w:val="20"/>
          <w:lang w:val="hy-AM"/>
        </w:rPr>
        <w:t xml:space="preserve">1) </w:t>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0024041A" w:rsidRPr="00571061">
        <w:rPr>
          <w:rFonts w:ascii="GHEA Grapalat" w:hAnsi="GHEA Grapalat"/>
          <w:strike/>
          <w:sz w:val="20"/>
          <w:szCs w:val="20"/>
          <w:u w:val="single"/>
          <w:lang w:val="hy-AM"/>
        </w:rPr>
        <w:tab/>
      </w:r>
      <w:r w:rsidRPr="00571061">
        <w:rPr>
          <w:rFonts w:ascii="GHEA Grapalat" w:hAnsi="GHEA Grapalat"/>
          <w:strike/>
          <w:sz w:val="20"/>
          <w:szCs w:val="20"/>
          <w:lang w:val="hy-AM"/>
        </w:rPr>
        <w:t>Договор, подписанный с кодом N, включая в него.</w:t>
      </w:r>
    </w:p>
    <w:p w14:paraId="5098CE74" w14:textId="77777777" w:rsidR="007B3D9D" w:rsidRPr="00571061"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571061">
        <w:rPr>
          <w:rFonts w:ascii="GHEA Grapalat" w:hAnsi="GHEA Grapalat" w:cs="Sylfaen"/>
          <w:strike/>
          <w:vertAlign w:val="superscript"/>
          <w:lang w:val="hy-AM"/>
        </w:rPr>
        <w:t>Номер контракта, подлежащего подписанию.</w:t>
      </w:r>
    </w:p>
    <w:p w14:paraId="113513C8" w14:textId="77777777" w:rsidR="00091EBC" w:rsidRPr="00571061" w:rsidRDefault="007B3D9D" w:rsidP="007B3D9D">
      <w:pPr>
        <w:pStyle w:val="af4"/>
        <w:shd w:val="clear" w:color="auto" w:fill="FFFFFF"/>
        <w:spacing w:before="0" w:beforeAutospacing="0" w:after="0" w:afterAutospacing="0"/>
        <w:rPr>
          <w:rFonts w:ascii="GHEA Grapalat" w:hAnsi="GHEA Grapalat"/>
          <w:strike/>
          <w:sz w:val="20"/>
          <w:szCs w:val="20"/>
          <w:lang w:val="hy-AM"/>
        </w:rPr>
      </w:pPr>
      <w:r w:rsidRPr="00571061">
        <w:rPr>
          <w:rFonts w:ascii="GHEA Grapalat" w:hAnsi="GHEA Grapalat"/>
          <w:strike/>
          <w:sz w:val="20"/>
          <w:szCs w:val="20"/>
          <w:lang w:val="hy-AM"/>
        </w:rPr>
        <w:t>копии поправок и дополнительных соглашений;</w:t>
      </w:r>
    </w:p>
    <w:p w14:paraId="3C4498C1" w14:textId="77777777" w:rsidR="007B3D9D" w:rsidRPr="00571061" w:rsidRDefault="007B3D9D" w:rsidP="007B3D9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71061">
        <w:rPr>
          <w:rFonts w:ascii="GHEA Grapalat" w:hAnsi="GHEA Grapalat"/>
          <w:strike/>
          <w:sz w:val="20"/>
          <w:szCs w:val="20"/>
          <w:lang w:val="hy-AM"/>
        </w:rPr>
        <w:t xml:space="preserve">уведомление, опубликованное в бюллетене на сайте </w:t>
      </w:r>
      <w:hyperlink r:id="rId34" w:history="1">
        <w:r w:rsidRPr="00571061">
          <w:rPr>
            <w:rStyle w:val="a9"/>
            <w:rFonts w:ascii="GHEA Grapalat" w:hAnsi="GHEA Grapalat"/>
            <w:strike/>
            <w:color w:val="auto"/>
            <w:sz w:val="20"/>
            <w:szCs w:val="20"/>
            <w:lang w:val="hy-AM"/>
          </w:rPr>
          <w:t xml:space="preserve">www.procurement.am, </w:t>
        </w:r>
      </w:hyperlink>
      <w:r w:rsidRPr="00571061">
        <w:rPr>
          <w:rFonts w:ascii="GHEA Grapalat" w:hAnsi="GHEA Grapalat"/>
          <w:strike/>
          <w:sz w:val="20"/>
          <w:szCs w:val="20"/>
          <w:lang w:val="hy-AM"/>
        </w:rPr>
        <w:t>о расторжении контракта бенефициаром в одностороннем порядке .</w:t>
      </w:r>
    </w:p>
    <w:p w14:paraId="2EA4E753" w14:textId="77777777" w:rsidR="00091EBC" w:rsidRPr="0057106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71061">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4B325F" w14:textId="77777777" w:rsidR="00091EBC" w:rsidRPr="00571061" w:rsidRDefault="000265B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571061">
        <w:rPr>
          <w:rFonts w:ascii="GHEA Grapalat" w:hAnsi="GHEA Grapalat"/>
          <w:strike/>
          <w:sz w:val="20"/>
          <w:szCs w:val="20"/>
          <w:lang w:val="hy-AM"/>
        </w:rPr>
        <w:t>8. Гарант отклоняет претензию бенефициара, если:</w:t>
      </w:r>
    </w:p>
    <w:p w14:paraId="6AD82A78" w14:textId="77777777" w:rsidR="00091EBC" w:rsidRPr="0057106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71061">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01E23422" w14:textId="77777777" w:rsidR="00091EBC" w:rsidRPr="00571061"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571061">
        <w:rPr>
          <w:rFonts w:ascii="GHEA Grapalat" w:hAnsi="GHEA Grapalat"/>
          <w:strike/>
          <w:sz w:val="20"/>
          <w:szCs w:val="20"/>
          <w:lang w:val="hy-AM"/>
        </w:rPr>
        <w:t>2) претензия была подана после истечения срока, указанного в гарантии.</w:t>
      </w:r>
    </w:p>
    <w:p w14:paraId="5DF6BD9D" w14:textId="77777777" w:rsidR="00091EBC" w:rsidRPr="00571061" w:rsidRDefault="000265BD"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71061">
        <w:rPr>
          <w:rFonts w:ascii="GHEA Grapalat" w:hAnsi="GHEA Grapalat"/>
          <w:strike/>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5DD511E4" w14:textId="77777777" w:rsidR="00091EBC" w:rsidRPr="0057106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71061">
        <w:rPr>
          <w:rFonts w:ascii="GHEA Grapalat" w:hAnsi="GHEA Grapalat"/>
          <w:strike/>
          <w:sz w:val="20"/>
          <w:szCs w:val="20"/>
          <w:lang w:val="hy-AM"/>
        </w:rPr>
        <w:lastRenderedPageBreak/>
        <w:t xml:space="preserve">10. </w:t>
      </w:r>
      <w:r w:rsidR="000265BD" w:rsidRPr="00571061">
        <w:rPr>
          <w:rFonts w:ascii="GHEA Grapalat" w:hAnsi="GHEA Grapalat"/>
          <w:strike/>
          <w:sz w:val="20"/>
          <w:szCs w:val="20"/>
          <w:lang w:val="hy-AM"/>
        </w:rPr>
        <w:t>К данной гарантии применяются соответствующие положения Гражданского кодекса Республики Армения.</w:t>
      </w:r>
    </w:p>
    <w:p w14:paraId="521C5136" w14:textId="77777777" w:rsidR="00091EBC" w:rsidRPr="0057106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71061">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23646859" w14:textId="77777777" w:rsidR="00091EBC" w:rsidRPr="0057106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71061">
        <w:rPr>
          <w:rFonts w:ascii="GHEA Grapalat" w:hAnsi="GHEA Grapalat"/>
          <w:strike/>
          <w:sz w:val="20"/>
          <w:szCs w:val="20"/>
          <w:lang w:val="hy-AM"/>
        </w:rPr>
        <w:t>Глава исполнительного органа</w:t>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p>
    <w:p w14:paraId="5E03EF1A" w14:textId="77777777" w:rsidR="00091EBC" w:rsidRPr="0057106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p>
    <w:p w14:paraId="57F8B14E" w14:textId="77777777" w:rsidR="00091EBC" w:rsidRPr="00571061"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571061">
        <w:rPr>
          <w:rFonts w:ascii="GHEA Grapalat" w:hAnsi="GHEA Grapalat" w:cs="Sylfaen"/>
          <w:strike/>
          <w:vertAlign w:val="superscript"/>
          <w:lang w:val="hy-AM"/>
        </w:rPr>
        <w:t>месяц, дата, год</w:t>
      </w:r>
    </w:p>
    <w:p w14:paraId="250CCAC8" w14:textId="77777777" w:rsidR="005C432A" w:rsidRPr="00571061" w:rsidRDefault="005C432A" w:rsidP="005C432A">
      <w:pPr>
        <w:pStyle w:val="af2"/>
        <w:jc w:val="both"/>
        <w:rPr>
          <w:rFonts w:ascii="GHEA Grapalat" w:hAnsi="GHEA Grapalat"/>
          <w:i/>
          <w:strike/>
          <w:sz w:val="18"/>
          <w:szCs w:val="18"/>
          <w:lang w:val="hy-AM"/>
        </w:rPr>
      </w:pPr>
    </w:p>
    <w:p w14:paraId="0E9750E5" w14:textId="77777777" w:rsidR="005C432A" w:rsidRPr="00571061" w:rsidRDefault="005C432A" w:rsidP="005C432A">
      <w:pPr>
        <w:pStyle w:val="af2"/>
        <w:jc w:val="both"/>
        <w:rPr>
          <w:rFonts w:ascii="GHEA Grapalat" w:hAnsi="GHEA Grapalat"/>
          <w:i/>
          <w:strike/>
          <w:sz w:val="18"/>
          <w:szCs w:val="18"/>
          <w:lang w:val="hy-AM"/>
        </w:rPr>
      </w:pPr>
    </w:p>
    <w:p w14:paraId="531D99DC" w14:textId="77777777" w:rsidR="005C432A" w:rsidRPr="00571061" w:rsidRDefault="005C432A" w:rsidP="005C432A">
      <w:pPr>
        <w:pStyle w:val="af2"/>
        <w:jc w:val="both"/>
        <w:rPr>
          <w:rFonts w:ascii="GHEA Grapalat" w:hAnsi="GHEA Grapalat"/>
          <w:i/>
          <w:strike/>
          <w:sz w:val="18"/>
          <w:szCs w:val="18"/>
          <w:lang w:val="hy-AM"/>
        </w:rPr>
      </w:pPr>
    </w:p>
    <w:p w14:paraId="09CAE6BE" w14:textId="77777777" w:rsidR="005C432A" w:rsidRPr="00571061" w:rsidRDefault="005C432A" w:rsidP="005C432A">
      <w:pPr>
        <w:pStyle w:val="af2"/>
        <w:jc w:val="both"/>
        <w:rPr>
          <w:rFonts w:ascii="GHEA Grapalat" w:hAnsi="GHEA Grapalat"/>
          <w:i/>
          <w:strike/>
          <w:sz w:val="18"/>
          <w:szCs w:val="18"/>
          <w:lang w:val="hy-AM"/>
        </w:rPr>
      </w:pPr>
    </w:p>
    <w:p w14:paraId="2A9A1F1B" w14:textId="77777777" w:rsidR="005C432A" w:rsidRPr="00571061" w:rsidRDefault="005C432A" w:rsidP="005C432A">
      <w:pPr>
        <w:pStyle w:val="af2"/>
        <w:jc w:val="both"/>
        <w:rPr>
          <w:rFonts w:ascii="GHEA Grapalat" w:hAnsi="GHEA Grapalat"/>
          <w:i/>
          <w:strike/>
          <w:sz w:val="18"/>
          <w:szCs w:val="18"/>
          <w:lang w:val="hy-AM"/>
        </w:rPr>
      </w:pPr>
    </w:p>
    <w:p w14:paraId="4D9F8BD3" w14:textId="77777777" w:rsidR="005C432A" w:rsidRPr="00571061" w:rsidRDefault="005C432A" w:rsidP="005C432A">
      <w:pPr>
        <w:pStyle w:val="af2"/>
        <w:jc w:val="both"/>
        <w:rPr>
          <w:rFonts w:ascii="GHEA Grapalat" w:hAnsi="GHEA Grapalat"/>
          <w:i/>
          <w:strike/>
          <w:sz w:val="18"/>
          <w:szCs w:val="18"/>
          <w:lang w:val="hy-AM"/>
        </w:rPr>
      </w:pPr>
    </w:p>
    <w:p w14:paraId="03E67ADD" w14:textId="77777777" w:rsidR="005C432A" w:rsidRPr="00571061" w:rsidRDefault="005C432A" w:rsidP="005C432A">
      <w:pPr>
        <w:pStyle w:val="af2"/>
        <w:jc w:val="both"/>
        <w:rPr>
          <w:rFonts w:ascii="GHEA Grapalat" w:hAnsi="GHEA Grapalat"/>
          <w:i/>
          <w:strike/>
          <w:sz w:val="18"/>
          <w:szCs w:val="18"/>
          <w:lang w:val="hy-AM"/>
        </w:rPr>
      </w:pPr>
    </w:p>
    <w:p w14:paraId="0D76559A" w14:textId="7CC3F04B" w:rsidR="005C432A" w:rsidRPr="00571061" w:rsidRDefault="005C432A" w:rsidP="005C432A">
      <w:pPr>
        <w:pStyle w:val="af2"/>
        <w:jc w:val="both"/>
        <w:rPr>
          <w:rFonts w:ascii="GHEA Grapalat" w:hAnsi="GHEA Grapalat"/>
          <w:i/>
          <w:strike/>
          <w:sz w:val="18"/>
          <w:szCs w:val="18"/>
          <w:lang w:val="hy-AM"/>
        </w:rPr>
      </w:pPr>
      <w:r w:rsidRPr="00571061">
        <w:rPr>
          <w:rFonts w:ascii="GHEA Grapalat" w:hAnsi="GHEA Grapalat"/>
          <w:i/>
          <w:strike/>
          <w:sz w:val="18"/>
          <w:szCs w:val="18"/>
          <w:lang w:val="hy-AM"/>
        </w:rPr>
        <w:t>*заполнение</w:t>
      </w:r>
      <w:r w:rsidRPr="00571061">
        <w:rPr>
          <w:rFonts w:ascii="GHEA Grapalat" w:hAnsi="GHEA Grapalat"/>
          <w:i/>
          <w:strike/>
          <w:sz w:val="18"/>
          <w:szCs w:val="18"/>
          <w:lang w:val="af-ZA"/>
        </w:rPr>
        <w:t xml:space="preserve"> </w:t>
      </w:r>
      <w:r w:rsidRPr="00571061">
        <w:rPr>
          <w:rFonts w:ascii="GHEA Grapalat" w:hAnsi="GHEA Grapalat"/>
          <w:i/>
          <w:strike/>
          <w:sz w:val="18"/>
          <w:szCs w:val="18"/>
          <w:lang w:val="hy-AM"/>
        </w:rPr>
        <w:t>является</w:t>
      </w:r>
      <w:r w:rsidRPr="00571061">
        <w:rPr>
          <w:rFonts w:ascii="GHEA Grapalat" w:hAnsi="GHEA Grapalat"/>
          <w:i/>
          <w:strike/>
          <w:sz w:val="18"/>
          <w:szCs w:val="18"/>
          <w:lang w:val="af-ZA"/>
        </w:rPr>
        <w:t xml:space="preserve"> </w:t>
      </w:r>
      <w:r w:rsidRPr="00571061">
        <w:rPr>
          <w:rFonts w:ascii="GHEA Grapalat" w:hAnsi="GHEA Grapalat"/>
          <w:i/>
          <w:strike/>
          <w:sz w:val="18"/>
          <w:szCs w:val="18"/>
          <w:lang w:val="hy-AM"/>
        </w:rPr>
        <w:t>комиссия</w:t>
      </w:r>
      <w:r w:rsidRPr="00571061">
        <w:rPr>
          <w:rFonts w:ascii="GHEA Grapalat" w:hAnsi="GHEA Grapalat"/>
          <w:i/>
          <w:strike/>
          <w:sz w:val="18"/>
          <w:szCs w:val="18"/>
          <w:lang w:val="af-ZA"/>
        </w:rPr>
        <w:t xml:space="preserve"> </w:t>
      </w:r>
      <w:r w:rsidRPr="00571061">
        <w:rPr>
          <w:rFonts w:ascii="GHEA Grapalat" w:hAnsi="GHEA Grapalat"/>
          <w:i/>
          <w:strike/>
          <w:sz w:val="18"/>
          <w:szCs w:val="18"/>
          <w:lang w:val="hy-AM"/>
        </w:rPr>
        <w:t>секретарь</w:t>
      </w:r>
      <w:r w:rsidRPr="00571061">
        <w:rPr>
          <w:rFonts w:ascii="GHEA Grapalat" w:hAnsi="GHEA Grapalat"/>
          <w:i/>
          <w:strike/>
          <w:sz w:val="18"/>
          <w:szCs w:val="18"/>
          <w:lang w:val="af-ZA"/>
        </w:rPr>
        <w:t xml:space="preserve"> </w:t>
      </w:r>
      <w:r w:rsidRPr="00571061">
        <w:rPr>
          <w:rFonts w:ascii="GHEA Grapalat" w:hAnsi="GHEA Grapalat"/>
          <w:i/>
          <w:strike/>
          <w:sz w:val="18"/>
          <w:szCs w:val="18"/>
          <w:lang w:val="hy-AM"/>
        </w:rPr>
        <w:t xml:space="preserve">от </w:t>
      </w:r>
      <w:r w:rsidRPr="00571061">
        <w:rPr>
          <w:rFonts w:ascii="GHEA Grapalat" w:hAnsi="GHEA Grapalat"/>
          <w:i/>
          <w:strike/>
          <w:sz w:val="18"/>
          <w:szCs w:val="18"/>
          <w:lang w:val="af-ZA"/>
        </w:rPr>
        <w:t xml:space="preserve">: </w:t>
      </w:r>
      <w:r w:rsidRPr="00571061">
        <w:rPr>
          <w:rFonts w:ascii="GHEA Grapalat" w:hAnsi="GHEA Grapalat"/>
          <w:i/>
          <w:strike/>
          <w:sz w:val="18"/>
          <w:szCs w:val="18"/>
          <w:lang w:val="hy-AM"/>
        </w:rPr>
        <w:t>до</w:t>
      </w:r>
      <w:r w:rsidRPr="00571061">
        <w:rPr>
          <w:rFonts w:ascii="GHEA Grapalat" w:hAnsi="GHEA Grapalat"/>
          <w:i/>
          <w:strike/>
          <w:sz w:val="18"/>
          <w:szCs w:val="18"/>
          <w:lang w:val="af-ZA"/>
        </w:rPr>
        <w:t xml:space="preserve"> </w:t>
      </w:r>
      <w:r w:rsidRPr="00571061">
        <w:rPr>
          <w:rFonts w:ascii="GHEA Grapalat" w:hAnsi="GHEA Grapalat"/>
          <w:i/>
          <w:strike/>
          <w:sz w:val="18"/>
          <w:szCs w:val="18"/>
          <w:lang w:val="hy-AM"/>
        </w:rPr>
        <w:t>приглашение</w:t>
      </w:r>
      <w:r w:rsidRPr="00571061">
        <w:rPr>
          <w:rFonts w:ascii="GHEA Grapalat" w:hAnsi="GHEA Grapalat"/>
          <w:i/>
          <w:strike/>
          <w:sz w:val="18"/>
          <w:szCs w:val="18"/>
          <w:lang w:val="af-ZA"/>
        </w:rPr>
        <w:t xml:space="preserve"> </w:t>
      </w:r>
      <w:r w:rsidRPr="00571061">
        <w:rPr>
          <w:rFonts w:ascii="GHEA Grapalat" w:hAnsi="GHEA Grapalat"/>
          <w:i/>
          <w:strike/>
          <w:sz w:val="18"/>
          <w:szCs w:val="18"/>
          <w:lang w:val="hy-AM"/>
        </w:rPr>
        <w:t>новостная рассылка</w:t>
      </w:r>
      <w:r w:rsidRPr="00571061">
        <w:rPr>
          <w:rFonts w:ascii="GHEA Grapalat" w:hAnsi="GHEA Grapalat"/>
          <w:i/>
          <w:strike/>
          <w:sz w:val="18"/>
          <w:szCs w:val="18"/>
          <w:lang w:val="af-ZA"/>
        </w:rPr>
        <w:t xml:space="preserve"> </w:t>
      </w:r>
      <w:r w:rsidRPr="00571061">
        <w:rPr>
          <w:rFonts w:ascii="GHEA Grapalat" w:hAnsi="GHEA Grapalat"/>
          <w:i/>
          <w:strike/>
          <w:sz w:val="18"/>
          <w:szCs w:val="18"/>
          <w:lang w:val="hy-AM"/>
        </w:rPr>
        <w:t>издательский.</w:t>
      </w:r>
    </w:p>
    <w:p w14:paraId="7C69ECAA" w14:textId="77777777" w:rsidR="008D2826" w:rsidRDefault="009C370D" w:rsidP="005326E7">
      <w:pPr>
        <w:pStyle w:val="31"/>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 xml:space="preserve">Приложение </w:t>
      </w:r>
      <w:r w:rsidRPr="005E1F72">
        <w:rPr>
          <w:rFonts w:ascii="GHEA Grapalat" w:hAnsi="GHEA Grapalat" w:cs="Arial"/>
          <w:b/>
          <w:lang w:val="hy-AM"/>
        </w:rPr>
        <w:t>4.2</w:t>
      </w:r>
    </w:p>
    <w:p w14:paraId="7AA8C6C8" w14:textId="0024CC3D" w:rsidR="008D2826" w:rsidRPr="005E1F72" w:rsidRDefault="008D2826" w:rsidP="008D2826">
      <w:pPr>
        <w:pStyle w:val="31"/>
        <w:spacing w:line="240" w:lineRule="auto"/>
        <w:jc w:val="right"/>
        <w:rPr>
          <w:rFonts w:ascii="GHEA Grapalat" w:hAnsi="GHEA Grapalat" w:cs="Arial"/>
          <w:b/>
          <w:lang w:val="hy-AM"/>
        </w:rPr>
      </w:pPr>
      <w:r w:rsidRPr="00EF1E0E">
        <w:rPr>
          <w:rFonts w:ascii="GHEA Grapalat" w:hAnsi="GHEA Grapalat"/>
          <w:sz w:val="24"/>
          <w:szCs w:val="24"/>
          <w:lang w:val="hy-AM"/>
        </w:rPr>
        <w:t xml:space="preserve">" </w:t>
      </w:r>
      <w:r w:rsidR="004400DC">
        <w:rPr>
          <w:rFonts w:ascii="GHEA Grapalat" w:hAnsi="GHEA Grapalat"/>
          <w:b/>
          <w:lang w:val="hy-AM"/>
        </w:rPr>
        <w:t>GMGH-GHASHDB-</w:t>
      </w:r>
      <w:r w:rsidR="005D349D">
        <w:rPr>
          <w:rFonts w:ascii="GHEA Grapalat" w:hAnsi="GHEA Grapalat"/>
          <w:b/>
          <w:lang w:val="hy-AM"/>
        </w:rPr>
        <w:t>26/20</w:t>
      </w:r>
      <w:r w:rsidR="004400DC">
        <w:rPr>
          <w:rFonts w:ascii="GHEA Grapalat" w:hAnsi="GHEA Grapalat"/>
          <w:b/>
          <w:lang w:val="hy-AM"/>
        </w:rPr>
        <w:t xml:space="preserve"> </w:t>
      </w:r>
      <w:r w:rsidRPr="00EF1E0E">
        <w:rPr>
          <w:rFonts w:ascii="GHEA Grapalat" w:hAnsi="GHEA Grapalat"/>
          <w:sz w:val="24"/>
          <w:szCs w:val="24"/>
          <w:lang w:val="hy-AM"/>
        </w:rPr>
        <w:t xml:space="preserve">" </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с кодом</w:t>
      </w:r>
    </w:p>
    <w:p w14:paraId="37DECF42" w14:textId="672FFB54" w:rsidR="008D2826"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запрос на коммерческое предложение</w:t>
      </w:r>
      <w:r w:rsidR="008D2826" w:rsidRPr="005E1F72">
        <w:rPr>
          <w:rFonts w:ascii="GHEA Grapalat" w:hAnsi="GHEA Grapalat" w:cs="Arial"/>
          <w:b/>
          <w:lang w:val="hy-AM"/>
        </w:rPr>
        <w:t xml:space="preserve"> </w:t>
      </w:r>
      <w:r w:rsidR="008D2826" w:rsidRPr="005E1F72">
        <w:rPr>
          <w:rFonts w:ascii="GHEA Grapalat" w:hAnsi="GHEA Grapalat" w:cs="Sylfaen"/>
          <w:b/>
          <w:lang w:val="hy-AM"/>
        </w:rPr>
        <w:t>приглашение</w:t>
      </w:r>
    </w:p>
    <w:p w14:paraId="79C1E054" w14:textId="77777777" w:rsidR="008D2826" w:rsidRPr="0093002B" w:rsidRDefault="008D2826" w:rsidP="008D2826">
      <w:pPr>
        <w:pStyle w:val="31"/>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(гарантия квалификации)</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rPr>
        <w:t xml:space="preserve">Предмет </w:t>
      </w:r>
      <w:r w:rsidRPr="0093002B">
        <w:rPr>
          <w:rFonts w:ascii="GHEA Grapalat" w:hAnsi="GHEA Grapalat" w:cs="GHEA Grapalat"/>
          <w:b/>
          <w:sz w:val="20"/>
          <w:szCs w:val="20"/>
          <w:lang w:val="hy-AM"/>
        </w:rPr>
        <w:t>соглашения</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A49FAAE" w14:textId="6CE4A3F5" w:rsidR="00435EB5" w:rsidRDefault="00435EB5" w:rsidP="008D2826">
      <w:pPr>
        <w:ind w:firstLine="360"/>
        <w:jc w:val="both"/>
        <w:rPr>
          <w:rFonts w:ascii="GHEA Grapalat" w:hAnsi="GHEA Grapalat" w:cs="GHEA Grapalat"/>
          <w:sz w:val="20"/>
          <w:szCs w:val="20"/>
          <w:lang w:val="pt-BR"/>
        </w:rPr>
      </w:pPr>
      <w:r>
        <w:rPr>
          <w:rFonts w:ascii="GHEA Grapalat" w:hAnsi="GHEA Grapalat" w:cs="GHEA Grapalat"/>
          <w:sz w:val="20"/>
          <w:szCs w:val="20"/>
          <w:lang w:val="pt-BR"/>
        </w:rPr>
        <w:t>1.1 Компания принимает участие в мероприятии, организованном муниципалитетом Гавара* (далее именуемым Клиентом).</w:t>
      </w:r>
      <w:r w:rsidRPr="006F613B">
        <w:rPr>
          <w:rFonts w:ascii="GHEA Grapalat" w:hAnsi="GHEA Grapalat" w:cs="Sylfaen"/>
          <w:b/>
          <w:lang w:val="hy-AM"/>
        </w:rPr>
        <w:t xml:space="preserve"> </w:t>
      </w:r>
      <w:r w:rsidRPr="007D2F2D">
        <w:rPr>
          <w:rFonts w:ascii="GHEA Grapalat" w:hAnsi="GHEA Grapalat" w:cs="GHEA Grapalat"/>
          <w:sz w:val="20"/>
          <w:szCs w:val="20"/>
          <w:lang w:val="pt-BR"/>
        </w:rPr>
        <w:t>К процедуре закупок с кодом ГМГХ-ГАХАШДЗБ-26/1*</w:t>
      </w:r>
    </w:p>
    <w:p w14:paraId="129077DD" w14:textId="0322E62B"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к </w:t>
      </w:r>
      <w:r w:rsidRPr="0093002B">
        <w:rPr>
          <w:rFonts w:ascii="GHEA Grapalat" w:hAnsi="GHEA Grapalat" w:cs="GHEA Grapalat"/>
          <w:sz w:val="20"/>
          <w:szCs w:val="20"/>
          <w:lang w:val="hy-AM"/>
        </w:rPr>
        <w:t xml:space="preserve">настоящему </w:t>
      </w:r>
      <w:r w:rsidRPr="0093002B">
        <w:rPr>
          <w:rFonts w:ascii="GHEA Grapalat" w:hAnsi="GHEA Grapalat" w:cs="GHEA Grapalat"/>
          <w:sz w:val="20"/>
          <w:szCs w:val="20"/>
          <w:lang w:val="pt-BR"/>
        </w:rPr>
        <w:t xml:space="preserve">соглашению о штрафных санкциях </w:t>
      </w:r>
      <w:r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настоящее соглашение о невыплате штрафа и прилагаемое к нему </w:t>
      </w:r>
      <w:r w:rsidRPr="0093002B">
        <w:rPr>
          <w:rFonts w:ascii="GHEA Grapalat" w:hAnsi="GHEA Grapalat" w:cs="GHEA Grapalat"/>
          <w:sz w:val="20"/>
          <w:szCs w:val="20"/>
          <w:lang w:val="hy-AM"/>
        </w:rPr>
        <w:t xml:space="preserve">требование в оригинале в Банк-плательщик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Pr="0093002B">
        <w:rPr>
          <w:rFonts w:ascii="GHEA Grapalat" w:hAnsi="GHEA Grapalat" w:cs="GHEA Grapalat"/>
          <w:sz w:val="20"/>
          <w:szCs w:val="20"/>
          <w:lang w:val="hy-AM"/>
        </w:rPr>
        <w:t>требование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опциями </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Клиент может предоставить в банк-плательщик другие дополнительные документы.</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никакой </w:t>
      </w:r>
      <w:r w:rsidRPr="0093002B">
        <w:rPr>
          <w:rFonts w:ascii="GHEA Grapalat" w:hAnsi="GHEA Grapalat" w:cs="GHEA Grapalat"/>
          <w:sz w:val="20"/>
          <w:szCs w:val="20"/>
          <w:lang w:val="pt-BR"/>
        </w:rPr>
        <w:t xml:space="preserve">ответственности за 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в результате выплаты Банком-плательщиком </w:t>
      </w:r>
      <w:r w:rsidRPr="0093002B">
        <w:rPr>
          <w:rFonts w:ascii="GHEA Grapalat" w:hAnsi="GHEA Grapalat" w:cs="GHEA Grapalat"/>
          <w:sz w:val="20"/>
          <w:szCs w:val="20"/>
          <w:lang w:val="pt-BR"/>
        </w:rPr>
        <w:t xml:space="preserve">суммы, указанной в Векселе </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В </w:t>
      </w:r>
      <w:r w:rsidRPr="0093002B">
        <w:rPr>
          <w:rFonts w:ascii="GHEA Grapalat" w:hAnsi="GHEA Grapalat" w:cs="GHEA Grapalat"/>
          <w:sz w:val="20"/>
          <w:szCs w:val="20"/>
          <w:lang w:val="hy-AM"/>
        </w:rPr>
        <w:t xml:space="preserve">случае недостаточности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После предоставления настоящего Соглашения и прилагаемой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Другие условия</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Настоящее Соглашение </w:t>
      </w:r>
      <w:r w:rsidRPr="0093002B">
        <w:rPr>
          <w:rFonts w:ascii="GHEA Grapalat" w:hAnsi="GHEA Grapalat" w:cs="GHEA Grapalat"/>
          <w:sz w:val="20"/>
          <w:szCs w:val="20"/>
          <w:lang w:val="hy-AM"/>
        </w:rPr>
        <w:t xml:space="preserve">и Запрос предложений являются безотзывными, вступают </w:t>
      </w:r>
      <w:r w:rsidRPr="0093002B">
        <w:rPr>
          <w:rFonts w:ascii="GHEA Grapalat" w:hAnsi="GHEA Grapalat" w:cs="GHEA Grapalat"/>
          <w:sz w:val="20"/>
          <w:szCs w:val="20"/>
        </w:rPr>
        <w:t xml:space="preserve">в силу после ратификации Компанией и действуют </w:t>
      </w:r>
      <w:r w:rsidRPr="0093002B">
        <w:rPr>
          <w:rFonts w:ascii="GHEA Grapalat" w:hAnsi="GHEA Grapalat" w:cs="GHEA Grapalat"/>
          <w:sz w:val="20"/>
          <w:szCs w:val="20"/>
          <w:lang w:val="hy-AM"/>
        </w:rPr>
        <w:t xml:space="preserve">до </w:t>
      </w:r>
      <w:r w:rsidRPr="0093002B">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компании</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адрес компании</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Название банка, обслуживающего компанию.</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К.Т.</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3A557FE6"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ОПЛАТА</w:t>
            </w:r>
            <w:r w:rsidRPr="005E1F72">
              <w:rPr>
                <w:rFonts w:ascii="GHEA Grapalat" w:hAnsi="GHEA Grapalat" w:cs="Arial"/>
                <w:b/>
                <w:bCs/>
                <w:sz w:val="20"/>
                <w:szCs w:val="20"/>
              </w:rPr>
              <w:t xml:space="preserve"> </w:t>
            </w:r>
            <w:r w:rsidRPr="005E1F72">
              <w:rPr>
                <w:rFonts w:ascii="GHEA Grapalat" w:hAnsi="GHEA Grapalat" w:cs="Sylfaen"/>
                <w:b/>
                <w:bCs/>
                <w:sz w:val="20"/>
                <w:szCs w:val="20"/>
              </w:rPr>
              <w:t>ЗАПРОС*</w:t>
            </w:r>
          </w:p>
          <w:p w14:paraId="2A95A223" w14:textId="77777777" w:rsidR="008D2826" w:rsidRPr="005E1F72" w:rsidRDefault="008D2826" w:rsidP="00676A9E">
            <w:pPr>
              <w:jc w:val="center"/>
              <w:rPr>
                <w:rFonts w:ascii="GHEA Grapalat" w:hAnsi="GHEA Grapalat" w:cs="Arial"/>
                <w:bCs/>
                <w:i/>
                <w:sz w:val="20"/>
                <w:szCs w:val="20"/>
              </w:rPr>
            </w:pPr>
          </w:p>
        </w:tc>
      </w:tr>
      <w:tr w:rsidR="008D2826" w:rsidRPr="005E1F72" w14:paraId="6096A5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Число</w:t>
            </w:r>
          </w:p>
        </w:tc>
      </w:tr>
      <w:tr w:rsidR="008D2826" w:rsidRPr="005E1F72" w14:paraId="71B3DB9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3. </w:t>
            </w:r>
            <w:r w:rsidRPr="005E1F72">
              <w:rPr>
                <w:rFonts w:ascii="GHEA Grapalat" w:hAnsi="GHEA Grapalat" w:cs="Sylfaen"/>
                <w:sz w:val="20"/>
                <w:szCs w:val="20"/>
              </w:rPr>
              <w:t>Презентация</w:t>
            </w:r>
            <w:r w:rsidRPr="005E1F72">
              <w:rPr>
                <w:rFonts w:ascii="GHEA Grapalat" w:hAnsi="GHEA Grapalat" w:cs="Arial"/>
                <w:sz w:val="20"/>
                <w:szCs w:val="20"/>
              </w:rPr>
              <w:t xml:space="preserve"> </w:t>
            </w:r>
            <w:r w:rsidRPr="005E1F72">
              <w:rPr>
                <w:rFonts w:ascii="GHEA Grapalat" w:hAnsi="GHEA Grapalat" w:cs="Sylfaen"/>
                <w:sz w:val="20"/>
                <w:szCs w:val="20"/>
              </w:rPr>
              <w:t xml:space="preserve">Дата </w:t>
            </w:r>
            <w:r w:rsidRPr="005E1F72">
              <w:rPr>
                <w:rFonts w:ascii="GHEA Grapalat" w:hAnsi="GHEA Grapalat" w:cs="Arial"/>
                <w:sz w:val="20"/>
                <w:szCs w:val="20"/>
              </w:rPr>
              <w:t xml:space="preserve">: </w:t>
            </w:r>
            <w:r w:rsidRPr="005E1F72">
              <w:rPr>
                <w:rFonts w:ascii="GHEA Grapalat" w:hAnsi="GHEA Grapalat" w:cs="Sylfaen"/>
                <w:color w:val="000000"/>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p>
        </w:tc>
      </w:tr>
      <w:tr w:rsidR="008D2826" w:rsidRPr="005E1F72" w14:paraId="2C9CFF8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4. Имя </w:t>
            </w:r>
            <w:r w:rsidRPr="005E1F72">
              <w:rPr>
                <w:rFonts w:ascii="GHEA Grapalat" w:hAnsi="GHEA Grapalat" w:cs="Sylfaen"/>
                <w:sz w:val="20"/>
                <w:szCs w:val="20"/>
              </w:rPr>
              <w:t xml:space="preserve">плательщика , </w:t>
            </w:r>
            <w:r w:rsidRPr="005E1F72">
              <w:rPr>
                <w:rFonts w:ascii="GHEA Grapalat" w:hAnsi="GHEA Grapalat" w:cs="Sylfaen"/>
                <w:sz w:val="20"/>
                <w:szCs w:val="20"/>
                <w:lang w:val="hy-AM"/>
              </w:rPr>
              <w:t xml:space="preserve">или имя и фамилия </w:t>
            </w:r>
            <w:r w:rsidRPr="005E1F72">
              <w:rPr>
                <w:rFonts w:ascii="GHEA Grapalat" w:hAnsi="GHEA Grapalat" w:cs="Sylfaen"/>
                <w:sz w:val="20"/>
                <w:szCs w:val="20"/>
              </w:rPr>
              <w:t xml:space="preserve">(Компания </w:t>
            </w:r>
            <w:r w:rsidRPr="005E1F72">
              <w:rPr>
                <w:rFonts w:ascii="GHEA Grapalat" w:hAnsi="GHEA Grapalat" w:cs="Arial"/>
                <w:sz w:val="20"/>
                <w:szCs w:val="20"/>
              </w:rPr>
              <w:t>:</w:t>
            </w:r>
          </w:p>
        </w:tc>
      </w:tr>
      <w:tr w:rsidR="008D2826" w:rsidRPr="005E1F72" w14:paraId="303F53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5. Финансовое учреждение, обслуживающее </w:t>
            </w:r>
            <w:r w:rsidRPr="005E1F72">
              <w:rPr>
                <w:rFonts w:ascii="GHEA Grapalat" w:hAnsi="GHEA Grapalat" w:cs="Sylfaen"/>
                <w:sz w:val="20"/>
                <w:szCs w:val="20"/>
              </w:rPr>
              <w:t>плательщика (</w:t>
            </w:r>
            <w:r w:rsidRPr="005E1F72">
              <w:rPr>
                <w:rFonts w:ascii="GHEA Grapalat" w:hAnsi="GHEA Grapalat" w:cs="Arial"/>
                <w:sz w:val="20"/>
                <w:szCs w:val="20"/>
              </w:rPr>
              <w:t xml:space="preserve"> </w:t>
            </w:r>
            <w:r w:rsidRPr="005E1F72">
              <w:rPr>
                <w:rFonts w:ascii="GHEA Grapalat" w:hAnsi="GHEA Grapalat" w:cs="Sylfaen"/>
                <w:sz w:val="20"/>
                <w:szCs w:val="20"/>
              </w:rPr>
              <w:t xml:space="preserve">банк) </w:t>
            </w:r>
            <w:r w:rsidRPr="005E1F72">
              <w:rPr>
                <w:rFonts w:ascii="GHEA Grapalat" w:hAnsi="GHEA Grapalat" w:cs="Arial"/>
                <w:sz w:val="20"/>
                <w:szCs w:val="20"/>
              </w:rPr>
              <w:t>:</w:t>
            </w:r>
          </w:p>
        </w:tc>
      </w:tr>
      <w:tr w:rsidR="008D2826" w:rsidRPr="005E1F72" w14:paraId="545E9ED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6. </w:t>
            </w:r>
            <w:r w:rsidRPr="005E1F72">
              <w:rPr>
                <w:rFonts w:ascii="GHEA Grapalat" w:hAnsi="GHEA Grapalat" w:cs="Sylfaen"/>
                <w:sz w:val="20"/>
                <w:szCs w:val="20"/>
              </w:rPr>
              <w:t>Плательщик</w:t>
            </w:r>
            <w:r w:rsidRPr="005E1F72">
              <w:rPr>
                <w:rFonts w:ascii="GHEA Grapalat" w:hAnsi="GHEA Grapalat" w:cs="Sylfaen"/>
                <w:sz w:val="20"/>
                <w:szCs w:val="20"/>
                <w:lang w:val="hy-AM"/>
              </w:rPr>
              <w:t xml:space="preserve"> </w:t>
            </w:r>
            <w:r w:rsidRPr="005E1F72">
              <w:rPr>
                <w:rFonts w:ascii="GHEA Grapalat" w:hAnsi="GHEA Grapalat" w:cs="Sylfaen"/>
                <w:sz w:val="20"/>
                <w:szCs w:val="20"/>
              </w:rPr>
              <w:t>счет</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w:t>
            </w:r>
          </w:p>
        </w:tc>
      </w:tr>
      <w:tr w:rsidR="008D2826" w:rsidRPr="005E1F72" w14:paraId="1D7AD30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7.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плательщика НДС </w:t>
            </w:r>
            <w:r w:rsidRPr="005E1F72">
              <w:rPr>
                <w:rFonts w:ascii="GHEA Grapalat" w:hAnsi="GHEA Grapalat" w:cs="Arial"/>
                <w:sz w:val="20"/>
                <w:szCs w:val="20"/>
              </w:rPr>
              <w:t>:</w:t>
            </w:r>
          </w:p>
        </w:tc>
      </w:tr>
      <w:tr w:rsidR="008D2826" w:rsidRPr="005E1F72" w14:paraId="1B80390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8.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ПСК </w:t>
            </w:r>
            <w:r w:rsidRPr="005E1F72">
              <w:rPr>
                <w:rFonts w:ascii="GHEA Grapalat" w:hAnsi="GHEA Grapalat" w:cs="Arial"/>
                <w:sz w:val="20"/>
                <w:szCs w:val="20"/>
              </w:rPr>
              <w:t>:</w:t>
            </w:r>
          </w:p>
        </w:tc>
      </w:tr>
      <w:tr w:rsidR="00346619" w:rsidRPr="005E1F72" w14:paraId="3F5FD43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5378D98E"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фамилия </w:t>
            </w:r>
            <w:r w:rsidRPr="0093002B">
              <w:rPr>
                <w:rFonts w:ascii="GHEA Grapalat" w:hAnsi="GHEA Grapalat" w:cs="Sylfaen"/>
                <w:sz w:val="20"/>
                <w:szCs w:val="20"/>
              </w:rPr>
              <w:t xml:space="preserve">получателя </w:t>
            </w:r>
            <w:r w:rsidRPr="0093002B">
              <w:rPr>
                <w:rFonts w:ascii="GHEA Grapalat" w:hAnsi="GHEA Grapalat" w:cs="Arial"/>
                <w:sz w:val="20"/>
                <w:szCs w:val="20"/>
              </w:rPr>
              <w:t xml:space="preserve">: </w:t>
            </w:r>
            <w:r>
              <w:rPr>
                <w:rFonts w:ascii="GHEA Grapalat" w:hAnsi="GHEA Grapalat" w:cs="Arial"/>
                <w:sz w:val="20"/>
                <w:szCs w:val="20"/>
                <w:lang w:val="hy-AM"/>
              </w:rPr>
              <w:t>Муниципалитет Гавар</w:t>
            </w:r>
          </w:p>
        </w:tc>
      </w:tr>
      <w:tr w:rsidR="00346619" w:rsidRPr="005E1F72" w14:paraId="6964A7C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3329C69F" w:rsidR="00346619" w:rsidRPr="005E1F72" w:rsidRDefault="00346619" w:rsidP="00346619">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необязательно </w:t>
            </w:r>
            <w:r w:rsidRPr="0093002B">
              <w:rPr>
                <w:rFonts w:ascii="GHEA Grapalat" w:hAnsi="GHEA Grapalat" w:cs="Sylfaen"/>
                <w:sz w:val="20"/>
                <w:szCs w:val="20"/>
                <w:lang w:val="ru-RU"/>
              </w:rPr>
              <w:t>)</w:t>
            </w:r>
          </w:p>
        </w:tc>
      </w:tr>
      <w:tr w:rsidR="00346619" w:rsidRPr="005E1F72" w14:paraId="7513C00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236A73C9"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 xml:space="preserve">: </w:t>
            </w:r>
            <w:r>
              <w:rPr>
                <w:rFonts w:ascii="GHEA Grapalat" w:hAnsi="GHEA Grapalat" w:cs="Arial"/>
                <w:sz w:val="20"/>
                <w:szCs w:val="20"/>
                <w:lang w:val="hy-AM"/>
              </w:rPr>
              <w:t>08425757</w:t>
            </w:r>
          </w:p>
        </w:tc>
      </w:tr>
      <w:tr w:rsidR="00346619" w:rsidRPr="005E1F72" w14:paraId="659304E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0C6014BF"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Обслуживаемое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 xml:space="preserve">: </w:t>
            </w:r>
            <w:r>
              <w:rPr>
                <w:rFonts w:ascii="GHEA Grapalat" w:hAnsi="GHEA Grapalat" w:cs="Arial"/>
                <w:sz w:val="20"/>
                <w:szCs w:val="20"/>
                <w:lang w:val="hy-AM"/>
              </w:rPr>
              <w:t>Министерство финансов Республики Армения</w:t>
            </w:r>
          </w:p>
        </w:tc>
      </w:tr>
      <w:tr w:rsidR="00346619" w:rsidRPr="005E1F72" w14:paraId="3569F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2C291E20"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N) </w:t>
            </w:r>
            <w:r>
              <w:rPr>
                <w:rFonts w:ascii="GHEA Grapalat" w:hAnsi="GHEA Grapalat" w:cs="Arial"/>
                <w:sz w:val="20"/>
                <w:szCs w:val="20"/>
                <w:lang w:val="hy-AM"/>
              </w:rPr>
              <w:t>900175101113</w:t>
            </w:r>
          </w:p>
        </w:tc>
      </w:tr>
      <w:tr w:rsidR="008D2826" w:rsidRPr="005E1F72" w14:paraId="3EF7A4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4 </w:t>
            </w:r>
            <w:r w:rsidRPr="005E1F72">
              <w:rPr>
                <w:rFonts w:ascii="GHEA Grapalat" w:hAnsi="GHEA Grapalat" w:cs="Sylfaen"/>
                <w:sz w:val="20"/>
                <w:szCs w:val="20"/>
              </w:rPr>
              <w:t>.Сумма</w:t>
            </w:r>
            <w:r w:rsidRPr="005E1F72">
              <w:rPr>
                <w:rFonts w:ascii="GHEA Grapalat" w:hAnsi="GHEA Grapalat" w:cs="Arial"/>
                <w:sz w:val="20"/>
                <w:szCs w:val="20"/>
              </w:rPr>
              <w:t xml:space="preserve"> </w:t>
            </w:r>
            <w:r w:rsidRPr="005E1F72">
              <w:rPr>
                <w:rFonts w:ascii="GHEA Grapalat" w:hAnsi="GHEA Grapalat" w:cs="Arial"/>
                <w:sz w:val="20"/>
                <w:szCs w:val="20"/>
                <w:lang w:val="ru-RU"/>
              </w:rPr>
              <w:t xml:space="preserve">(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 </w:t>
            </w:r>
            <w:r w:rsidRPr="005E1F72">
              <w:rPr>
                <w:rFonts w:ascii="GHEA Grapalat" w:hAnsi="GHEA Grapalat" w:cs="Sylfaen"/>
                <w:sz w:val="20"/>
                <w:szCs w:val="20"/>
              </w:rPr>
              <w:t xml:space="preserve">словами </w:t>
            </w:r>
            <w:r w:rsidRPr="005E1F72">
              <w:rPr>
                <w:rFonts w:ascii="GHEA Grapalat" w:hAnsi="GHEA Grapalat" w:cs="Sylfaen"/>
                <w:sz w:val="20"/>
                <w:szCs w:val="20"/>
                <w:lang w:val="ru-RU"/>
              </w:rPr>
              <w:t>)</w:t>
            </w:r>
          </w:p>
        </w:tc>
      </w:tr>
      <w:tr w:rsidR="008D2826" w:rsidRPr="005E1F72" w14:paraId="7F7A20E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Принимаемая сумма: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(словами)</w:t>
            </w:r>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5E1F72">
              <w:rPr>
                <w:rFonts w:ascii="GHEA Grapalat" w:hAnsi="GHEA Grapalat" w:cs="Sylfaen"/>
                <w:sz w:val="20"/>
                <w:szCs w:val="20"/>
              </w:rPr>
              <w:t>)</w:t>
            </w:r>
          </w:p>
        </w:tc>
      </w:tr>
      <w:tr w:rsidR="008D2826" w:rsidRPr="005E1F72" w14:paraId="3C862DF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ru-RU"/>
              </w:rPr>
              <w:t xml:space="preserve">6 </w:t>
            </w:r>
            <w:r w:rsidRPr="005E1F72">
              <w:rPr>
                <w:rFonts w:ascii="GHEA Grapalat" w:hAnsi="GHEA Grapalat" w:cs="Sylfaen"/>
                <w:sz w:val="20"/>
                <w:szCs w:val="20"/>
              </w:rPr>
              <w:t xml:space="preserve">.Валюта </w:t>
            </w:r>
            <w:r w:rsidRPr="005E1F72">
              <w:rPr>
                <w:rFonts w:ascii="GHEA Grapalat" w:hAnsi="GHEA Grapalat" w:cs="Arial"/>
                <w:sz w:val="20"/>
                <w:szCs w:val="20"/>
              </w:rPr>
              <w:t xml:space="preserve">( </w:t>
            </w:r>
            <w:r w:rsidRPr="005E1F72">
              <w:rPr>
                <w:rFonts w:ascii="GHEA Grapalat" w:hAnsi="GHEA Grapalat" w:cs="Sylfaen"/>
                <w:sz w:val="20"/>
                <w:szCs w:val="20"/>
              </w:rPr>
              <w:t>прописью)</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 кодом </w:t>
            </w:r>
            <w:r w:rsidRPr="005E1F72">
              <w:rPr>
                <w:rFonts w:ascii="GHEA Grapalat" w:hAnsi="GHEA Grapalat" w:cs="Arial"/>
                <w:sz w:val="20"/>
                <w:szCs w:val="20"/>
              </w:rPr>
              <w:t>)</w:t>
            </w:r>
          </w:p>
        </w:tc>
      </w:tr>
      <w:tr w:rsidR="008D2826" w:rsidRPr="005E1F72" w14:paraId="7D188C8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7. </w:t>
            </w:r>
            <w:r w:rsidRPr="005E1F72">
              <w:rPr>
                <w:rFonts w:ascii="GHEA Grapalat" w:hAnsi="GHEA Grapalat" w:cs="Sylfaen"/>
                <w:sz w:val="20"/>
                <w:szCs w:val="20"/>
              </w:rPr>
              <w:t xml:space="preserve">Цель транзакции </w:t>
            </w:r>
            <w:r w:rsidRPr="005E1F72">
              <w:rPr>
                <w:rFonts w:ascii="GHEA Grapalat" w:hAnsi="GHEA Grapalat" w:cs="Arial"/>
                <w:sz w:val="20"/>
                <w:szCs w:val="20"/>
              </w:rPr>
              <w:t xml:space="preserve">( </w:t>
            </w:r>
            <w:r w:rsidRPr="005E1F72">
              <w:rPr>
                <w:rFonts w:ascii="GHEA Grapalat" w:hAnsi="GHEA Grapalat" w:cs="Sylfaen"/>
                <w:sz w:val="20"/>
                <w:szCs w:val="20"/>
              </w:rPr>
              <w:t xml:space="preserve">платежа </w:t>
            </w:r>
            <w:r w:rsidRPr="005E1F72">
              <w:rPr>
                <w:rFonts w:ascii="GHEA Grapalat" w:hAnsi="GHEA Grapalat" w:cs="Arial"/>
                <w:sz w:val="20"/>
                <w:szCs w:val="20"/>
              </w:rPr>
              <w:t>) :</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 xml:space="preserve">( </w:t>
            </w:r>
            <w:r w:rsidRPr="005E1F72">
              <w:rPr>
                <w:rFonts w:ascii="GHEA Grapalat" w:hAnsi="GHEA Grapalat" w:cs="Sylfaen"/>
                <w:bCs/>
                <w:i/>
                <w:sz w:val="20"/>
                <w:szCs w:val="20"/>
                <w:lang w:val="hy-AM"/>
              </w:rPr>
              <w:t xml:space="preserve">для целей квалификации </w:t>
            </w:r>
            <w:r w:rsidRPr="005E1F72">
              <w:rPr>
                <w:rFonts w:ascii="GHEA Grapalat" w:hAnsi="GHEA Grapalat" w:cs="Sylfaen"/>
                <w:bCs/>
                <w:i/>
                <w:sz w:val="20"/>
                <w:szCs w:val="20"/>
              </w:rPr>
              <w:t>)</w:t>
            </w:r>
          </w:p>
        </w:tc>
      </w:tr>
      <w:tr w:rsidR="008D2826" w:rsidRPr="005E1F72" w14:paraId="4A06EF32" w14:textId="77777777" w:rsidTr="00676A9E">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8. Основание для оплаты: </w:t>
            </w:r>
            <w:r w:rsidRPr="005E1F72">
              <w:rPr>
                <w:rFonts w:ascii="GHEA Grapalat" w:hAnsi="GHEA Grapalat" w:cs="Sylfaen"/>
                <w:sz w:val="20"/>
                <w:szCs w:val="20"/>
              </w:rPr>
              <w:t xml:space="preserve">( </w:t>
            </w:r>
            <w:r w:rsidRPr="005E1F72">
              <w:rPr>
                <w:rFonts w:ascii="GHEA Grapalat" w:hAnsi="GHEA Grapalat" w:cs="Arial"/>
                <w:sz w:val="20"/>
                <w:szCs w:val="20"/>
                <w:lang w:val="hy-AM"/>
              </w:rPr>
              <w:t xml:space="preserve">Название </w:t>
            </w:r>
            <w:r w:rsidRPr="005E1F72">
              <w:rPr>
                <w:rFonts w:ascii="GHEA Grapalat" w:hAnsi="GHEA Grapalat" w:cs="Sylfaen"/>
                <w:sz w:val="20"/>
                <w:szCs w:val="20"/>
                <w:lang w:val="hy-AM"/>
              </w:rPr>
              <w:t xml:space="preserve">документов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включая соглашение о штрафных санкциях </w:t>
            </w:r>
            <w:r w:rsidRPr="005E1F72">
              <w:rPr>
                <w:rFonts w:ascii="GHEA Grapalat" w:hAnsi="GHEA Grapalat" w:cs="Sylfaen"/>
                <w:sz w:val="20"/>
                <w:szCs w:val="20"/>
              </w:rPr>
              <w:t xml:space="preserve">, </w:t>
            </w:r>
            <w:r w:rsidRPr="005E1F72">
              <w:rPr>
                <w:rFonts w:ascii="GHEA Grapalat" w:hAnsi="GHEA Grapalat" w:cs="Sylfaen"/>
                <w:sz w:val="20"/>
                <w:szCs w:val="20"/>
                <w:lang w:val="hy-AM"/>
              </w:rPr>
              <w:t>их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цифры </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контракт</w:t>
            </w:r>
            <w:r w:rsidRPr="005E1F72">
              <w:rPr>
                <w:rFonts w:ascii="GHEA Grapalat" w:hAnsi="GHEA Grapalat" w:cs="Arial"/>
                <w:sz w:val="20"/>
                <w:szCs w:val="20"/>
              </w:rPr>
              <w:t xml:space="preserve"> </w:t>
            </w:r>
            <w:r w:rsidRPr="005E1F72">
              <w:rPr>
                <w:rFonts w:ascii="GHEA Grapalat" w:hAnsi="GHEA Grapalat" w:cs="Sylfaen"/>
                <w:sz w:val="20"/>
                <w:szCs w:val="20"/>
              </w:rPr>
              <w:t xml:space="preserve">код, на основании которого </w:t>
            </w:r>
            <w:r w:rsidRPr="005E1F72">
              <w:rPr>
                <w:rFonts w:ascii="GHEA Grapalat" w:hAnsi="GHEA Grapalat" w:cs="Arial"/>
                <w:sz w:val="20"/>
                <w:szCs w:val="20"/>
                <w:lang w:val="hy-AM"/>
              </w:rPr>
              <w:t xml:space="preserve">производится сбор </w:t>
            </w:r>
            <w:r w:rsidRPr="005E1F72">
              <w:rPr>
                <w:rFonts w:ascii="GHEA Grapalat" w:hAnsi="GHEA Grapalat" w:cs="Arial"/>
                <w:sz w:val="20"/>
                <w:szCs w:val="20"/>
              </w:rPr>
              <w:t>)</w:t>
            </w:r>
          </w:p>
        </w:tc>
      </w:tr>
      <w:tr w:rsidR="008D2826" w:rsidRPr="005E1F72" w14:paraId="4A9B00D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Условия оплаты: &lt;принятый способ оплаты&gt;</w:t>
            </w:r>
          </w:p>
          <w:p w14:paraId="06822A3C" w14:textId="77777777" w:rsidR="008D2826" w:rsidRPr="005E1F72" w:rsidRDefault="008D2826" w:rsidP="00676A9E">
            <w:pPr>
              <w:rPr>
                <w:rFonts w:ascii="GHEA Grapalat" w:hAnsi="GHEA Grapalat" w:cs="Sylfaen"/>
                <w:sz w:val="20"/>
                <w:szCs w:val="20"/>
                <w:lang w:val="ru-RU"/>
              </w:rPr>
            </w:pPr>
          </w:p>
        </w:tc>
      </w:tr>
      <w:tr w:rsidR="008D2826" w:rsidRPr="005E1F72" w14:paraId="78E960A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Количество прикрепленных страниц: </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sz w:val="20"/>
                <w:szCs w:val="20"/>
              </w:rPr>
              <w:t>страница</w:t>
            </w:r>
          </w:p>
          <w:p w14:paraId="261B1B0C" w14:textId="77777777" w:rsidR="008D2826" w:rsidRPr="005E1F72" w:rsidRDefault="008D2826" w:rsidP="00676A9E">
            <w:pPr>
              <w:rPr>
                <w:rFonts w:ascii="GHEA Grapalat" w:hAnsi="GHEA Grapalat" w:cs="Sylfaen"/>
                <w:sz w:val="20"/>
                <w:szCs w:val="20"/>
                <w:lang w:val="hy-AM"/>
              </w:rPr>
            </w:pPr>
          </w:p>
        </w:tc>
      </w:tr>
      <w:tr w:rsidR="008D2826" w:rsidRPr="005E1F72" w14:paraId="37A7448B"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 xml:space="preserve">22. а </w:t>
            </w:r>
            <w:r w:rsidRPr="005E1F72">
              <w:rPr>
                <w:rFonts w:ascii="GHEA Grapalat" w:hAnsi="GHEA Grapalat" w:cs="Arial"/>
                <w:sz w:val="20"/>
                <w:szCs w:val="20"/>
              </w:rPr>
              <w:t xml:space="preserve">. </w:t>
            </w:r>
            <w:r w:rsidRPr="005E1F72">
              <w:rPr>
                <w:rFonts w:ascii="GHEA Grapalat" w:hAnsi="GHEA Grapalat" w:cs="Sylfaen"/>
                <w:sz w:val="20"/>
                <w:szCs w:val="20"/>
              </w:rPr>
              <w:t>Подписи бенефициаров</w:t>
            </w:r>
          </w:p>
          <w:p w14:paraId="0957E2E1" w14:textId="77777777" w:rsidR="008D2826" w:rsidRPr="005E1F72" w:rsidRDefault="008D2826" w:rsidP="00676A9E">
            <w:pPr>
              <w:rPr>
                <w:rFonts w:ascii="GHEA Grapalat" w:hAnsi="GHEA Grapalat" w:cs="Sylfaen"/>
                <w:sz w:val="20"/>
                <w:szCs w:val="20"/>
              </w:rPr>
            </w:pPr>
          </w:p>
          <w:p w14:paraId="0BA7860B"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676A9E">
            <w:pPr>
              <w:rPr>
                <w:rFonts w:ascii="GHEA Grapalat" w:hAnsi="GHEA Grapalat" w:cs="Tahoma"/>
                <w:color w:val="000000"/>
                <w:sz w:val="20"/>
                <w:szCs w:val="20"/>
              </w:rPr>
            </w:pPr>
          </w:p>
          <w:p w14:paraId="5DC54CDA" w14:textId="77777777" w:rsidR="008D2826" w:rsidRPr="005E1F72" w:rsidRDefault="008D2826" w:rsidP="00676A9E">
            <w:pPr>
              <w:rPr>
                <w:rFonts w:ascii="GHEA Grapalat" w:hAnsi="GHEA Grapalat" w:cs="Sylfaen"/>
                <w:sz w:val="20"/>
                <w:szCs w:val="20"/>
              </w:rPr>
            </w:pPr>
          </w:p>
          <w:p w14:paraId="75223FE7"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676A9E">
            <w:pPr>
              <w:rPr>
                <w:rFonts w:ascii="GHEA Grapalat" w:hAnsi="GHEA Grapalat" w:cs="Sylfaen"/>
                <w:sz w:val="20"/>
                <w:szCs w:val="20"/>
              </w:rPr>
            </w:pPr>
          </w:p>
          <w:p w14:paraId="4C0D8D0B"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22.б.</w:t>
            </w:r>
            <w:r w:rsidRPr="005E1F72">
              <w:rPr>
                <w:rFonts w:ascii="GHEA Grapalat" w:hAnsi="GHEA Grapalat" w:cs="Sylfaen"/>
                <w:sz w:val="20"/>
                <w:szCs w:val="20"/>
              </w:rPr>
              <w:t>​</w:t>
            </w:r>
          </w:p>
          <w:p w14:paraId="3EE8BC0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К.Т.</w:t>
            </w:r>
          </w:p>
          <w:p w14:paraId="018355DB"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 xml:space="preserve">2 </w:t>
            </w:r>
            <w:r w:rsidRPr="005E1F72">
              <w:rPr>
                <w:rFonts w:ascii="GHEA Grapalat" w:hAnsi="GHEA Grapalat" w:cs="Arial"/>
                <w:sz w:val="20"/>
                <w:szCs w:val="20"/>
              </w:rPr>
              <w:t xml:space="preserve">1. </w:t>
            </w:r>
            <w:r w:rsidRPr="005E1F72">
              <w:rPr>
                <w:rFonts w:ascii="GHEA Grapalat" w:hAnsi="GHEA Grapalat" w:cs="Sylfaen"/>
                <w:sz w:val="20"/>
                <w:szCs w:val="20"/>
              </w:rPr>
              <w:t>а.</w:t>
            </w:r>
            <w:r w:rsidRPr="005E1F72">
              <w:rPr>
                <w:rFonts w:ascii="Courier New" w:hAnsi="Courier New" w:cs="Courier New"/>
                <w:sz w:val="20"/>
                <w:szCs w:val="20"/>
              </w:rPr>
              <w:t> </w:t>
            </w:r>
            <w:r w:rsidRPr="005E1F72">
              <w:rPr>
                <w:rFonts w:ascii="GHEA Grapalat" w:hAnsi="GHEA Grapalat" w:cs="Sylfaen"/>
                <w:sz w:val="20"/>
                <w:szCs w:val="20"/>
              </w:rPr>
              <w:t>Подписи плательщика:</w:t>
            </w:r>
          </w:p>
          <w:p w14:paraId="4F538080" w14:textId="77777777" w:rsidR="008D2826" w:rsidRPr="005E1F72" w:rsidRDefault="008D2826" w:rsidP="00676A9E">
            <w:pPr>
              <w:jc w:val="right"/>
              <w:rPr>
                <w:rFonts w:ascii="GHEA Grapalat" w:hAnsi="GHEA Grapalat" w:cs="Sylfaen"/>
                <w:sz w:val="20"/>
                <w:szCs w:val="20"/>
              </w:rPr>
            </w:pPr>
          </w:p>
          <w:p w14:paraId="517587C7"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/____________________/</w:t>
            </w:r>
          </w:p>
          <w:p w14:paraId="24E6B436" w14:textId="77777777" w:rsidR="008D2826" w:rsidRPr="005E1F72" w:rsidRDefault="008D2826" w:rsidP="00676A9E">
            <w:pPr>
              <w:jc w:val="right"/>
              <w:rPr>
                <w:rFonts w:ascii="GHEA Grapalat" w:hAnsi="GHEA Grapalat" w:cs="Tahoma"/>
                <w:color w:val="000000"/>
                <w:sz w:val="20"/>
                <w:szCs w:val="20"/>
              </w:rPr>
            </w:pPr>
          </w:p>
          <w:p w14:paraId="419C4A11" w14:textId="77777777" w:rsidR="008D2826" w:rsidRPr="005E1F72" w:rsidRDefault="008D2826" w:rsidP="00676A9E">
            <w:pPr>
              <w:jc w:val="right"/>
              <w:rPr>
                <w:rFonts w:ascii="GHEA Grapalat" w:hAnsi="GHEA Grapalat" w:cs="Tahoma"/>
                <w:color w:val="000000"/>
                <w:sz w:val="20"/>
                <w:szCs w:val="20"/>
              </w:rPr>
            </w:pPr>
          </w:p>
          <w:p w14:paraId="23D24ED6"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676A9E">
            <w:pPr>
              <w:jc w:val="right"/>
              <w:rPr>
                <w:rFonts w:ascii="GHEA Grapalat" w:hAnsi="GHEA Grapalat" w:cs="Sylfaen"/>
                <w:sz w:val="20"/>
                <w:szCs w:val="20"/>
              </w:rPr>
            </w:pPr>
          </w:p>
          <w:p w14:paraId="371DB011"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1.б. К.Т.</w:t>
            </w:r>
          </w:p>
          <w:p w14:paraId="08F84622" w14:textId="77777777" w:rsidR="008D2826" w:rsidRPr="005E1F72" w:rsidRDefault="008D2826" w:rsidP="00676A9E">
            <w:pPr>
              <w:jc w:val="right"/>
              <w:rPr>
                <w:rFonts w:ascii="GHEA Grapalat" w:hAnsi="GHEA Grapalat" w:cs="Sylfaen"/>
                <w:sz w:val="20"/>
                <w:szCs w:val="20"/>
              </w:rPr>
            </w:pPr>
          </w:p>
        </w:tc>
      </w:tr>
      <w:tr w:rsidR="008D2826" w:rsidRPr="005E1F72" w14:paraId="1F2BB5B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4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бенефициара</w:t>
            </w:r>
            <w:r w:rsidRPr="005E1F72">
              <w:rPr>
                <w:rFonts w:ascii="GHEA Grapalat" w:hAnsi="GHEA Grapalat" w:cs="Tahoma"/>
                <w:color w:val="000000"/>
                <w:sz w:val="20"/>
                <w:szCs w:val="20"/>
              </w:rPr>
              <w:t xml:space="preserve"> </w:t>
            </w:r>
          </w:p>
          <w:p w14:paraId="60539EB1"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/____________________/</w:t>
            </w:r>
          </w:p>
          <w:p w14:paraId="10771E8C"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/подпись/</w:t>
            </w:r>
          </w:p>
          <w:p w14:paraId="35DF5B0A" w14:textId="77777777" w:rsidR="008D2826" w:rsidRPr="005E1F72" w:rsidRDefault="008D2826" w:rsidP="00676A9E">
            <w:pPr>
              <w:rPr>
                <w:rFonts w:ascii="GHEA Grapalat" w:hAnsi="GHEA Grapalat" w:cs="Tahoma"/>
                <w:color w:val="000000"/>
                <w:sz w:val="20"/>
                <w:szCs w:val="20"/>
              </w:rPr>
            </w:pPr>
          </w:p>
          <w:p w14:paraId="54B46819"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3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плательщика</w:t>
            </w:r>
            <w:r w:rsidRPr="005E1F72">
              <w:rPr>
                <w:rFonts w:ascii="GHEA Grapalat" w:hAnsi="GHEA Grapalat" w:cs="Tahoma"/>
                <w:color w:val="000000"/>
                <w:sz w:val="20"/>
                <w:szCs w:val="20"/>
              </w:rPr>
              <w:t xml:space="preserve"> </w:t>
            </w:r>
          </w:p>
          <w:p w14:paraId="3082D76D" w14:textId="77777777" w:rsidR="008D2826" w:rsidRPr="005E1F72" w:rsidRDefault="008D2826" w:rsidP="00676A9E">
            <w:pPr>
              <w:jc w:val="right"/>
              <w:rPr>
                <w:rFonts w:ascii="GHEA Grapalat" w:hAnsi="GHEA Grapalat" w:cs="Tahoma"/>
                <w:color w:val="000000"/>
                <w:sz w:val="20"/>
                <w:szCs w:val="20"/>
              </w:rPr>
            </w:pPr>
          </w:p>
          <w:p w14:paraId="268F3CF4" w14:textId="77777777" w:rsidR="008D2826" w:rsidRPr="005E1F72" w:rsidRDefault="008D2826" w:rsidP="00676A9E">
            <w:pPr>
              <w:jc w:val="right"/>
              <w:rPr>
                <w:rFonts w:ascii="GHEA Grapalat" w:hAnsi="GHEA Grapalat" w:cs="Tahoma"/>
                <w:color w:val="000000"/>
                <w:sz w:val="20"/>
                <w:szCs w:val="20"/>
              </w:rPr>
            </w:pPr>
          </w:p>
          <w:p w14:paraId="602213A3"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/подпись/</w:t>
            </w:r>
          </w:p>
          <w:p w14:paraId="51C8CB4A" w14:textId="77777777" w:rsidR="008D2826" w:rsidRPr="005E1F72" w:rsidRDefault="008D2826" w:rsidP="00676A9E">
            <w:pPr>
              <w:jc w:val="right"/>
              <w:rPr>
                <w:rFonts w:ascii="GHEA Grapalat" w:hAnsi="GHEA Grapalat" w:cs="Arial"/>
                <w:sz w:val="20"/>
                <w:szCs w:val="20"/>
                <w:lang w:val="hy-AM"/>
              </w:rPr>
            </w:pPr>
          </w:p>
        </w:tc>
      </w:tr>
      <w:tr w:rsidR="008D2826" w:rsidRPr="005E1F72" w14:paraId="7ED3416A"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24.б. К.Т.</w:t>
            </w:r>
          </w:p>
          <w:p w14:paraId="3DE53162" w14:textId="77777777" w:rsidR="008D2826" w:rsidRPr="005E1F72" w:rsidRDefault="008D2826" w:rsidP="00676A9E">
            <w:pPr>
              <w:rPr>
                <w:rFonts w:ascii="GHEA Grapalat" w:hAnsi="GHEA Grapalat" w:cs="Sylfaen"/>
                <w:sz w:val="20"/>
                <w:szCs w:val="20"/>
              </w:rPr>
            </w:pPr>
          </w:p>
          <w:p w14:paraId="1CA44283" w14:textId="77777777" w:rsidR="008D2826" w:rsidRPr="005E1F72" w:rsidRDefault="008D2826" w:rsidP="00676A9E">
            <w:pPr>
              <w:rPr>
                <w:rFonts w:ascii="GHEA Grapalat" w:hAnsi="GHEA Grapalat" w:cs="Sylfaen"/>
                <w:sz w:val="20"/>
                <w:szCs w:val="20"/>
              </w:rPr>
            </w:pPr>
          </w:p>
          <w:p w14:paraId="6498611F"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xml:space="preserve">2 </w:t>
            </w:r>
            <w:r w:rsidRPr="005E1F72">
              <w:rPr>
                <w:rFonts w:ascii="GHEA Grapalat" w:hAnsi="GHEA Grapalat" w:cs="Sylfaen"/>
                <w:sz w:val="20"/>
                <w:szCs w:val="20"/>
                <w:lang w:val="hy-AM"/>
              </w:rPr>
              <w:t xml:space="preserve">4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c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лет.</w:t>
            </w:r>
            <w:r w:rsidRPr="005E1F72">
              <w:rPr>
                <w:rFonts w:ascii="GHEA Grapalat" w:hAnsi="GHEA Grapalat" w:cs="Sylfaen"/>
                <w:sz w:val="20"/>
                <w:szCs w:val="20"/>
              </w:rPr>
              <w:t xml:space="preserve"> </w:t>
            </w:r>
          </w:p>
          <w:p w14:paraId="44D2D1AE" w14:textId="77777777" w:rsidR="008D2826" w:rsidRPr="005E1F72" w:rsidRDefault="008D2826" w:rsidP="00676A9E">
            <w:pPr>
              <w:rPr>
                <w:rFonts w:ascii="GHEA Grapalat" w:hAnsi="GHEA Grapalat" w:cs="Sylfaen"/>
                <w:sz w:val="20"/>
                <w:szCs w:val="20"/>
              </w:rPr>
            </w:pPr>
          </w:p>
          <w:p w14:paraId="66C2DDD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23.б. К.Т.</w:t>
            </w:r>
          </w:p>
          <w:p w14:paraId="0F40A033" w14:textId="77777777" w:rsidR="008D2826" w:rsidRPr="005E1F72" w:rsidRDefault="008D2826" w:rsidP="00676A9E">
            <w:pPr>
              <w:rPr>
                <w:rFonts w:ascii="GHEA Grapalat" w:hAnsi="GHEA Grapalat" w:cs="Sylfaen"/>
                <w:sz w:val="20"/>
                <w:szCs w:val="20"/>
              </w:rPr>
            </w:pPr>
          </w:p>
          <w:p w14:paraId="3D4E762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 xml:space="preserve">23. </w:t>
            </w:r>
            <w:r w:rsidRPr="005E1F72">
              <w:rPr>
                <w:rFonts w:ascii="GHEA Grapalat" w:hAnsi="GHEA Grapalat" w:cs="Sylfaen"/>
                <w:sz w:val="20"/>
                <w:szCs w:val="20"/>
                <w:lang w:val="hy-AM"/>
              </w:rPr>
              <w:t xml:space="preserve">c </w:t>
            </w:r>
            <w:r w:rsidRPr="005E1F72">
              <w:rPr>
                <w:rFonts w:ascii="GHEA Grapalat" w:hAnsi="GHEA Grapalat" w:cs="Sylfaen"/>
                <w:sz w:val="20"/>
                <w:szCs w:val="20"/>
              </w:rPr>
              <w:t xml:space="preserve">. Дата казни: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w:t>
            </w:r>
          </w:p>
          <w:p w14:paraId="2FE82B65" w14:textId="77777777" w:rsidR="008D2826" w:rsidRPr="005E1F72" w:rsidRDefault="008D2826" w:rsidP="00676A9E">
            <w:pPr>
              <w:rPr>
                <w:rFonts w:ascii="GHEA Grapalat" w:hAnsi="GHEA Grapalat" w:cs="Sylfaen"/>
                <w:color w:val="000000"/>
                <w:sz w:val="20"/>
                <w:szCs w:val="20"/>
              </w:rPr>
            </w:pPr>
          </w:p>
          <w:p w14:paraId="78D5868C" w14:textId="77777777" w:rsidR="008D2826" w:rsidRPr="005E1F72" w:rsidRDefault="008D2826" w:rsidP="00676A9E">
            <w:pPr>
              <w:rPr>
                <w:rFonts w:ascii="GHEA Grapalat" w:hAnsi="GHEA Grapalat" w:cs="Sylfaen"/>
                <w:sz w:val="20"/>
                <w:szCs w:val="20"/>
              </w:rPr>
            </w:pPr>
          </w:p>
          <w:p w14:paraId="3297A64A" w14:textId="77777777" w:rsidR="008D2826" w:rsidRPr="005E1F72" w:rsidRDefault="008D2826" w:rsidP="00676A9E">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676A9E">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Указанное поле/</w:t>
            </w:r>
          </w:p>
          <w:p w14:paraId="172DE8A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452E23A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054CDF0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7114C6C3"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451A2206"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8D2826" w:rsidRPr="0093002B" w14:paraId="3A87849C" w14:textId="77777777" w:rsidTr="00676A9E">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676A9E">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8D2826" w:rsidRPr="0093002B" w14:paraId="36383A45" w14:textId="77777777" w:rsidTr="00676A9E">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2D5D60" w:rsidRDefault="008D2826">
            <w:pPr>
              <w:pStyle w:val="aff3"/>
              <w:numPr>
                <w:ilvl w:val="0"/>
                <w:numId w:val="4"/>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8D2826" w:rsidRPr="0093002B" w14:paraId="10179A13" w14:textId="77777777" w:rsidTr="00676A9E">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2D5D60" w:rsidRDefault="008D2826">
            <w:pPr>
              <w:pStyle w:val="aff3"/>
              <w:numPr>
                <w:ilvl w:val="0"/>
                <w:numId w:val="4"/>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B8B9E1D"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8D2826" w:rsidRPr="0093002B" w14:paraId="198973BF" w14:textId="77777777" w:rsidTr="00676A9E">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2D5D60" w:rsidRDefault="008D2826">
            <w:pPr>
              <w:pStyle w:val="aff3"/>
              <w:numPr>
                <w:ilvl w:val="0"/>
                <w:numId w:val="4"/>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0FCB36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08B25423" w14:textId="77777777" w:rsidTr="00676A9E">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035D6309" w14:textId="77777777" w:rsidTr="00676A9E">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3D483B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09D5EB57" w14:textId="77777777" w:rsidTr="00676A9E">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62E03B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75399A0A" w14:textId="77777777" w:rsidTr="00676A9E">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1028EC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3DFD99C2" w14:textId="77777777" w:rsidTr="00676A9E">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E2C8D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4860035A" w14:textId="77777777" w:rsidTr="00676A9E">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49DCFF2E"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8D2826" w:rsidRPr="0093002B" w14:paraId="170E7241" w14:textId="77777777" w:rsidTr="00676A9E">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1B82EE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309955C1" w14:textId="77777777" w:rsidTr="00676A9E">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2DB25D25" w14:textId="77777777" w:rsidTr="00676A9E">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3FBD52D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2C780FF5" w14:textId="77777777" w:rsidTr="00676A9E">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671711F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8D2826" w:rsidRPr="003761F2" w14:paraId="6749EE84" w14:textId="77777777" w:rsidTr="00676A9E">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1D5E00C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8D2826" w:rsidRPr="0093002B" w14:paraId="709E3AE4" w14:textId="77777777" w:rsidTr="00676A9E">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3761F2" w14:paraId="4887E921" w14:textId="77777777" w:rsidTr="00676A9E">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целей квалификации </w:t>
            </w:r>
            <w:r w:rsidRPr="0093002B">
              <w:rPr>
                <w:rFonts w:ascii="GHEA Grapalat" w:hAnsi="GHEA Grapalat"/>
                <w:sz w:val="20"/>
                <w:szCs w:val="20"/>
              </w:rPr>
              <w:t xml:space="preserve">" </w:t>
            </w:r>
            <w:r w:rsidRPr="0093002B">
              <w:rPr>
                <w:rFonts w:ascii="GHEA Grapalat" w:hAnsi="GHEA Grapalat"/>
                <w:sz w:val="20"/>
                <w:szCs w:val="20"/>
                <w:lang w:val="hy-AM"/>
              </w:rPr>
              <w:t xml:space="preserve">обязательны </w:t>
            </w:r>
            <w:r w:rsidRPr="0093002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8D2826" w:rsidRPr="0093002B" w14:paraId="59167658" w14:textId="77777777" w:rsidTr="00676A9E">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6AAE2E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93002B">
              <w:rPr>
                <w:rFonts w:ascii="GHEA Grapalat" w:hAnsi="GHEA Grapalat"/>
                <w:sz w:val="20"/>
                <w:szCs w:val="20"/>
              </w:rPr>
              <w:lastRenderedPageBreak/>
              <w:t xml:space="preserve">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закупок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8D2826" w:rsidRPr="003761F2" w14:paraId="30FEB95C" w14:textId="77777777" w:rsidTr="00676A9E">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7F3CBF17"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587BD98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8D2826" w:rsidRPr="0093002B" w14:paraId="5D4EE42F" w14:textId="77777777" w:rsidTr="00676A9E">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0BC17F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1955B8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8D2826" w:rsidRPr="003761F2" w14:paraId="1A3F1C16" w14:textId="77777777" w:rsidTr="00676A9E">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82D1D0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5BF85AD"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5951D93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340761C9" w14:textId="77777777" w:rsidR="008D2826" w:rsidRPr="0093002B" w:rsidRDefault="008D2826" w:rsidP="00676A9E">
            <w:pPr>
              <w:jc w:val="center"/>
              <w:rPr>
                <w:rFonts w:ascii="GHEA Grapalat" w:hAnsi="GHEA Grapalat"/>
                <w:sz w:val="20"/>
                <w:szCs w:val="20"/>
                <w:lang w:val="hy-AM"/>
              </w:rPr>
            </w:pPr>
          </w:p>
        </w:tc>
      </w:tr>
      <w:tr w:rsidR="008D2826" w:rsidRPr="003761F2" w14:paraId="40DC08E2"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6FEF2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45EA195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8D2826" w:rsidRPr="0093002B" w14:paraId="5435C929" w14:textId="77777777" w:rsidTr="00676A9E">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8D2826" w:rsidRPr="0093002B" w14:paraId="7D240208"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7E2350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06D038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8D2826" w:rsidRPr="0093002B" w14:paraId="247998A1" w14:textId="77777777" w:rsidTr="00676A9E">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347720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676A9E">
            <w:pPr>
              <w:jc w:val="center"/>
              <w:rPr>
                <w:rFonts w:ascii="GHEA Grapalat" w:hAnsi="GHEA Grapalat"/>
                <w:sz w:val="20"/>
                <w:szCs w:val="20"/>
              </w:rPr>
            </w:pPr>
          </w:p>
        </w:tc>
      </w:tr>
      <w:tr w:rsidR="008D2826" w:rsidRPr="0093002B" w14:paraId="7CC12D8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AD345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в финансовое </w:t>
            </w:r>
            <w:r w:rsidRPr="0093002B">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676A9E">
            <w:pPr>
              <w:jc w:val="center"/>
              <w:rPr>
                <w:rFonts w:ascii="GHEA Grapalat" w:hAnsi="GHEA Grapalat"/>
                <w:sz w:val="20"/>
                <w:szCs w:val="20"/>
              </w:rPr>
            </w:pPr>
          </w:p>
        </w:tc>
      </w:tr>
      <w:tr w:rsidR="008D2826" w:rsidRPr="0093002B" w14:paraId="1DF0743B" w14:textId="77777777" w:rsidTr="00676A9E">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153EB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676A9E">
            <w:pPr>
              <w:jc w:val="center"/>
              <w:rPr>
                <w:rFonts w:ascii="GHEA Grapalat" w:hAnsi="GHEA Grapalat"/>
                <w:sz w:val="20"/>
                <w:szCs w:val="20"/>
              </w:rPr>
            </w:pPr>
          </w:p>
        </w:tc>
      </w:tr>
      <w:tr w:rsidR="008D2826" w:rsidRPr="0093002B" w14:paraId="7D4143D9" w14:textId="77777777" w:rsidTr="00676A9E">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2F3BA1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w:t>
            </w:r>
            <w:r w:rsidRPr="0093002B">
              <w:rPr>
                <w:rFonts w:ascii="GHEA Grapalat" w:hAnsi="GHEA Grapalat"/>
                <w:sz w:val="20"/>
                <w:szCs w:val="20"/>
              </w:rPr>
              <w:t xml:space="preserve">при </w:t>
            </w:r>
            <w:r w:rsidRPr="0093002B">
              <w:rPr>
                <w:rFonts w:ascii="GHEA Grapalat" w:hAnsi="GHEA Grapalat"/>
                <w:sz w:val="20"/>
                <w:szCs w:val="20"/>
                <w:lang w:val="hy-AM"/>
              </w:rPr>
              <w:t xml:space="preserve">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в финансовое учреждение, обслуживающее получателя платежа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676A9E">
            <w:pPr>
              <w:jc w:val="center"/>
              <w:rPr>
                <w:rFonts w:ascii="GHEA Grapalat" w:hAnsi="GHEA Grapalat"/>
                <w:sz w:val="20"/>
                <w:szCs w:val="20"/>
              </w:rPr>
            </w:pPr>
          </w:p>
        </w:tc>
      </w:tr>
      <w:tr w:rsidR="008D2826" w:rsidRPr="0093002B" w14:paraId="2E690370" w14:textId="77777777" w:rsidTr="00676A9E">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необязательно</w:t>
            </w:r>
          </w:p>
          <w:p w14:paraId="56349F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676A9E">
            <w:pPr>
              <w:jc w:val="center"/>
              <w:rPr>
                <w:rFonts w:ascii="GHEA Grapalat" w:hAnsi="GHEA Grapalat"/>
                <w:sz w:val="20"/>
                <w:szCs w:val="20"/>
              </w:rPr>
            </w:pPr>
          </w:p>
        </w:tc>
      </w:tr>
      <w:tr w:rsidR="008D2826" w:rsidRPr="0093002B" w14:paraId="259ADE0D" w14:textId="77777777" w:rsidTr="00676A9E">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необязательно</w:t>
            </w:r>
          </w:p>
          <w:p w14:paraId="5DC0FE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676A9E">
            <w:pPr>
              <w:jc w:val="center"/>
              <w:rPr>
                <w:rFonts w:ascii="GHEA Grapalat" w:hAnsi="GHEA Grapalat"/>
                <w:sz w:val="20"/>
                <w:szCs w:val="20"/>
              </w:rPr>
            </w:pPr>
          </w:p>
        </w:tc>
      </w:tr>
    </w:tbl>
    <w:p w14:paraId="5023C13B" w14:textId="77777777" w:rsidR="008D2826" w:rsidRPr="008D2826" w:rsidRDefault="008D2826" w:rsidP="005326E7">
      <w:pPr>
        <w:pStyle w:val="31"/>
        <w:spacing w:line="240" w:lineRule="auto"/>
        <w:jc w:val="right"/>
        <w:rPr>
          <w:rFonts w:ascii="GHEA Grapalat" w:hAnsi="GHEA Grapalat"/>
          <w:b/>
        </w:rPr>
      </w:pPr>
    </w:p>
    <w:p w14:paraId="1962872C" w14:textId="77777777" w:rsidR="008D2826" w:rsidRDefault="008D2826" w:rsidP="005326E7">
      <w:pPr>
        <w:pStyle w:val="31"/>
        <w:spacing w:line="240" w:lineRule="auto"/>
        <w:jc w:val="right"/>
        <w:rPr>
          <w:rFonts w:ascii="GHEA Grapalat" w:hAnsi="GHEA Grapalat" w:cs="Sylfaen"/>
          <w:b/>
          <w:lang w:val="hy-AM"/>
        </w:rPr>
      </w:pPr>
    </w:p>
    <w:p w14:paraId="3696D885" w14:textId="77777777" w:rsidR="008D2826" w:rsidRDefault="008D2826" w:rsidP="005326E7">
      <w:pPr>
        <w:pStyle w:val="31"/>
        <w:spacing w:line="240" w:lineRule="auto"/>
        <w:jc w:val="right"/>
        <w:rPr>
          <w:rFonts w:ascii="GHEA Grapalat" w:hAnsi="GHEA Grapalat" w:cs="Sylfaen"/>
          <w:b/>
          <w:lang w:val="hy-AM"/>
        </w:rPr>
      </w:pPr>
    </w:p>
    <w:p w14:paraId="32293785" w14:textId="77777777" w:rsidR="008D2826" w:rsidRDefault="008D2826" w:rsidP="005326E7">
      <w:pPr>
        <w:pStyle w:val="31"/>
        <w:spacing w:line="240" w:lineRule="auto"/>
        <w:jc w:val="right"/>
        <w:rPr>
          <w:rFonts w:ascii="GHEA Grapalat" w:hAnsi="GHEA Grapalat" w:cs="Sylfaen"/>
          <w:b/>
          <w:lang w:val="hy-AM"/>
        </w:rPr>
      </w:pPr>
    </w:p>
    <w:p w14:paraId="2A977EBE" w14:textId="77777777" w:rsidR="008D2826" w:rsidRDefault="008D2826" w:rsidP="005326E7">
      <w:pPr>
        <w:pStyle w:val="31"/>
        <w:spacing w:line="240" w:lineRule="auto"/>
        <w:jc w:val="right"/>
        <w:rPr>
          <w:rFonts w:ascii="GHEA Grapalat" w:hAnsi="GHEA Grapalat" w:cs="Sylfaen"/>
          <w:b/>
          <w:lang w:val="hy-AM"/>
        </w:rPr>
      </w:pPr>
    </w:p>
    <w:p w14:paraId="63AE467A" w14:textId="77777777" w:rsidR="008D2826" w:rsidRDefault="008D2826" w:rsidP="005326E7">
      <w:pPr>
        <w:pStyle w:val="31"/>
        <w:spacing w:line="240" w:lineRule="auto"/>
        <w:jc w:val="right"/>
        <w:rPr>
          <w:rFonts w:ascii="GHEA Grapalat" w:hAnsi="GHEA Grapalat" w:cs="Sylfaen"/>
          <w:b/>
          <w:lang w:val="hy-AM"/>
        </w:rPr>
      </w:pPr>
    </w:p>
    <w:p w14:paraId="3DE57010" w14:textId="77777777" w:rsidR="008D2826" w:rsidRDefault="008D2826" w:rsidP="005326E7">
      <w:pPr>
        <w:pStyle w:val="31"/>
        <w:spacing w:line="240" w:lineRule="auto"/>
        <w:jc w:val="right"/>
        <w:rPr>
          <w:rFonts w:ascii="GHEA Grapalat" w:hAnsi="GHEA Grapalat" w:cs="Sylfaen"/>
          <w:b/>
          <w:lang w:val="hy-AM"/>
        </w:rPr>
      </w:pPr>
    </w:p>
    <w:p w14:paraId="419397AF" w14:textId="77777777" w:rsidR="008D2826" w:rsidRDefault="008D2826" w:rsidP="005326E7">
      <w:pPr>
        <w:pStyle w:val="31"/>
        <w:spacing w:line="240" w:lineRule="auto"/>
        <w:jc w:val="right"/>
        <w:rPr>
          <w:rFonts w:ascii="GHEA Grapalat" w:hAnsi="GHEA Grapalat" w:cs="Sylfaen"/>
          <w:b/>
          <w:lang w:val="hy-AM"/>
        </w:rPr>
      </w:pPr>
    </w:p>
    <w:p w14:paraId="5F8900AE" w14:textId="77777777" w:rsidR="008D2826" w:rsidRDefault="008D2826" w:rsidP="005326E7">
      <w:pPr>
        <w:pStyle w:val="31"/>
        <w:spacing w:line="240" w:lineRule="auto"/>
        <w:jc w:val="right"/>
        <w:rPr>
          <w:rFonts w:ascii="GHEA Grapalat" w:hAnsi="GHEA Grapalat" w:cs="Sylfaen"/>
          <w:b/>
          <w:lang w:val="hy-AM"/>
        </w:rPr>
      </w:pPr>
    </w:p>
    <w:p w14:paraId="6ADA3063" w14:textId="77777777" w:rsidR="008D2826" w:rsidRDefault="008D2826" w:rsidP="005326E7">
      <w:pPr>
        <w:pStyle w:val="31"/>
        <w:spacing w:line="240" w:lineRule="auto"/>
        <w:jc w:val="right"/>
        <w:rPr>
          <w:rFonts w:ascii="GHEA Grapalat" w:hAnsi="GHEA Grapalat" w:cs="Sylfaen"/>
          <w:b/>
          <w:lang w:val="hy-AM"/>
        </w:rPr>
      </w:pPr>
    </w:p>
    <w:p w14:paraId="5E6F0B7D" w14:textId="77777777" w:rsidR="008D2826" w:rsidRDefault="008D2826" w:rsidP="005326E7">
      <w:pPr>
        <w:pStyle w:val="31"/>
        <w:spacing w:line="240" w:lineRule="auto"/>
        <w:jc w:val="right"/>
        <w:rPr>
          <w:rFonts w:ascii="GHEA Grapalat" w:hAnsi="GHEA Grapalat" w:cs="Sylfaen"/>
          <w:b/>
          <w:lang w:val="hy-AM"/>
        </w:rPr>
      </w:pPr>
    </w:p>
    <w:p w14:paraId="7FFB535E" w14:textId="77777777" w:rsidR="008D2826" w:rsidRDefault="008D2826" w:rsidP="005326E7">
      <w:pPr>
        <w:pStyle w:val="31"/>
        <w:spacing w:line="240" w:lineRule="auto"/>
        <w:jc w:val="right"/>
        <w:rPr>
          <w:rFonts w:ascii="GHEA Grapalat" w:hAnsi="GHEA Grapalat" w:cs="Sylfaen"/>
          <w:b/>
          <w:lang w:val="hy-AM"/>
        </w:rPr>
      </w:pPr>
    </w:p>
    <w:p w14:paraId="6FE18B3A" w14:textId="0A1F758B" w:rsidR="008D2826" w:rsidRDefault="008D2826" w:rsidP="005326E7">
      <w:pPr>
        <w:pStyle w:val="31"/>
        <w:spacing w:line="240" w:lineRule="auto"/>
        <w:jc w:val="right"/>
        <w:rPr>
          <w:rFonts w:ascii="GHEA Grapalat" w:hAnsi="GHEA Grapalat" w:cs="Sylfaen"/>
          <w:b/>
          <w:lang w:val="hy-AM"/>
        </w:rPr>
      </w:pPr>
    </w:p>
    <w:p w14:paraId="73ED0705" w14:textId="67334D7D" w:rsidR="002D5D60" w:rsidRDefault="002D5D60" w:rsidP="005326E7">
      <w:pPr>
        <w:pStyle w:val="31"/>
        <w:spacing w:line="240" w:lineRule="auto"/>
        <w:jc w:val="right"/>
        <w:rPr>
          <w:rFonts w:ascii="GHEA Grapalat" w:hAnsi="GHEA Grapalat" w:cs="Sylfaen"/>
          <w:b/>
          <w:lang w:val="hy-AM"/>
        </w:rPr>
      </w:pPr>
    </w:p>
    <w:p w14:paraId="3630AC39" w14:textId="044BCB32" w:rsidR="002D5D60" w:rsidRDefault="002D5D60" w:rsidP="005326E7">
      <w:pPr>
        <w:pStyle w:val="31"/>
        <w:spacing w:line="240" w:lineRule="auto"/>
        <w:jc w:val="right"/>
        <w:rPr>
          <w:rFonts w:ascii="GHEA Grapalat" w:hAnsi="GHEA Grapalat" w:cs="Sylfaen"/>
          <w:b/>
          <w:lang w:val="hy-AM"/>
        </w:rPr>
      </w:pPr>
    </w:p>
    <w:p w14:paraId="6ABEF163" w14:textId="3A3F53F5" w:rsidR="002D5D60" w:rsidRDefault="002D5D60" w:rsidP="005326E7">
      <w:pPr>
        <w:pStyle w:val="31"/>
        <w:spacing w:line="240" w:lineRule="auto"/>
        <w:jc w:val="right"/>
        <w:rPr>
          <w:rFonts w:ascii="GHEA Grapalat" w:hAnsi="GHEA Grapalat" w:cs="Sylfaen"/>
          <w:b/>
          <w:lang w:val="hy-AM"/>
        </w:rPr>
      </w:pPr>
    </w:p>
    <w:p w14:paraId="2A84B48C" w14:textId="400F30D5" w:rsidR="002D5D60" w:rsidRDefault="002D5D60" w:rsidP="005326E7">
      <w:pPr>
        <w:pStyle w:val="31"/>
        <w:spacing w:line="240" w:lineRule="auto"/>
        <w:jc w:val="right"/>
        <w:rPr>
          <w:rFonts w:ascii="GHEA Grapalat" w:hAnsi="GHEA Grapalat" w:cs="Sylfaen"/>
          <w:b/>
          <w:lang w:val="hy-AM"/>
        </w:rPr>
      </w:pPr>
    </w:p>
    <w:p w14:paraId="21D12A48" w14:textId="704FC9E5" w:rsidR="002D5D60" w:rsidRDefault="002D5D60" w:rsidP="005326E7">
      <w:pPr>
        <w:pStyle w:val="31"/>
        <w:spacing w:line="240" w:lineRule="auto"/>
        <w:jc w:val="right"/>
        <w:rPr>
          <w:rFonts w:ascii="GHEA Grapalat" w:hAnsi="GHEA Grapalat" w:cs="Sylfaen"/>
          <w:b/>
          <w:lang w:val="hy-AM"/>
        </w:rPr>
      </w:pPr>
    </w:p>
    <w:p w14:paraId="400149CE" w14:textId="77777777" w:rsidR="002D5D60" w:rsidRDefault="002D5D60" w:rsidP="005326E7">
      <w:pPr>
        <w:pStyle w:val="31"/>
        <w:spacing w:line="240" w:lineRule="auto"/>
        <w:jc w:val="right"/>
        <w:rPr>
          <w:rFonts w:ascii="GHEA Grapalat" w:hAnsi="GHEA Grapalat" w:cs="Sylfaen"/>
          <w:b/>
          <w:lang w:val="hy-AM"/>
        </w:rPr>
      </w:pPr>
    </w:p>
    <w:p w14:paraId="16C64457" w14:textId="77777777" w:rsidR="0095709B" w:rsidRDefault="0095709B" w:rsidP="005326E7">
      <w:pPr>
        <w:pStyle w:val="31"/>
        <w:spacing w:line="240" w:lineRule="auto"/>
        <w:jc w:val="right"/>
        <w:rPr>
          <w:rFonts w:ascii="GHEA Grapalat" w:hAnsi="GHEA Grapalat" w:cs="Sylfaen"/>
          <w:b/>
          <w:lang w:val="hy-AM"/>
        </w:rPr>
      </w:pPr>
    </w:p>
    <w:p w14:paraId="443CF9F4" w14:textId="77777777" w:rsidR="0095709B" w:rsidRDefault="0095709B" w:rsidP="005326E7">
      <w:pPr>
        <w:pStyle w:val="31"/>
        <w:spacing w:line="240" w:lineRule="auto"/>
        <w:jc w:val="right"/>
        <w:rPr>
          <w:rFonts w:ascii="GHEA Grapalat" w:hAnsi="GHEA Grapalat" w:cs="Sylfaen"/>
          <w:b/>
          <w:lang w:val="hy-AM"/>
        </w:rPr>
      </w:pPr>
    </w:p>
    <w:p w14:paraId="32C7E93C" w14:textId="77777777" w:rsidR="0095709B" w:rsidRDefault="0095709B" w:rsidP="005326E7">
      <w:pPr>
        <w:pStyle w:val="31"/>
        <w:spacing w:line="240" w:lineRule="auto"/>
        <w:jc w:val="right"/>
        <w:rPr>
          <w:rFonts w:ascii="GHEA Grapalat" w:hAnsi="GHEA Grapalat" w:cs="Sylfaen"/>
          <w:b/>
          <w:lang w:val="hy-AM"/>
        </w:rPr>
      </w:pPr>
    </w:p>
    <w:p w14:paraId="66C35075" w14:textId="77777777" w:rsidR="00685656" w:rsidRDefault="00685656" w:rsidP="005326E7">
      <w:pPr>
        <w:pStyle w:val="31"/>
        <w:spacing w:line="240" w:lineRule="auto"/>
        <w:jc w:val="right"/>
        <w:rPr>
          <w:rFonts w:ascii="GHEA Grapalat" w:hAnsi="GHEA Grapalat" w:cs="Sylfaen"/>
          <w:b/>
          <w:lang w:val="hy-AM"/>
        </w:rPr>
      </w:pPr>
    </w:p>
    <w:p w14:paraId="0B8C0F73" w14:textId="77777777" w:rsidR="00685656" w:rsidRDefault="00685656" w:rsidP="005326E7">
      <w:pPr>
        <w:pStyle w:val="31"/>
        <w:spacing w:line="240" w:lineRule="auto"/>
        <w:jc w:val="right"/>
        <w:rPr>
          <w:rFonts w:ascii="GHEA Grapalat" w:hAnsi="GHEA Grapalat" w:cs="Sylfaen"/>
          <w:b/>
          <w:lang w:val="hy-AM"/>
        </w:rPr>
      </w:pPr>
    </w:p>
    <w:p w14:paraId="7AB6D6A6" w14:textId="6DF282AD" w:rsidR="005326E7" w:rsidRPr="00346619" w:rsidRDefault="005326E7" w:rsidP="005326E7">
      <w:pPr>
        <w:pStyle w:val="31"/>
        <w:spacing w:line="240" w:lineRule="auto"/>
        <w:jc w:val="right"/>
        <w:rPr>
          <w:rFonts w:ascii="GHEA Grapalat" w:hAnsi="GHEA Grapalat" w:cs="Arial"/>
          <w:b/>
          <w:strike/>
          <w:lang w:val="hy-AM"/>
        </w:rPr>
      </w:pPr>
      <w:r w:rsidRPr="00346619">
        <w:rPr>
          <w:rFonts w:ascii="GHEA Grapalat" w:hAnsi="GHEA Grapalat" w:cs="Sylfaen"/>
          <w:b/>
          <w:strike/>
          <w:lang w:val="hy-AM"/>
        </w:rPr>
        <w:t xml:space="preserve">Приложение </w:t>
      </w:r>
      <w:r w:rsidRPr="00346619">
        <w:rPr>
          <w:rFonts w:ascii="GHEA Grapalat" w:hAnsi="GHEA Grapalat" w:cs="Arial"/>
          <w:b/>
          <w:strike/>
          <w:lang w:val="hy-AM"/>
        </w:rPr>
        <w:t>4.1</w:t>
      </w:r>
    </w:p>
    <w:p w14:paraId="01A5C0C8" w14:textId="2BF46096" w:rsidR="00BC4111" w:rsidRPr="00346619" w:rsidRDefault="00BC4111" w:rsidP="00BC4111">
      <w:pPr>
        <w:pStyle w:val="31"/>
        <w:spacing w:line="240" w:lineRule="auto"/>
        <w:jc w:val="right"/>
        <w:rPr>
          <w:rFonts w:ascii="GHEA Grapalat" w:hAnsi="GHEA Grapalat" w:cs="Arial"/>
          <w:b/>
          <w:strike/>
          <w:lang w:val="hy-AM"/>
        </w:rPr>
      </w:pPr>
      <w:r w:rsidRPr="00346619">
        <w:rPr>
          <w:rFonts w:ascii="GHEA Grapalat" w:hAnsi="GHEA Grapalat"/>
          <w:strike/>
          <w:sz w:val="24"/>
          <w:szCs w:val="24"/>
          <w:lang w:val="hy-AM"/>
        </w:rPr>
        <w:t xml:space="preserve">" </w:t>
      </w:r>
      <w:r w:rsidR="004400DC" w:rsidRPr="00346619">
        <w:rPr>
          <w:rFonts w:ascii="GHEA Grapalat" w:hAnsi="GHEA Grapalat"/>
          <w:b/>
          <w:strike/>
          <w:lang w:val="hy-AM"/>
        </w:rPr>
        <w:t>GMGH-GHASHDB-</w:t>
      </w:r>
      <w:r w:rsidR="005D349D">
        <w:rPr>
          <w:rFonts w:ascii="GHEA Grapalat" w:hAnsi="GHEA Grapalat"/>
          <w:b/>
          <w:strike/>
          <w:lang w:val="hy-AM"/>
        </w:rPr>
        <w:t>26/20</w:t>
      </w:r>
      <w:r w:rsidR="004400DC" w:rsidRPr="00346619">
        <w:rPr>
          <w:rFonts w:ascii="GHEA Grapalat" w:hAnsi="GHEA Grapalat"/>
          <w:b/>
          <w:strike/>
          <w:lang w:val="hy-AM"/>
        </w:rPr>
        <w:t xml:space="preserve"> </w:t>
      </w:r>
      <w:r w:rsidRPr="00346619">
        <w:rPr>
          <w:rFonts w:ascii="GHEA Grapalat" w:hAnsi="GHEA Grapalat"/>
          <w:strike/>
          <w:sz w:val="24"/>
          <w:szCs w:val="24"/>
          <w:lang w:val="hy-AM"/>
        </w:rPr>
        <w:t xml:space="preserve">" </w:t>
      </w:r>
      <w:r w:rsidRPr="00346619">
        <w:rPr>
          <w:rFonts w:ascii="GHEA Grapalat" w:hAnsi="GHEA Grapalat" w:cs="Sylfaen"/>
          <w:b/>
          <w:strike/>
          <w:lang w:val="es-ES"/>
        </w:rPr>
        <w:t>*</w:t>
      </w:r>
      <w:r w:rsidRPr="00346619">
        <w:rPr>
          <w:rFonts w:ascii="GHEA Grapalat" w:hAnsi="GHEA Grapalat"/>
          <w:b/>
          <w:strike/>
          <w:lang w:val="hy-AM"/>
        </w:rPr>
        <w:t xml:space="preserve">  </w:t>
      </w:r>
      <w:r w:rsidRPr="00346619">
        <w:rPr>
          <w:rFonts w:ascii="GHEA Grapalat" w:hAnsi="GHEA Grapalat" w:cs="Sylfaen"/>
          <w:b/>
          <w:strike/>
          <w:lang w:val="hy-AM"/>
        </w:rPr>
        <w:t>с кодом</w:t>
      </w:r>
    </w:p>
    <w:p w14:paraId="4EE176EC" w14:textId="7163272D" w:rsidR="00BC4111" w:rsidRPr="00346619" w:rsidRDefault="00676A9E" w:rsidP="00BC4111">
      <w:pPr>
        <w:pStyle w:val="31"/>
        <w:spacing w:line="240" w:lineRule="auto"/>
        <w:jc w:val="right"/>
        <w:rPr>
          <w:rFonts w:ascii="GHEA Grapalat" w:hAnsi="GHEA Grapalat" w:cs="Sylfaen"/>
          <w:b/>
          <w:strike/>
          <w:lang w:val="hy-AM"/>
        </w:rPr>
      </w:pPr>
      <w:r w:rsidRPr="00346619">
        <w:rPr>
          <w:rFonts w:ascii="GHEA Grapalat" w:hAnsi="GHEA Grapalat" w:cs="Sylfaen"/>
          <w:b/>
          <w:strike/>
          <w:lang w:val="hy-AM"/>
        </w:rPr>
        <w:t>запрос на коммерческое предложение</w:t>
      </w:r>
      <w:r w:rsidR="00BC4111" w:rsidRPr="00346619">
        <w:rPr>
          <w:rFonts w:ascii="GHEA Grapalat" w:hAnsi="GHEA Grapalat" w:cs="Arial"/>
          <w:b/>
          <w:strike/>
          <w:lang w:val="hy-AM"/>
        </w:rPr>
        <w:t xml:space="preserve"> </w:t>
      </w:r>
      <w:r w:rsidR="00BC4111" w:rsidRPr="00346619">
        <w:rPr>
          <w:rFonts w:ascii="GHEA Grapalat" w:hAnsi="GHEA Grapalat" w:cs="Sylfaen"/>
          <w:b/>
          <w:strike/>
          <w:lang w:val="hy-AM"/>
        </w:rPr>
        <w:t>приглашение</w:t>
      </w:r>
    </w:p>
    <w:p w14:paraId="72DE45ED" w14:textId="77777777" w:rsidR="0030675A" w:rsidRPr="00346619" w:rsidRDefault="0030675A" w:rsidP="007862B1">
      <w:pPr>
        <w:pStyle w:val="31"/>
        <w:spacing w:line="240" w:lineRule="auto"/>
        <w:jc w:val="right"/>
        <w:rPr>
          <w:rFonts w:ascii="GHEA Grapalat" w:hAnsi="GHEA Grapalat"/>
          <w:b/>
          <w:strike/>
          <w:lang w:val="hy-AM"/>
        </w:rPr>
      </w:pPr>
    </w:p>
    <w:p w14:paraId="542D9BBE" w14:textId="77777777" w:rsidR="0030675A" w:rsidRPr="00346619" w:rsidRDefault="0030675A" w:rsidP="007862B1">
      <w:pPr>
        <w:pStyle w:val="31"/>
        <w:spacing w:line="240" w:lineRule="auto"/>
        <w:jc w:val="right"/>
        <w:rPr>
          <w:rFonts w:ascii="GHEA Grapalat" w:hAnsi="GHEA Grapalat"/>
          <w:b/>
          <w:strike/>
          <w:lang w:val="hy-AM"/>
        </w:rPr>
      </w:pPr>
    </w:p>
    <w:p w14:paraId="74BCB198" w14:textId="77777777" w:rsidR="0030675A" w:rsidRPr="0034661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619">
        <w:rPr>
          <w:rStyle w:val="af5"/>
          <w:rFonts w:ascii="GHEA Grapalat" w:hAnsi="GHEA Grapalat"/>
          <w:strike/>
          <w:sz w:val="20"/>
          <w:szCs w:val="20"/>
          <w:lang w:val="hy-AM"/>
        </w:rPr>
        <w:t>ГАРАНТИЯ № __________</w:t>
      </w:r>
    </w:p>
    <w:p w14:paraId="05F611CD" w14:textId="77777777" w:rsidR="0030675A" w:rsidRPr="0034661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619">
        <w:rPr>
          <w:rStyle w:val="af5"/>
          <w:rFonts w:ascii="GHEA Grapalat" w:hAnsi="GHEA Grapalat"/>
          <w:strike/>
          <w:sz w:val="20"/>
          <w:szCs w:val="20"/>
          <w:lang w:val="hy-AM"/>
        </w:rPr>
        <w:t>(гарантия квалификации)</w:t>
      </w:r>
    </w:p>
    <w:p w14:paraId="4C15A96F" w14:textId="77777777" w:rsidR="0030675A" w:rsidRPr="00346619" w:rsidRDefault="0030675A" w:rsidP="0030675A">
      <w:pPr>
        <w:pStyle w:val="af4"/>
        <w:shd w:val="clear" w:color="auto" w:fill="FFFFFF"/>
        <w:ind w:firstLine="375"/>
        <w:rPr>
          <w:rStyle w:val="af5"/>
          <w:rFonts w:ascii="GHEA Grapalat" w:hAnsi="GHEA Grapalat"/>
          <w:b w:val="0"/>
          <w:bCs w:val="0"/>
          <w:strike/>
          <w:sz w:val="20"/>
          <w:szCs w:val="20"/>
          <w:u w:val="single"/>
          <w:lang w:val="hy-AM"/>
        </w:rPr>
      </w:pPr>
      <w:r w:rsidRPr="00346619">
        <w:rPr>
          <w:rStyle w:val="af5"/>
          <w:rFonts w:ascii="GHEA Grapalat" w:hAnsi="GHEA Grapalat"/>
          <w:b w:val="0"/>
          <w:bCs w:val="0"/>
          <w:strike/>
          <w:sz w:val="20"/>
          <w:szCs w:val="20"/>
          <w:lang w:val="hy-AM"/>
        </w:rPr>
        <w:tab/>
        <w:t>1. Настоящая гарантия (далее именуемая гарантией) является</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p>
    <w:p w14:paraId="7611D77F" w14:textId="77777777" w:rsidR="0030675A" w:rsidRPr="00346619" w:rsidRDefault="0030675A" w:rsidP="0030675A">
      <w:pPr>
        <w:pStyle w:val="af4"/>
        <w:shd w:val="clear" w:color="auto" w:fill="FFFFFF"/>
        <w:spacing w:before="0" w:beforeAutospacing="0" w:after="0" w:afterAutospacing="0"/>
        <w:ind w:left="5664" w:firstLine="708"/>
        <w:rPr>
          <w:rStyle w:val="af5"/>
          <w:strike/>
          <w:lang w:val="hy-AM"/>
        </w:rPr>
      </w:pPr>
      <w:r w:rsidRPr="00346619">
        <w:rPr>
          <w:rFonts w:ascii="GHEA Grapalat" w:hAnsi="GHEA Grapalat" w:cs="Sylfaen"/>
          <w:strike/>
          <w:vertAlign w:val="superscript"/>
          <w:lang w:val="hy-AM"/>
        </w:rPr>
        <w:t>имя клиента</w:t>
      </w:r>
    </w:p>
    <w:p w14:paraId="25850A9D"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Style w:val="af5"/>
          <w:rFonts w:ascii="GHEA Grapalat" w:hAnsi="GHEA Grapalat"/>
          <w:b w:val="0"/>
          <w:bCs w:val="0"/>
          <w:strike/>
          <w:sz w:val="20"/>
          <w:szCs w:val="20"/>
          <w:lang w:val="hy-AM"/>
        </w:rPr>
        <w:t xml:space="preserve">(далее именуемый бенефициаром)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организован по коду</w:t>
      </w:r>
      <w:r w:rsidRPr="00346619">
        <w:rPr>
          <w:rFonts w:cs="Sylfaen"/>
          <w:strike/>
          <w:vertAlign w:val="superscript"/>
          <w:lang w:val="hy-AM"/>
        </w:rPr>
        <w:t xml:space="preserve">                       </w:t>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ascii="GHEA Grapalat" w:hAnsi="GHEA Grapalat" w:cs="Sylfaen"/>
          <w:strike/>
          <w:vertAlign w:val="superscript"/>
          <w:lang w:val="hy-AM"/>
        </w:rPr>
        <w:t>код процедуры</w:t>
      </w:r>
    </w:p>
    <w:p w14:paraId="7BF4FD07" w14:textId="77777777" w:rsidR="0030675A" w:rsidRPr="00346619" w:rsidRDefault="0030675A" w:rsidP="0030675A">
      <w:pPr>
        <w:pStyle w:val="af4"/>
        <w:shd w:val="clear" w:color="auto" w:fill="FFFFFF"/>
        <w:spacing w:before="0" w:beforeAutospacing="0" w:after="0" w:afterAutospacing="0"/>
        <w:rPr>
          <w:rStyle w:val="af5"/>
          <w:b w:val="0"/>
          <w:bCs w:val="0"/>
          <w:strike/>
          <w:sz w:val="20"/>
          <w:szCs w:val="20"/>
          <w:lang w:val="hy-AM"/>
        </w:rPr>
      </w:pPr>
      <w:r w:rsidRPr="00346619">
        <w:rPr>
          <w:rStyle w:val="af5"/>
          <w:rFonts w:ascii="GHEA Grapalat" w:hAnsi="GHEA Grapalat"/>
          <w:b w:val="0"/>
          <w:bCs w:val="0"/>
          <w:strike/>
          <w:sz w:val="20"/>
          <w:szCs w:val="20"/>
          <w:lang w:val="hy-AM"/>
        </w:rPr>
        <w:t>в результате процедуры покупки</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w:t>
      </w:r>
    </w:p>
    <w:p w14:paraId="009BE723" w14:textId="77777777" w:rsidR="0030675A" w:rsidRPr="00346619" w:rsidRDefault="0030675A" w:rsidP="0030675A">
      <w:pPr>
        <w:pStyle w:val="af4"/>
        <w:shd w:val="clear" w:color="auto" w:fill="FFFFFF"/>
        <w:spacing w:before="0" w:beforeAutospacing="0" w:after="0" w:afterAutospacing="0"/>
        <w:ind w:firstLine="375"/>
        <w:rPr>
          <w:rFonts w:cs="Sylfaen"/>
          <w:strike/>
          <w:vertAlign w:val="superscript"/>
          <w:lang w:val="hy-AM"/>
        </w:rPr>
      </w:pP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Fonts w:ascii="GHEA Grapalat" w:hAnsi="GHEA Grapalat" w:cs="Sylfaen"/>
          <w:strike/>
          <w:vertAlign w:val="superscript"/>
          <w:lang w:val="hy-AM"/>
        </w:rPr>
        <w:t>имя выбранного участника</w:t>
      </w:r>
    </w:p>
    <w:p w14:paraId="77FEEB46" w14:textId="6F867B24" w:rsidR="0030675A" w:rsidRPr="0034661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(далее именуемый основным лицом) подписывается Н.</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t xml:space="preserve">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t xml:space="preserve">               </w:t>
      </w:r>
      <w:r w:rsidRPr="00346619">
        <w:rPr>
          <w:rFonts w:ascii="GHEA Grapalat" w:hAnsi="GHEA Grapalat" w:cs="Sylfaen"/>
          <w:strike/>
          <w:vertAlign w:val="superscript"/>
          <w:lang w:val="hy-AM"/>
        </w:rPr>
        <w:t>Номер контракта, подлежащего подписанию.</w:t>
      </w:r>
    </w:p>
    <w:p w14:paraId="0994DA2A" w14:textId="77777777" w:rsidR="0030675A" w:rsidRPr="00346619" w:rsidRDefault="0030675A" w:rsidP="003067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Обеспечение наличия необходимых квалификаций для исполнения обязательств, предусмотренных договором (далее именуемым договором) (далее именуемых гарантированными обязательствами).</w:t>
      </w:r>
    </w:p>
    <w:p w14:paraId="2E823455" w14:textId="77777777" w:rsidR="0030675A" w:rsidRPr="00346619" w:rsidRDefault="0030675A" w:rsidP="003067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 xml:space="preserve">2. С гарантом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(далее именуемым гарантом)</w:t>
      </w:r>
    </w:p>
    <w:p w14:paraId="541E67C3" w14:textId="733B5632" w:rsidR="0030675A" w:rsidRPr="00346619" w:rsidRDefault="00F5285F" w:rsidP="003067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t xml:space="preserve"> </w:t>
      </w:r>
      <w:r w:rsidR="0030675A" w:rsidRPr="00346619">
        <w:rPr>
          <w:rStyle w:val="af5"/>
          <w:rFonts w:ascii="GHEA Grapalat" w:hAnsi="GHEA Grapalat"/>
          <w:b w:val="0"/>
          <w:bCs w:val="0"/>
          <w:strike/>
          <w:sz w:val="20"/>
          <w:szCs w:val="20"/>
          <w:lang w:val="hy-AM"/>
        </w:rPr>
        <w:t xml:space="preserve"> </w:t>
      </w:r>
      <w:r w:rsidR="0030675A" w:rsidRPr="00346619">
        <w:rPr>
          <w:rFonts w:ascii="GHEA Grapalat" w:hAnsi="GHEA Grapalat" w:cs="Sylfaen"/>
          <w:strike/>
          <w:vertAlign w:val="superscript"/>
          <w:lang w:val="hy-AM"/>
        </w:rPr>
        <w:t>название банка, выдавшего гарантию</w:t>
      </w:r>
    </w:p>
    <w:p w14:paraId="2D7F773D" w14:textId="77777777" w:rsidR="0030675A" w:rsidRPr="0034661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46619">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t xml:space="preserve">  </w:t>
      </w:r>
    </w:p>
    <w:p w14:paraId="0E0E1902" w14:textId="77777777" w:rsidR="0030675A" w:rsidRPr="00346619"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346619">
        <w:rPr>
          <w:rFonts w:ascii="GHEA Grapalat" w:hAnsi="GHEA Grapalat" w:cs="Sylfaen"/>
          <w:strike/>
          <w:vertAlign w:val="superscript"/>
          <w:lang w:val="hy-AM"/>
        </w:rPr>
        <w:t>сумма в цифрах и буквах</w:t>
      </w:r>
    </w:p>
    <w:p w14:paraId="4DE21DE5" w14:textId="4666B95F" w:rsidR="0030675A" w:rsidRPr="00346619" w:rsidRDefault="0030675A" w:rsidP="0030675A">
      <w:pPr>
        <w:pStyle w:val="af4"/>
        <w:shd w:val="clear" w:color="auto" w:fill="FFFFFF"/>
        <w:spacing w:before="0" w:beforeAutospacing="0" w:after="0" w:afterAutospacing="0"/>
        <w:jc w:val="both"/>
        <w:rPr>
          <w:rFonts w:cs="Arial"/>
          <w:strike/>
          <w:lang w:val="hy-AM"/>
        </w:rPr>
      </w:pPr>
      <w:r w:rsidRPr="00346619">
        <w:rPr>
          <w:rStyle w:val="af5"/>
          <w:rFonts w:ascii="GHEA Grapalat" w:hAnsi="GHEA Grapalat"/>
          <w:b w:val="0"/>
          <w:bCs w:val="0"/>
          <w:strike/>
          <w:sz w:val="20"/>
          <w:szCs w:val="20"/>
          <w:lang w:val="hy-AM"/>
        </w:rPr>
        <w:t xml:space="preserve">(далее именуемая «сумма гарантии») в течение пяти рабочих дней с момента получения запроса. </w:t>
      </w:r>
      <w:r w:rsidRPr="00346619">
        <w:rPr>
          <w:rFonts w:ascii="GHEA Grapalat" w:hAnsi="GHEA Grapalat" w:cs="Arial"/>
          <w:strike/>
          <w:sz w:val="20"/>
          <w:lang w:val="hy-AM"/>
        </w:rPr>
        <w:t>При выплате суммы гарантии учитываются вычеты, произведенные из суммы гарантии на основании протокола(ов) передачи-приемки, двусторонне согласованного(ых) между бенефициаром и принципалом в рамках исполнения договора и представленного принципалом лицу, предоставившем гарантию.</w:t>
      </w:r>
    </w:p>
    <w:p w14:paraId="76A1AE8F" w14:textId="4EA13B00" w:rsidR="0030675A" w:rsidRPr="00346619" w:rsidRDefault="0030675A" w:rsidP="0030675A">
      <w:pPr>
        <w:pStyle w:val="af4"/>
        <w:shd w:val="clear" w:color="auto" w:fill="FFFFFF"/>
        <w:spacing w:before="0" w:beforeAutospacing="0" w:after="0" w:afterAutospacing="0"/>
        <w:ind w:firstLine="708"/>
        <w:rPr>
          <w:rStyle w:val="af5"/>
          <w:b w:val="0"/>
          <w:bCs w:val="0"/>
          <w:strike/>
          <w:szCs w:val="20"/>
          <w:lang w:val="hy-AM"/>
        </w:rPr>
      </w:pPr>
      <w:r w:rsidRPr="00346619">
        <w:rPr>
          <w:rStyle w:val="af5"/>
          <w:rFonts w:ascii="GHEA Grapalat" w:hAnsi="GHEA Grapalat"/>
          <w:b w:val="0"/>
          <w:bCs w:val="0"/>
          <w:strike/>
          <w:sz w:val="20"/>
          <w:szCs w:val="20"/>
          <w:lang w:val="hy-AM"/>
        </w:rPr>
        <w:t xml:space="preserve">Оплата производится банковским переводом на счет получателя под номером </w:t>
      </w:r>
      <w:r w:rsidR="00346619" w:rsidRPr="00346619">
        <w:rPr>
          <w:rFonts w:ascii="GHEA Grapalat" w:hAnsi="GHEA Grapalat" w:cs="Arial"/>
          <w:strike/>
          <w:sz w:val="20"/>
          <w:szCs w:val="20"/>
          <w:lang w:val="hy-AM"/>
        </w:rPr>
        <w:t>900175101113 .</w:t>
      </w:r>
    </w:p>
    <w:p w14:paraId="64989D36" w14:textId="77777777" w:rsidR="0030675A" w:rsidRPr="00346619" w:rsidRDefault="0030675A" w:rsidP="0030675A">
      <w:pPr>
        <w:pStyle w:val="af4"/>
        <w:shd w:val="clear" w:color="auto" w:fill="FFFFFF"/>
        <w:spacing w:before="0" w:beforeAutospacing="0" w:after="0" w:afterAutospacing="0"/>
        <w:ind w:firstLine="708"/>
        <w:rPr>
          <w:strike/>
          <w:lang w:val="hy-AM"/>
        </w:rPr>
      </w:pPr>
      <w:r w:rsidRPr="00346619">
        <w:rPr>
          <w:rFonts w:ascii="GHEA Grapalat" w:hAnsi="GHEA Grapalat"/>
          <w:strike/>
          <w:sz w:val="20"/>
          <w:szCs w:val="20"/>
          <w:lang w:val="hy-AM"/>
        </w:rPr>
        <w:t>3. Данная гарантия является безотзывной.</w:t>
      </w:r>
    </w:p>
    <w:p w14:paraId="4DD400D3" w14:textId="77777777" w:rsidR="0030675A" w:rsidRPr="00346619" w:rsidRDefault="0030675A" w:rsidP="0030675A">
      <w:pPr>
        <w:pStyle w:val="af4"/>
        <w:shd w:val="clear" w:color="auto" w:fill="FFFFFF"/>
        <w:spacing w:before="0" w:beforeAutospacing="0" w:after="0" w:afterAutospacing="0"/>
        <w:ind w:firstLine="708"/>
        <w:rPr>
          <w:rFonts w:ascii="GHEA Grapalat" w:hAnsi="GHEA Grapalat"/>
          <w:strike/>
          <w:sz w:val="20"/>
          <w:szCs w:val="20"/>
          <w:lang w:val="hy-AM"/>
        </w:rPr>
      </w:pPr>
      <w:r w:rsidRPr="00346619">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930812F" w14:textId="7D466CCD" w:rsidR="00B01CA2" w:rsidRPr="00346619" w:rsidRDefault="0030675A" w:rsidP="00B01CA2">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346619">
        <w:rPr>
          <w:rFonts w:ascii="GHEA Grapalat" w:hAnsi="GHEA Grapalat"/>
          <w:strike/>
          <w:sz w:val="20"/>
          <w:szCs w:val="20"/>
          <w:lang w:val="hy-AM"/>
        </w:rPr>
        <w:t>5. Гарантия вступает в силу с момента выдачи и действует между бенефициаром и принципалом.</w:t>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cs="Sylfaen"/>
          <w:strike/>
          <w:vertAlign w:val="superscript"/>
          <w:lang w:val="hy-AM"/>
        </w:rPr>
        <w:t xml:space="preserve">                               </w:t>
      </w:r>
    </w:p>
    <w:p w14:paraId="34D8BC72" w14:textId="77777777" w:rsidR="00B01CA2" w:rsidRPr="00346619" w:rsidRDefault="00B01CA2"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346619">
        <w:rPr>
          <w:rFonts w:ascii="GHEA Grapalat" w:hAnsi="GHEA Grapalat" w:cs="Sylfaen"/>
          <w:strike/>
          <w:vertAlign w:val="superscript"/>
          <w:lang w:val="hy-AM"/>
        </w:rPr>
        <w:t>Номер контракта, подлежащего подписанию.</w:t>
      </w:r>
    </w:p>
    <w:p w14:paraId="79C2291E" w14:textId="77777777" w:rsidR="00B01CA2" w:rsidRPr="00346619" w:rsidRDefault="00B01CA2" w:rsidP="00B01CA2">
      <w:pPr>
        <w:pStyle w:val="aff3"/>
        <w:tabs>
          <w:tab w:val="left" w:pos="0"/>
        </w:tabs>
        <w:ind w:left="0"/>
        <w:mirrorIndents/>
        <w:jc w:val="both"/>
        <w:rPr>
          <w:rFonts w:ascii="GHEA Grapalat" w:hAnsi="GHEA Grapalat"/>
          <w:strike/>
          <w:sz w:val="20"/>
          <w:szCs w:val="20"/>
          <w:u w:val="single"/>
          <w:lang w:val="hy-AM"/>
        </w:rPr>
      </w:pPr>
      <w:r w:rsidRPr="00346619">
        <w:rPr>
          <w:rFonts w:ascii="GHEA Grapalat" w:hAnsi="GHEA Grapalat"/>
          <w:strike/>
          <w:sz w:val="20"/>
          <w:szCs w:val="20"/>
          <w:lang w:val="hy-AM"/>
        </w:rPr>
        <w:t xml:space="preserve">с даты вступления в силу подлежащего подписанию договора до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cs="Sylfaen"/>
          <w:strike/>
          <w:vertAlign w:val="superscript"/>
          <w:lang w:val="hy-AM"/>
        </w:rPr>
        <w:t>истечения срока выполнения работ, предусмотренного в подлежащем подписанию договоре,</w:t>
      </w:r>
    </w:p>
    <w:p w14:paraId="030E4424" w14:textId="4DC97248" w:rsidR="00651C76" w:rsidRPr="00346619" w:rsidRDefault="00651C76" w:rsidP="00651C76">
      <w:pPr>
        <w:pStyle w:val="aff3"/>
        <w:tabs>
          <w:tab w:val="left" w:pos="0"/>
        </w:tabs>
        <w:ind w:left="0"/>
        <w:mirrorIndents/>
        <w:jc w:val="both"/>
        <w:rPr>
          <w:rFonts w:ascii="GHEA Grapalat" w:eastAsia="Calibri" w:hAnsi="GHEA Grapalat"/>
          <w:strike/>
          <w:color w:val="000000"/>
          <w:sz w:val="20"/>
          <w:szCs w:val="20"/>
          <w:lang w:val="hy-AM"/>
        </w:rPr>
      </w:pPr>
      <w:r w:rsidRPr="00346619">
        <w:rPr>
          <w:rFonts w:ascii="GHEA Grapalat" w:hAnsi="GHEA Grapalat"/>
          <w:strike/>
          <w:color w:val="000000"/>
          <w:sz w:val="20"/>
          <w:szCs w:val="20"/>
          <w:lang w:val="hy-AM"/>
        </w:rPr>
        <w:t xml:space="preserve">кода </w:t>
      </w:r>
      <w:r w:rsidR="00B01CA2" w:rsidRPr="00346619">
        <w:rPr>
          <w:rFonts w:ascii="GHEA Grapalat" w:hAnsi="GHEA Grapalat"/>
          <w:strike/>
          <w:sz w:val="20"/>
          <w:szCs w:val="20"/>
          <w:lang w:val="hy-AM"/>
        </w:rPr>
        <w:t>, указанного в пункте 1 настоящей гарантии.</w:t>
      </w:r>
    </w:p>
    <w:p w14:paraId="28B05D95" w14:textId="24D81E12" w:rsidR="00B01CA2" w:rsidRPr="00346619" w:rsidRDefault="00B01CA2" w:rsidP="00B01CA2">
      <w:pPr>
        <w:pStyle w:val="aff3"/>
        <w:tabs>
          <w:tab w:val="left" w:pos="0"/>
        </w:tabs>
        <w:ind w:left="0"/>
        <w:mirrorIndents/>
        <w:jc w:val="both"/>
        <w:rPr>
          <w:rFonts w:ascii="GHEA Grapalat" w:hAnsi="GHEA Grapalat"/>
          <w:strike/>
          <w:sz w:val="20"/>
          <w:szCs w:val="20"/>
          <w:lang w:val="hy-AM"/>
        </w:rPr>
      </w:pPr>
      <w:r w:rsidRPr="00346619">
        <w:rPr>
          <w:rFonts w:ascii="GHEA Grapalat" w:hAnsi="GHEA Grapalat"/>
          <w:strike/>
          <w:sz w:val="20"/>
          <w:szCs w:val="20"/>
          <w:lang w:val="hy-AM"/>
        </w:rPr>
        <w:t>по указанному адресу.</w:t>
      </w:r>
    </w:p>
    <w:p w14:paraId="1102F65F" w14:textId="77777777" w:rsidR="0030675A" w:rsidRPr="00346619" w:rsidRDefault="0030675A"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39B25ACD"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 xml:space="preserve">1)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lang w:val="hy-AM"/>
        </w:rPr>
        <w:t>Договор, подписанный с кодом N, включая в него.</w:t>
      </w:r>
    </w:p>
    <w:p w14:paraId="0A523E79"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Номер контракта, подлежащего подписанию.</w:t>
      </w:r>
    </w:p>
    <w:p w14:paraId="10334CD3" w14:textId="77777777" w:rsidR="0030675A" w:rsidRPr="00346619" w:rsidRDefault="0030675A" w:rsidP="0030675A">
      <w:pPr>
        <w:pStyle w:val="af4"/>
        <w:shd w:val="clear" w:color="auto" w:fill="FFFFFF"/>
        <w:spacing w:before="0" w:beforeAutospacing="0" w:after="0" w:afterAutospacing="0"/>
        <w:rPr>
          <w:rFonts w:ascii="GHEA Grapalat" w:hAnsi="GHEA Grapalat"/>
          <w:strike/>
          <w:sz w:val="20"/>
          <w:szCs w:val="20"/>
          <w:lang w:val="hy-AM"/>
        </w:rPr>
      </w:pPr>
      <w:r w:rsidRPr="00346619">
        <w:rPr>
          <w:rFonts w:ascii="GHEA Grapalat" w:hAnsi="GHEA Grapalat"/>
          <w:strike/>
          <w:sz w:val="20"/>
          <w:szCs w:val="20"/>
          <w:lang w:val="hy-AM"/>
        </w:rPr>
        <w:t>копии поправок и дополнительных соглашений;</w:t>
      </w:r>
    </w:p>
    <w:p w14:paraId="1B16FC3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 xml:space="preserve">уведомление, опубликованное в бюллетене на сайте </w:t>
      </w:r>
      <w:hyperlink r:id="rId35" w:history="1">
        <w:r w:rsidRPr="00346619">
          <w:rPr>
            <w:rStyle w:val="a9"/>
            <w:rFonts w:ascii="GHEA Grapalat" w:hAnsi="GHEA Grapalat"/>
            <w:strike/>
            <w:color w:val="auto"/>
            <w:sz w:val="20"/>
            <w:szCs w:val="20"/>
            <w:lang w:val="hy-AM"/>
          </w:rPr>
          <w:t xml:space="preserve">www.procurement.am, </w:t>
        </w:r>
      </w:hyperlink>
      <w:r w:rsidRPr="00346619">
        <w:rPr>
          <w:rFonts w:ascii="GHEA Grapalat" w:hAnsi="GHEA Grapalat"/>
          <w:strike/>
          <w:sz w:val="20"/>
          <w:szCs w:val="20"/>
          <w:lang w:val="hy-AM"/>
        </w:rPr>
        <w:t>о расторжении контракта бенефициаром в одностороннем порядке ;</w:t>
      </w:r>
    </w:p>
    <w:p w14:paraId="5BD6A15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 xml:space="preserve">3) </w:t>
      </w:r>
      <w:r w:rsidRPr="00346619">
        <w:rPr>
          <w:rFonts w:ascii="GHEA Grapalat" w:hAnsi="GHEA Grapalat" w:cs="Arial"/>
          <w:strike/>
          <w:sz w:val="20"/>
          <w:lang w:val="hy-AM"/>
        </w:rPr>
        <w:t>протокол(ы) о приемке-доставке, взаимно согласованные между бенефициаром и принципалом в рамках договора, или его (их) копии.</w:t>
      </w:r>
    </w:p>
    <w:p w14:paraId="53F8A53A"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4E7905E"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lastRenderedPageBreak/>
        <w:t>8. Гарант отклоняет претензию бенефициара, если:</w:t>
      </w:r>
    </w:p>
    <w:p w14:paraId="429A280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2EFDC7F8"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2) претензия была подана после истечения срока, указанного в гарантии.</w:t>
      </w:r>
    </w:p>
    <w:p w14:paraId="58ED3681"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1F50E2A9"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10. К данной гарантии применяются соответствующие положения Гражданского кодекса Республики Армения.</w:t>
      </w:r>
    </w:p>
    <w:p w14:paraId="7D14212B"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8495C2C"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346619">
        <w:rPr>
          <w:rFonts w:ascii="GHEA Grapalat" w:hAnsi="GHEA Grapalat"/>
          <w:strike/>
          <w:sz w:val="20"/>
          <w:szCs w:val="20"/>
          <w:lang w:val="hy-AM"/>
        </w:rPr>
        <w:t>Глава исполнительного органа</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1A44188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416D0F04"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месяц, дата, год</w:t>
      </w:r>
    </w:p>
    <w:p w14:paraId="75FC3375" w14:textId="77777777" w:rsidR="005C432A" w:rsidRPr="00346619" w:rsidRDefault="005C432A" w:rsidP="005C432A">
      <w:pPr>
        <w:pStyle w:val="af2"/>
        <w:jc w:val="both"/>
        <w:rPr>
          <w:rFonts w:ascii="GHEA Grapalat" w:hAnsi="GHEA Grapalat"/>
          <w:i/>
          <w:strike/>
          <w:sz w:val="18"/>
          <w:szCs w:val="18"/>
          <w:lang w:val="hy-AM"/>
        </w:rPr>
      </w:pPr>
    </w:p>
    <w:p w14:paraId="5E3D0E88" w14:textId="77777777" w:rsidR="005C432A" w:rsidRPr="00346619" w:rsidRDefault="005C432A" w:rsidP="005C432A">
      <w:pPr>
        <w:pStyle w:val="af2"/>
        <w:jc w:val="both"/>
        <w:rPr>
          <w:rFonts w:ascii="GHEA Grapalat" w:hAnsi="GHEA Grapalat"/>
          <w:i/>
          <w:strike/>
          <w:sz w:val="18"/>
          <w:szCs w:val="18"/>
          <w:lang w:val="hy-AM"/>
        </w:rPr>
      </w:pPr>
    </w:p>
    <w:p w14:paraId="6BC5A64D" w14:textId="77777777" w:rsidR="005C432A" w:rsidRPr="00346619" w:rsidRDefault="005C432A" w:rsidP="005C432A">
      <w:pPr>
        <w:pStyle w:val="af2"/>
        <w:jc w:val="both"/>
        <w:rPr>
          <w:rFonts w:ascii="GHEA Grapalat" w:hAnsi="GHEA Grapalat"/>
          <w:i/>
          <w:strike/>
          <w:sz w:val="18"/>
          <w:szCs w:val="18"/>
          <w:lang w:val="hy-AM"/>
        </w:rPr>
      </w:pPr>
    </w:p>
    <w:p w14:paraId="3C042F73" w14:textId="67636925" w:rsidR="005C432A" w:rsidRPr="00346619" w:rsidRDefault="005C432A" w:rsidP="005C432A">
      <w:pPr>
        <w:pStyle w:val="af2"/>
        <w:jc w:val="both"/>
        <w:rPr>
          <w:rFonts w:ascii="GHEA Grapalat" w:hAnsi="GHEA Grapalat"/>
          <w:i/>
          <w:strike/>
          <w:sz w:val="18"/>
          <w:szCs w:val="18"/>
          <w:lang w:val="hy-AM"/>
        </w:rPr>
      </w:pPr>
      <w:r w:rsidRPr="00346619">
        <w:rPr>
          <w:rFonts w:ascii="GHEA Grapalat" w:hAnsi="GHEA Grapalat"/>
          <w:i/>
          <w:strike/>
          <w:sz w:val="18"/>
          <w:szCs w:val="18"/>
          <w:lang w:val="hy-AM"/>
        </w:rPr>
        <w:t>*заполнение</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является</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комиссия</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секретарь</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 xml:space="preserve">от </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до</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приглашение</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новостная рассылка</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издательский.</w:t>
      </w:r>
    </w:p>
    <w:p w14:paraId="33E11EEC" w14:textId="77777777" w:rsidR="005C432A" w:rsidRDefault="005C432A" w:rsidP="0030675A">
      <w:pPr>
        <w:pStyle w:val="31"/>
        <w:spacing w:line="240" w:lineRule="auto"/>
        <w:jc w:val="right"/>
        <w:rPr>
          <w:rFonts w:ascii="GHEA Grapalat" w:hAnsi="GHEA Grapalat"/>
          <w:b/>
          <w:lang w:val="hy-AM"/>
        </w:rPr>
      </w:pPr>
    </w:p>
    <w:p w14:paraId="01233AB3" w14:textId="0BD8E9FD" w:rsidR="00631658" w:rsidRPr="00581D02" w:rsidRDefault="0030675A" w:rsidP="00216093">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571061" w:rsidRDefault="00091EBC" w:rsidP="00091EBC">
      <w:pPr>
        <w:pStyle w:val="31"/>
        <w:spacing w:line="240" w:lineRule="auto"/>
        <w:jc w:val="right"/>
        <w:rPr>
          <w:rFonts w:ascii="GHEA Grapalat" w:hAnsi="GHEA Grapalat" w:cs="Arial"/>
          <w:b/>
          <w:strike/>
          <w:lang w:val="hy-AM"/>
        </w:rPr>
      </w:pPr>
      <w:r w:rsidRPr="00571061">
        <w:rPr>
          <w:rFonts w:ascii="GHEA Grapalat" w:hAnsi="GHEA Grapalat" w:cs="Sylfaen"/>
          <w:b/>
          <w:strike/>
          <w:lang w:val="hy-AM"/>
        </w:rPr>
        <w:lastRenderedPageBreak/>
        <w:t xml:space="preserve">Приложение </w:t>
      </w:r>
      <w:r w:rsidRPr="00571061">
        <w:rPr>
          <w:rFonts w:ascii="GHEA Grapalat" w:hAnsi="GHEA Grapalat" w:cs="Arial"/>
          <w:b/>
          <w:strike/>
          <w:lang w:val="hy-AM"/>
        </w:rPr>
        <w:t>5</w:t>
      </w:r>
    </w:p>
    <w:p w14:paraId="5C940626" w14:textId="42EA1544" w:rsidR="00D96EA5" w:rsidRPr="00571061" w:rsidRDefault="00D96EA5" w:rsidP="00D96EA5">
      <w:pPr>
        <w:pStyle w:val="31"/>
        <w:spacing w:line="240" w:lineRule="auto"/>
        <w:jc w:val="right"/>
        <w:rPr>
          <w:rFonts w:ascii="GHEA Grapalat" w:hAnsi="GHEA Grapalat" w:cs="Arial"/>
          <w:b/>
          <w:strike/>
          <w:lang w:val="hy-AM"/>
        </w:rPr>
      </w:pPr>
      <w:r w:rsidRPr="00571061">
        <w:rPr>
          <w:rFonts w:ascii="GHEA Grapalat" w:hAnsi="GHEA Grapalat"/>
          <w:strike/>
          <w:sz w:val="24"/>
          <w:szCs w:val="24"/>
          <w:lang w:val="hy-AM"/>
        </w:rPr>
        <w:t xml:space="preserve">" </w:t>
      </w:r>
      <w:r w:rsidR="004400DC" w:rsidRPr="00571061">
        <w:rPr>
          <w:rFonts w:ascii="GHEA Grapalat" w:hAnsi="GHEA Grapalat"/>
          <w:b/>
          <w:strike/>
          <w:lang w:val="hy-AM"/>
        </w:rPr>
        <w:t>GMGH-GHASHDB-</w:t>
      </w:r>
      <w:r w:rsidR="005D349D">
        <w:rPr>
          <w:rFonts w:ascii="GHEA Grapalat" w:hAnsi="GHEA Grapalat"/>
          <w:b/>
          <w:strike/>
          <w:lang w:val="hy-AM"/>
        </w:rPr>
        <w:t>26/20</w:t>
      </w:r>
      <w:r w:rsidR="004400DC" w:rsidRPr="00571061">
        <w:rPr>
          <w:rFonts w:ascii="GHEA Grapalat" w:hAnsi="GHEA Grapalat"/>
          <w:b/>
          <w:strike/>
          <w:lang w:val="hy-AM"/>
        </w:rPr>
        <w:t xml:space="preserve"> </w:t>
      </w:r>
      <w:r w:rsidRPr="00571061">
        <w:rPr>
          <w:rFonts w:ascii="GHEA Grapalat" w:hAnsi="GHEA Grapalat"/>
          <w:strike/>
          <w:sz w:val="24"/>
          <w:szCs w:val="24"/>
          <w:lang w:val="hy-AM"/>
        </w:rPr>
        <w:t xml:space="preserve">" </w:t>
      </w:r>
      <w:r w:rsidRPr="00571061">
        <w:rPr>
          <w:rFonts w:ascii="GHEA Grapalat" w:hAnsi="GHEA Grapalat" w:cs="Sylfaen"/>
          <w:b/>
          <w:strike/>
          <w:lang w:val="es-ES"/>
        </w:rPr>
        <w:t>*</w:t>
      </w:r>
      <w:r w:rsidRPr="00571061">
        <w:rPr>
          <w:rFonts w:ascii="GHEA Grapalat" w:hAnsi="GHEA Grapalat"/>
          <w:b/>
          <w:strike/>
          <w:lang w:val="hy-AM"/>
        </w:rPr>
        <w:t xml:space="preserve">  </w:t>
      </w:r>
      <w:r w:rsidRPr="00571061">
        <w:rPr>
          <w:rFonts w:ascii="GHEA Grapalat" w:hAnsi="GHEA Grapalat" w:cs="Sylfaen"/>
          <w:b/>
          <w:strike/>
          <w:lang w:val="hy-AM"/>
        </w:rPr>
        <w:t>с кодом</w:t>
      </w:r>
    </w:p>
    <w:p w14:paraId="35BCC1D0" w14:textId="2EC58A68" w:rsidR="00D96EA5" w:rsidRPr="00571061" w:rsidRDefault="00676A9E" w:rsidP="00D96EA5">
      <w:pPr>
        <w:pStyle w:val="31"/>
        <w:spacing w:line="240" w:lineRule="auto"/>
        <w:jc w:val="right"/>
        <w:rPr>
          <w:rFonts w:ascii="GHEA Grapalat" w:hAnsi="GHEA Grapalat" w:cs="Sylfaen"/>
          <w:b/>
          <w:strike/>
          <w:lang w:val="hy-AM"/>
        </w:rPr>
      </w:pPr>
      <w:r w:rsidRPr="00571061">
        <w:rPr>
          <w:rFonts w:ascii="GHEA Grapalat" w:hAnsi="GHEA Grapalat" w:cs="Sylfaen"/>
          <w:b/>
          <w:strike/>
          <w:lang w:val="hy-AM"/>
        </w:rPr>
        <w:t>запрос на коммерческое предложение</w:t>
      </w:r>
      <w:r w:rsidR="00D96EA5" w:rsidRPr="00571061">
        <w:rPr>
          <w:rFonts w:ascii="GHEA Grapalat" w:hAnsi="GHEA Grapalat" w:cs="Arial"/>
          <w:b/>
          <w:strike/>
          <w:lang w:val="hy-AM"/>
        </w:rPr>
        <w:t xml:space="preserve"> </w:t>
      </w:r>
      <w:r w:rsidR="00D96EA5" w:rsidRPr="00571061">
        <w:rPr>
          <w:rFonts w:ascii="GHEA Grapalat" w:hAnsi="GHEA Grapalat" w:cs="Sylfaen"/>
          <w:b/>
          <w:strike/>
          <w:lang w:val="hy-AM"/>
        </w:rPr>
        <w:t>приглашение</w:t>
      </w:r>
    </w:p>
    <w:p w14:paraId="5A7FD03F" w14:textId="77777777" w:rsidR="00091EBC" w:rsidRPr="00571061" w:rsidRDefault="00091EBC" w:rsidP="00091EBC">
      <w:pPr>
        <w:pStyle w:val="31"/>
        <w:spacing w:line="240" w:lineRule="auto"/>
        <w:jc w:val="right"/>
        <w:rPr>
          <w:rFonts w:ascii="GHEA Grapalat" w:hAnsi="GHEA Grapalat" w:cs="Sylfaen"/>
          <w:b/>
          <w:strike/>
          <w:lang w:val="hy-AM"/>
        </w:rPr>
      </w:pPr>
    </w:p>
    <w:p w14:paraId="7464DB53" w14:textId="77777777" w:rsidR="00091EBC" w:rsidRPr="00571061" w:rsidRDefault="00091EBC" w:rsidP="00091EBC">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71061">
        <w:rPr>
          <w:rStyle w:val="af5"/>
          <w:rFonts w:ascii="GHEA Grapalat" w:hAnsi="GHEA Grapalat"/>
          <w:strike/>
          <w:sz w:val="20"/>
          <w:szCs w:val="20"/>
          <w:lang w:val="hy-AM"/>
        </w:rPr>
        <w:t>ГАРАНТИЯ № __________</w:t>
      </w:r>
    </w:p>
    <w:p w14:paraId="5C3EE235" w14:textId="77777777" w:rsidR="001C7C1A" w:rsidRPr="00571061" w:rsidRDefault="001C7C1A" w:rsidP="001C7C1A">
      <w:pPr>
        <w:jc w:val="center"/>
        <w:rPr>
          <w:rFonts w:ascii="GHEA Grapalat" w:hAnsi="GHEA Grapalat" w:cs="GHEA Grapalat"/>
          <w:b/>
          <w:strike/>
          <w:sz w:val="20"/>
          <w:szCs w:val="20"/>
          <w:lang w:val="hy-AM"/>
        </w:rPr>
      </w:pPr>
      <w:r w:rsidRPr="00571061">
        <w:rPr>
          <w:rFonts w:ascii="GHEA Grapalat" w:hAnsi="GHEA Grapalat" w:cs="GHEA Grapalat"/>
          <w:b/>
          <w:strike/>
          <w:sz w:val="18"/>
          <w:szCs w:val="18"/>
          <w:lang w:val="hy-AM"/>
        </w:rPr>
        <w:t>(обеспечение контракта)</w:t>
      </w:r>
    </w:p>
    <w:p w14:paraId="7378EA2F" w14:textId="77777777" w:rsidR="00091EBC" w:rsidRPr="00571061" w:rsidRDefault="00091EBC" w:rsidP="00091EBC">
      <w:pPr>
        <w:pStyle w:val="af4"/>
        <w:shd w:val="clear" w:color="auto" w:fill="FFFFFF"/>
        <w:spacing w:before="0" w:beforeAutospacing="0" w:after="0" w:afterAutospacing="0"/>
        <w:ind w:firstLine="375"/>
        <w:rPr>
          <w:rStyle w:val="af5"/>
          <w:strike/>
          <w:lang w:val="hy-AM"/>
        </w:rPr>
      </w:pPr>
    </w:p>
    <w:p w14:paraId="00BD129A" w14:textId="77777777" w:rsidR="00091EBC" w:rsidRPr="00571061"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71061">
        <w:rPr>
          <w:rStyle w:val="af5"/>
          <w:rFonts w:ascii="GHEA Grapalat" w:hAnsi="GHEA Grapalat"/>
          <w:b w:val="0"/>
          <w:bCs w:val="0"/>
          <w:strike/>
          <w:sz w:val="20"/>
          <w:szCs w:val="20"/>
          <w:lang w:val="hy-AM"/>
        </w:rPr>
        <w:tab/>
        <w:t>1. Настоящая гарантия (далее именуемая гарантией) является</w:t>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p>
    <w:p w14:paraId="707F456E" w14:textId="77777777" w:rsidR="00091EBC" w:rsidRPr="00571061" w:rsidRDefault="00091EBC" w:rsidP="00091EBC">
      <w:pPr>
        <w:pStyle w:val="af4"/>
        <w:shd w:val="clear" w:color="auto" w:fill="FFFFFF"/>
        <w:spacing w:before="0" w:beforeAutospacing="0" w:after="0" w:afterAutospacing="0"/>
        <w:ind w:left="5664" w:firstLine="708"/>
        <w:rPr>
          <w:rStyle w:val="af5"/>
          <w:strike/>
          <w:lang w:val="hy-AM"/>
        </w:rPr>
      </w:pPr>
      <w:r w:rsidRPr="00571061">
        <w:rPr>
          <w:rFonts w:ascii="GHEA Grapalat" w:hAnsi="GHEA Grapalat" w:cs="Sylfaen"/>
          <w:strike/>
          <w:vertAlign w:val="superscript"/>
          <w:lang w:val="hy-AM"/>
        </w:rPr>
        <w:t>имя клиента</w:t>
      </w:r>
    </w:p>
    <w:p w14:paraId="5D978299" w14:textId="4841D9BF" w:rsidR="00091EBC" w:rsidRPr="00571061"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571061">
        <w:rPr>
          <w:rStyle w:val="af5"/>
          <w:rFonts w:ascii="GHEA Grapalat" w:hAnsi="GHEA Grapalat"/>
          <w:b w:val="0"/>
          <w:bCs w:val="0"/>
          <w:strike/>
          <w:sz w:val="20"/>
          <w:szCs w:val="20"/>
          <w:lang w:val="hy-AM"/>
        </w:rPr>
        <w:t>(далее именуемый бенефициаром) и</w:t>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00146D17" w:rsidRPr="00571061">
        <w:rPr>
          <w:rStyle w:val="af5"/>
          <w:rFonts w:ascii="GHEA Grapalat" w:hAnsi="GHEA Grapalat"/>
          <w:b w:val="0"/>
          <w:bCs w:val="0"/>
          <w:strike/>
          <w:sz w:val="20"/>
          <w:szCs w:val="20"/>
          <w:u w:val="single"/>
          <w:lang w:val="hy-AM"/>
        </w:rPr>
        <w:t xml:space="preserve">  </w:t>
      </w:r>
      <w:r w:rsidR="00ED1E15" w:rsidRPr="00571061">
        <w:rPr>
          <w:rStyle w:val="af5"/>
          <w:rFonts w:ascii="GHEA Grapalat" w:hAnsi="GHEA Grapalat"/>
          <w:b w:val="0"/>
          <w:bCs w:val="0"/>
          <w:strike/>
          <w:sz w:val="20"/>
          <w:szCs w:val="20"/>
          <w:lang w:val="hy-AM"/>
        </w:rPr>
        <w:t>(далее именуемый Принципал) между</w:t>
      </w:r>
      <w:r w:rsidRPr="00571061">
        <w:rPr>
          <w:rFonts w:cs="Sylfaen"/>
          <w:strike/>
          <w:vertAlign w:val="superscript"/>
          <w:lang w:val="hy-AM"/>
        </w:rPr>
        <w:t xml:space="preserve">                       </w:t>
      </w:r>
      <w:r w:rsidRPr="00571061">
        <w:rPr>
          <w:rFonts w:cs="Sylfaen"/>
          <w:strike/>
          <w:vertAlign w:val="superscript"/>
          <w:lang w:val="hy-AM"/>
        </w:rPr>
        <w:tab/>
      </w:r>
      <w:r w:rsidRPr="00571061">
        <w:rPr>
          <w:rFonts w:cs="Sylfaen"/>
          <w:strike/>
          <w:vertAlign w:val="superscript"/>
          <w:lang w:val="hy-AM"/>
        </w:rPr>
        <w:tab/>
      </w:r>
      <w:r w:rsidRPr="00571061">
        <w:rPr>
          <w:rFonts w:cs="Sylfaen"/>
          <w:strike/>
          <w:vertAlign w:val="superscript"/>
          <w:lang w:val="hy-AM"/>
        </w:rPr>
        <w:tab/>
      </w:r>
      <w:r w:rsidRPr="00571061">
        <w:rPr>
          <w:rFonts w:ascii="GHEA Grapalat" w:hAnsi="GHEA Grapalat" w:cs="Sylfaen"/>
          <w:strike/>
          <w:vertAlign w:val="superscript"/>
          <w:lang w:val="hy-AM"/>
        </w:rPr>
        <w:t>имя выбранного участника</w:t>
      </w:r>
    </w:p>
    <w:p w14:paraId="187A13B5" w14:textId="77777777" w:rsidR="00091EBC" w:rsidRPr="00571061"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71061">
        <w:rPr>
          <w:rStyle w:val="af5"/>
          <w:rFonts w:ascii="GHEA Grapalat" w:hAnsi="GHEA Grapalat"/>
          <w:b w:val="0"/>
          <w:bCs w:val="0"/>
          <w:strike/>
          <w:sz w:val="20"/>
          <w:szCs w:val="20"/>
          <w:lang w:val="hy-AM"/>
        </w:rPr>
        <w:t xml:space="preserve">заключаемого </w:t>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lang w:val="hy-AM"/>
        </w:rPr>
        <w:t>договора N</w:t>
      </w:r>
    </w:p>
    <w:p w14:paraId="1E52BE5A" w14:textId="77777777" w:rsidR="00091EBC" w:rsidRPr="00571061"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71061">
        <w:rPr>
          <w:rStyle w:val="af5"/>
          <w:rFonts w:ascii="GHEA Grapalat" w:hAnsi="GHEA Grapalat"/>
          <w:b w:val="0"/>
          <w:bCs w:val="0"/>
          <w:strike/>
          <w:sz w:val="20"/>
          <w:szCs w:val="20"/>
          <w:lang w:val="hy-AM"/>
        </w:rPr>
        <w:tab/>
      </w:r>
      <w:r w:rsidRPr="00571061">
        <w:rPr>
          <w:rStyle w:val="af5"/>
          <w:rFonts w:ascii="GHEA Grapalat" w:hAnsi="GHEA Grapalat"/>
          <w:b w:val="0"/>
          <w:bCs w:val="0"/>
          <w:strike/>
          <w:sz w:val="20"/>
          <w:szCs w:val="20"/>
          <w:lang w:val="hy-AM"/>
        </w:rPr>
        <w:tab/>
      </w:r>
      <w:r w:rsidRPr="00571061">
        <w:rPr>
          <w:rStyle w:val="af5"/>
          <w:rFonts w:ascii="GHEA Grapalat" w:hAnsi="GHEA Grapalat"/>
          <w:b w:val="0"/>
          <w:bCs w:val="0"/>
          <w:strike/>
          <w:sz w:val="20"/>
          <w:szCs w:val="20"/>
          <w:lang w:val="hy-AM"/>
        </w:rPr>
        <w:tab/>
      </w:r>
      <w:r w:rsidRPr="00571061">
        <w:rPr>
          <w:rStyle w:val="af5"/>
          <w:rFonts w:ascii="GHEA Grapalat" w:hAnsi="GHEA Grapalat"/>
          <w:b w:val="0"/>
          <w:bCs w:val="0"/>
          <w:strike/>
          <w:sz w:val="20"/>
          <w:szCs w:val="20"/>
          <w:lang w:val="hy-AM"/>
        </w:rPr>
        <w:tab/>
      </w:r>
      <w:r w:rsidRPr="00571061">
        <w:rPr>
          <w:rFonts w:ascii="GHEA Grapalat" w:hAnsi="GHEA Grapalat" w:cs="Sylfaen"/>
          <w:strike/>
          <w:vertAlign w:val="superscript"/>
          <w:lang w:val="hy-AM"/>
        </w:rPr>
        <w:t>Номер контракта, подлежащего подписанию.</w:t>
      </w:r>
    </w:p>
    <w:p w14:paraId="675D53FE" w14:textId="77777777" w:rsidR="00091EBC" w:rsidRPr="00571061"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71061">
        <w:rPr>
          <w:rStyle w:val="af5"/>
          <w:rFonts w:ascii="GHEA Grapalat" w:hAnsi="GHEA Grapalat"/>
          <w:b w:val="0"/>
          <w:bCs w:val="0"/>
          <w:strike/>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571061"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71061">
        <w:rPr>
          <w:rStyle w:val="af5"/>
          <w:rFonts w:ascii="GHEA Grapalat" w:hAnsi="GHEA Grapalat"/>
          <w:b w:val="0"/>
          <w:bCs w:val="0"/>
          <w:strike/>
          <w:sz w:val="20"/>
          <w:szCs w:val="20"/>
          <w:lang w:val="hy-AM"/>
        </w:rPr>
        <w:t xml:space="preserve">2. С гарантом </w:t>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lang w:val="hy-AM"/>
        </w:rPr>
        <w:t>(далее именуемым гарантом)</w:t>
      </w:r>
    </w:p>
    <w:p w14:paraId="074F31E9" w14:textId="77777777" w:rsidR="00091EBC" w:rsidRPr="00571061"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71061">
        <w:rPr>
          <w:rStyle w:val="af5"/>
          <w:rFonts w:ascii="GHEA Grapalat" w:hAnsi="GHEA Grapalat"/>
          <w:b w:val="0"/>
          <w:bCs w:val="0"/>
          <w:strike/>
          <w:sz w:val="20"/>
          <w:szCs w:val="20"/>
          <w:lang w:val="hy-AM"/>
        </w:rPr>
        <w:tab/>
      </w:r>
      <w:r w:rsidRPr="00571061">
        <w:rPr>
          <w:rStyle w:val="af5"/>
          <w:rFonts w:ascii="GHEA Grapalat" w:hAnsi="GHEA Grapalat"/>
          <w:b w:val="0"/>
          <w:bCs w:val="0"/>
          <w:strike/>
          <w:sz w:val="20"/>
          <w:szCs w:val="20"/>
          <w:lang w:val="hy-AM"/>
        </w:rPr>
        <w:tab/>
      </w:r>
      <w:r w:rsidRPr="00571061">
        <w:rPr>
          <w:rStyle w:val="af5"/>
          <w:rFonts w:ascii="GHEA Grapalat" w:hAnsi="GHEA Grapalat"/>
          <w:b w:val="0"/>
          <w:bCs w:val="0"/>
          <w:strike/>
          <w:sz w:val="20"/>
          <w:szCs w:val="20"/>
          <w:lang w:val="hy-AM"/>
        </w:rPr>
        <w:tab/>
        <w:t xml:space="preserve">                         </w:t>
      </w:r>
      <w:r w:rsidRPr="00571061">
        <w:rPr>
          <w:rFonts w:ascii="GHEA Grapalat" w:hAnsi="GHEA Grapalat" w:cs="Sylfaen"/>
          <w:strike/>
          <w:vertAlign w:val="superscript"/>
          <w:lang w:val="hy-AM"/>
        </w:rPr>
        <w:t>название банка, выдавшего гарантию</w:t>
      </w:r>
    </w:p>
    <w:p w14:paraId="043A5B2B" w14:textId="77777777" w:rsidR="00091EBC" w:rsidRPr="00571061"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71061">
        <w:rPr>
          <w:rStyle w:val="af5"/>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r w:rsidRPr="00571061">
        <w:rPr>
          <w:rStyle w:val="af5"/>
          <w:rFonts w:ascii="GHEA Grapalat" w:hAnsi="GHEA Grapalat"/>
          <w:b w:val="0"/>
          <w:bCs w:val="0"/>
          <w:strike/>
          <w:sz w:val="20"/>
          <w:szCs w:val="20"/>
          <w:u w:val="single"/>
          <w:lang w:val="hy-AM"/>
        </w:rPr>
        <w:tab/>
      </w:r>
    </w:p>
    <w:p w14:paraId="4DC82879" w14:textId="77777777" w:rsidR="00091EBC" w:rsidRPr="0057106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571061">
        <w:rPr>
          <w:rFonts w:ascii="GHEA Grapalat" w:hAnsi="GHEA Grapalat" w:cs="Sylfaen"/>
          <w:strike/>
          <w:vertAlign w:val="superscript"/>
          <w:lang w:val="hy-AM"/>
        </w:rPr>
        <w:t>сумма в цифрах и буквах</w:t>
      </w:r>
    </w:p>
    <w:p w14:paraId="12C58CD2" w14:textId="50DF4F55" w:rsidR="00091EBC" w:rsidRPr="00571061"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71061">
        <w:rPr>
          <w:rStyle w:val="af5"/>
          <w:rFonts w:ascii="GHEA Grapalat" w:hAnsi="GHEA Grapalat"/>
          <w:b w:val="0"/>
          <w:bCs w:val="0"/>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счет получателя № </w:t>
      </w:r>
      <w:r w:rsidR="00346619" w:rsidRPr="00571061">
        <w:rPr>
          <w:rFonts w:ascii="GHEA Grapalat" w:hAnsi="GHEA Grapalat" w:cs="Arial"/>
          <w:strike/>
          <w:sz w:val="20"/>
          <w:szCs w:val="20"/>
          <w:lang w:val="hy-AM"/>
        </w:rPr>
        <w:t>900175101113.</w:t>
      </w:r>
      <w:r w:rsidR="0006003D" w:rsidRPr="00571061">
        <w:rPr>
          <w:rFonts w:ascii="GHEA Grapalat" w:hAnsi="GHEA Grapalat" w:cs="Arial"/>
          <w:b/>
          <w:strike/>
          <w:sz w:val="20"/>
          <w:szCs w:val="20"/>
          <w:lang w:val="hy-AM"/>
        </w:rPr>
        <w:t xml:space="preserve"> </w:t>
      </w:r>
      <w:r w:rsidRPr="00571061">
        <w:rPr>
          <w:rStyle w:val="af5"/>
          <w:rFonts w:ascii="GHEA Grapalat" w:hAnsi="GHEA Grapalat"/>
          <w:b w:val="0"/>
          <w:bCs w:val="0"/>
          <w:strike/>
          <w:sz w:val="20"/>
          <w:szCs w:val="20"/>
          <w:lang w:val="hy-AM"/>
        </w:rPr>
        <w:t>путем перевода на счет.</w:t>
      </w:r>
    </w:p>
    <w:p w14:paraId="10C70A9F" w14:textId="77777777" w:rsidR="00091EBC" w:rsidRPr="00571061"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571061">
        <w:rPr>
          <w:rFonts w:ascii="GHEA Grapalat" w:hAnsi="GHEA Grapalat"/>
          <w:strike/>
          <w:sz w:val="20"/>
          <w:szCs w:val="20"/>
          <w:lang w:val="hy-AM"/>
        </w:rPr>
        <w:t>3. Данная гарантия является безотзывной.</w:t>
      </w:r>
    </w:p>
    <w:p w14:paraId="3EEF323B" w14:textId="77777777" w:rsidR="00091EBC" w:rsidRPr="00571061"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571061">
        <w:rPr>
          <w:rFonts w:ascii="GHEA Grapalat" w:hAnsi="GHEA Grapalat"/>
          <w:strike/>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571061" w:rsidRDefault="0024041A"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71061">
        <w:rPr>
          <w:rFonts w:ascii="GHEA Grapalat" w:hAnsi="GHEA Grapalat"/>
          <w:strike/>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571061">
        <w:rPr>
          <w:rFonts w:ascii="GHEA Grapalat" w:hAnsi="GHEA Grapalat"/>
          <w:strike/>
          <w:sz w:val="20"/>
          <w:szCs w:val="20"/>
          <w:u w:val="single"/>
          <w:lang w:val="hy-AM"/>
        </w:rPr>
        <w:tab/>
      </w:r>
      <w:r w:rsidR="00B01CA2" w:rsidRPr="00571061">
        <w:rPr>
          <w:rFonts w:ascii="GHEA Grapalat" w:hAnsi="GHEA Grapalat"/>
          <w:strike/>
          <w:sz w:val="20"/>
          <w:szCs w:val="20"/>
          <w:u w:val="single"/>
          <w:lang w:val="hy-AM"/>
        </w:rPr>
        <w:tab/>
      </w:r>
      <w:r w:rsidR="00B01CA2" w:rsidRPr="00571061">
        <w:rPr>
          <w:rFonts w:ascii="GHEA Grapalat" w:hAnsi="GHEA Grapalat"/>
          <w:strike/>
          <w:sz w:val="20"/>
          <w:szCs w:val="20"/>
          <w:u w:val="single"/>
          <w:lang w:val="hy-AM"/>
        </w:rPr>
        <w:tab/>
      </w:r>
      <w:r w:rsidR="00B01CA2" w:rsidRPr="00571061">
        <w:rPr>
          <w:rFonts w:ascii="GHEA Grapalat" w:hAnsi="GHEA Grapalat"/>
          <w:strike/>
          <w:sz w:val="20"/>
          <w:szCs w:val="20"/>
          <w:u w:val="single"/>
          <w:lang w:val="hy-AM"/>
        </w:rPr>
        <w:tab/>
      </w:r>
    </w:p>
    <w:p w14:paraId="779299A5" w14:textId="77777777" w:rsidR="00B01CA2" w:rsidRPr="00571061"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71061">
        <w:rPr>
          <w:rFonts w:ascii="GHEA Grapalat" w:hAnsi="GHEA Grapalat" w:cs="Sylfaen"/>
          <w:strike/>
          <w:vertAlign w:val="superscript"/>
          <w:lang w:val="hy-AM"/>
        </w:rPr>
        <w:t>Номер контракта, подлежащего подписанию.</w:t>
      </w:r>
    </w:p>
    <w:p w14:paraId="4E1D4A33" w14:textId="77777777" w:rsidR="00B01CA2" w:rsidRPr="00571061" w:rsidRDefault="00B01CA2" w:rsidP="00B01CA2">
      <w:pPr>
        <w:pStyle w:val="aff3"/>
        <w:tabs>
          <w:tab w:val="left" w:pos="0"/>
        </w:tabs>
        <w:ind w:left="0"/>
        <w:mirrorIndents/>
        <w:jc w:val="both"/>
        <w:rPr>
          <w:rFonts w:ascii="GHEA Grapalat" w:hAnsi="GHEA Grapalat"/>
          <w:strike/>
          <w:sz w:val="20"/>
          <w:szCs w:val="20"/>
          <w:u w:val="single"/>
          <w:lang w:val="hy-AM"/>
        </w:rPr>
      </w:pPr>
      <w:r w:rsidRPr="00571061">
        <w:rPr>
          <w:rFonts w:ascii="GHEA Grapalat" w:hAnsi="GHEA Grapalat"/>
          <w:strike/>
          <w:sz w:val="20"/>
          <w:szCs w:val="20"/>
          <w:lang w:val="hy-AM"/>
        </w:rPr>
        <w:t xml:space="preserve">с даты вступления договора в силу до </w:t>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cs="Sylfaen"/>
          <w:strike/>
          <w:vertAlign w:val="superscript"/>
          <w:lang w:val="hy-AM"/>
        </w:rPr>
        <w:t>истечения срока выполнения работ, предусмотренного договором, включая гарантийный период.</w:t>
      </w:r>
    </w:p>
    <w:p w14:paraId="25B5DC0E" w14:textId="6FCEE408" w:rsidR="00651C76" w:rsidRPr="00571061"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571061">
        <w:rPr>
          <w:rFonts w:ascii="GHEA Grapalat" w:hAnsi="GHEA Grapalat"/>
          <w:strike/>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hyperlink r:id="rId36" w:history="1">
        <w:r w:rsidR="00346619" w:rsidRPr="00571061">
          <w:rPr>
            <w:rStyle w:val="a9"/>
            <w:rFonts w:ascii="GHEA Grapalat" w:hAnsi="GHEA Grapalat"/>
            <w:strike/>
            <w:sz w:val="20"/>
            <w:szCs w:val="20"/>
          </w:rPr>
          <w:t xml:space="preserve">g </w:t>
        </w:r>
      </w:hyperlink>
      <w:hyperlink r:id="rId37" w:history="1">
        <w:r w:rsidR="00346619" w:rsidRPr="00571061">
          <w:rPr>
            <w:rStyle w:val="a9"/>
            <w:rFonts w:ascii="GHEA Grapalat" w:hAnsi="GHEA Grapalat"/>
            <w:strike/>
            <w:sz w:val="20"/>
            <w:szCs w:val="20"/>
            <w:lang w:val="hy-AM"/>
          </w:rPr>
          <w:t>avar.gnumner@gmail.com</w:t>
        </w:r>
      </w:hyperlink>
      <w:r w:rsidR="00651C76" w:rsidRPr="00571061">
        <w:rPr>
          <w:rFonts w:ascii="GHEA Grapalat" w:hAnsi="GHEA Grapalat"/>
          <w:strike/>
          <w:color w:val="000000"/>
          <w:sz w:val="20"/>
          <w:szCs w:val="20"/>
          <w:lang w:val="hy-AM"/>
        </w:rPr>
        <w:t xml:space="preserve">     </w:t>
      </w:r>
    </w:p>
    <w:p w14:paraId="54B458B9" w14:textId="1206711C" w:rsidR="00B01CA2" w:rsidRPr="00571061" w:rsidRDefault="00651C76" w:rsidP="00B01CA2">
      <w:pPr>
        <w:pStyle w:val="aff3"/>
        <w:tabs>
          <w:tab w:val="left" w:pos="0"/>
        </w:tabs>
        <w:ind w:left="0"/>
        <w:mirrorIndents/>
        <w:jc w:val="both"/>
        <w:rPr>
          <w:rFonts w:ascii="GHEA Grapalat" w:hAnsi="GHEA Grapalat"/>
          <w:strike/>
          <w:sz w:val="20"/>
          <w:szCs w:val="20"/>
          <w:lang w:val="hy-AM"/>
        </w:rPr>
      </w:pPr>
      <w:r w:rsidRPr="00571061">
        <w:rPr>
          <w:rFonts w:ascii="GHEA Grapalat" w:hAnsi="GHEA Grapalat"/>
          <w:strike/>
          <w:color w:val="000000"/>
          <w:sz w:val="20"/>
          <w:szCs w:val="20"/>
          <w:lang w:val="hy-AM"/>
        </w:rPr>
        <w:t xml:space="preserve">указанный </w:t>
      </w:r>
      <w:r w:rsidR="00B01CA2" w:rsidRPr="00571061">
        <w:rPr>
          <w:rFonts w:ascii="GHEA Grapalat" w:hAnsi="GHEA Grapalat"/>
          <w:strike/>
          <w:sz w:val="20"/>
          <w:szCs w:val="20"/>
          <w:lang w:val="hy-AM"/>
        </w:rPr>
        <w:t>адрес электронной почты.</w:t>
      </w:r>
    </w:p>
    <w:p w14:paraId="25BC9503" w14:textId="77777777" w:rsidR="00091EBC" w:rsidRPr="00571061" w:rsidRDefault="00091EBC"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71061">
        <w:rPr>
          <w:rFonts w:ascii="GHEA Grapalat" w:hAnsi="GHEA Grapalat"/>
          <w:strike/>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571061" w:rsidRDefault="00DC3470" w:rsidP="00DC3470">
      <w:pPr>
        <w:pStyle w:val="af4"/>
        <w:shd w:val="clear" w:color="auto" w:fill="FFFFFF"/>
        <w:spacing w:before="0" w:beforeAutospacing="0" w:after="0" w:afterAutospacing="0"/>
        <w:ind w:firstLine="375"/>
        <w:rPr>
          <w:rFonts w:ascii="GHEA Grapalat" w:hAnsi="GHEA Grapalat"/>
          <w:strike/>
          <w:sz w:val="20"/>
          <w:szCs w:val="20"/>
          <w:lang w:val="hy-AM"/>
        </w:rPr>
      </w:pPr>
      <w:r w:rsidRPr="00571061">
        <w:rPr>
          <w:rFonts w:ascii="GHEA Grapalat" w:hAnsi="GHEA Grapalat"/>
          <w:strike/>
          <w:sz w:val="20"/>
          <w:szCs w:val="20"/>
          <w:lang w:val="hy-AM"/>
        </w:rPr>
        <w:t>1) Н</w:t>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0091775C" w:rsidRPr="00571061">
        <w:rPr>
          <w:rFonts w:ascii="GHEA Grapalat" w:hAnsi="GHEA Grapalat"/>
          <w:strike/>
          <w:sz w:val="20"/>
          <w:szCs w:val="20"/>
          <w:u w:val="single"/>
          <w:lang w:val="hy-AM"/>
        </w:rPr>
        <w:tab/>
        <w:t xml:space="preserve">     </w:t>
      </w:r>
      <w:r w:rsidRPr="00571061">
        <w:rPr>
          <w:rFonts w:ascii="GHEA Grapalat" w:hAnsi="GHEA Grapalat"/>
          <w:strike/>
          <w:sz w:val="20"/>
          <w:szCs w:val="20"/>
          <w:lang w:val="hy-AM"/>
        </w:rPr>
        <w:t>договор, включая условия договора.</w:t>
      </w:r>
    </w:p>
    <w:p w14:paraId="6E0E98C0" w14:textId="77777777" w:rsidR="00DC3470" w:rsidRPr="00571061"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571061">
        <w:rPr>
          <w:rFonts w:ascii="GHEA Grapalat" w:hAnsi="GHEA Grapalat" w:cs="Sylfaen"/>
          <w:strike/>
          <w:vertAlign w:val="superscript"/>
          <w:lang w:val="hy-AM"/>
        </w:rPr>
        <w:t>Номер контракта, подлежащего подписанию.</w:t>
      </w:r>
    </w:p>
    <w:p w14:paraId="4106FDCD" w14:textId="214B3EA5" w:rsidR="00DC3470" w:rsidRPr="00571061" w:rsidRDefault="00DC3470" w:rsidP="00DC3470">
      <w:pPr>
        <w:pStyle w:val="af4"/>
        <w:shd w:val="clear" w:color="auto" w:fill="FFFFFF"/>
        <w:spacing w:before="0" w:beforeAutospacing="0" w:after="0" w:afterAutospacing="0"/>
        <w:rPr>
          <w:rFonts w:ascii="GHEA Grapalat" w:hAnsi="GHEA Grapalat"/>
          <w:strike/>
          <w:sz w:val="20"/>
          <w:szCs w:val="20"/>
          <w:lang w:val="hy-AM"/>
        </w:rPr>
      </w:pPr>
      <w:r w:rsidRPr="00571061">
        <w:rPr>
          <w:rFonts w:ascii="GHEA Grapalat" w:hAnsi="GHEA Grapalat"/>
          <w:strike/>
          <w:sz w:val="20"/>
          <w:szCs w:val="20"/>
          <w:lang w:val="hy-AM"/>
        </w:rPr>
        <w:t>копии поправок и дополнительных соглашений;</w:t>
      </w:r>
    </w:p>
    <w:p w14:paraId="44438BA5" w14:textId="77777777" w:rsidR="00DC3470" w:rsidRPr="00571061" w:rsidRDefault="00DC3470" w:rsidP="00DC3470">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71061">
        <w:rPr>
          <w:rFonts w:ascii="GHEA Grapalat" w:hAnsi="GHEA Grapalat"/>
          <w:strike/>
          <w:sz w:val="20"/>
          <w:szCs w:val="20"/>
          <w:lang w:val="hy-AM"/>
        </w:rPr>
        <w:t xml:space="preserve">уведомление, опубликованное в бюллетене на сайте </w:t>
      </w:r>
      <w:hyperlink r:id="rId38" w:history="1">
        <w:r w:rsidRPr="00571061">
          <w:rPr>
            <w:rStyle w:val="a9"/>
            <w:rFonts w:ascii="GHEA Grapalat" w:hAnsi="GHEA Grapalat"/>
            <w:strike/>
            <w:color w:val="auto"/>
            <w:sz w:val="20"/>
            <w:szCs w:val="20"/>
            <w:lang w:val="hy-AM"/>
          </w:rPr>
          <w:t xml:space="preserve">www.procurement.am, </w:t>
        </w:r>
      </w:hyperlink>
      <w:r w:rsidRPr="00571061">
        <w:rPr>
          <w:rFonts w:ascii="GHEA Grapalat" w:hAnsi="GHEA Grapalat"/>
          <w:strike/>
          <w:sz w:val="20"/>
          <w:szCs w:val="20"/>
          <w:lang w:val="hy-AM"/>
        </w:rPr>
        <w:t>о расторжении контракта бенефициаром в одностороннем порядке .</w:t>
      </w:r>
    </w:p>
    <w:p w14:paraId="6E51218A" w14:textId="77777777" w:rsidR="00091EBC" w:rsidRPr="0057106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71061">
        <w:rPr>
          <w:rFonts w:ascii="GHEA Grapalat" w:hAnsi="GHEA Grapalat"/>
          <w:strike/>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571061" w:rsidRDefault="00A05038"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571061">
        <w:rPr>
          <w:rFonts w:ascii="GHEA Grapalat" w:hAnsi="GHEA Grapalat"/>
          <w:strike/>
          <w:sz w:val="20"/>
          <w:szCs w:val="20"/>
          <w:lang w:val="hy-AM"/>
        </w:rPr>
        <w:t>8. Гарант отклоняет претензию бенефициара, если:</w:t>
      </w:r>
    </w:p>
    <w:p w14:paraId="15C17072" w14:textId="77777777" w:rsidR="00091EBC" w:rsidRPr="0057106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71061">
        <w:rPr>
          <w:rFonts w:ascii="GHEA Grapalat" w:hAnsi="GHEA Grapalat"/>
          <w:strike/>
          <w:sz w:val="20"/>
          <w:szCs w:val="20"/>
          <w:lang w:val="hy-AM"/>
        </w:rPr>
        <w:t>1) претензия или прилагаемые документы не соответствуют условиям настоящей гарантии;</w:t>
      </w:r>
    </w:p>
    <w:p w14:paraId="39037153" w14:textId="77777777" w:rsidR="00091EBC" w:rsidRPr="00571061"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571061">
        <w:rPr>
          <w:rFonts w:ascii="GHEA Grapalat" w:hAnsi="GHEA Grapalat"/>
          <w:strike/>
          <w:sz w:val="20"/>
          <w:szCs w:val="20"/>
          <w:lang w:val="hy-AM"/>
        </w:rPr>
        <w:t>2) претензия была подана после истечения срока, указанного в гарантии.</w:t>
      </w:r>
    </w:p>
    <w:p w14:paraId="541F4190" w14:textId="77777777" w:rsidR="00091EBC" w:rsidRPr="00571061" w:rsidRDefault="00A05038"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71061">
        <w:rPr>
          <w:rFonts w:ascii="GHEA Grapalat" w:hAnsi="GHEA Grapalat"/>
          <w:strike/>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4E2304EF" w14:textId="77777777" w:rsidR="00091EBC" w:rsidRPr="0057106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71061">
        <w:rPr>
          <w:rFonts w:ascii="GHEA Grapalat" w:hAnsi="GHEA Grapalat"/>
          <w:strike/>
          <w:sz w:val="20"/>
          <w:szCs w:val="20"/>
          <w:lang w:val="hy-AM"/>
        </w:rPr>
        <w:t>10. К данной гарантии применяются соответствующие положения Гражданского кодекса Республики Армения.</w:t>
      </w:r>
    </w:p>
    <w:p w14:paraId="30811393" w14:textId="77777777" w:rsidR="00091EBC" w:rsidRPr="0057106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71061">
        <w:rPr>
          <w:rFonts w:ascii="GHEA Grapalat" w:hAnsi="GHEA Grapalat"/>
          <w:strike/>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57106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57106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71061">
        <w:rPr>
          <w:rFonts w:ascii="GHEA Grapalat" w:hAnsi="GHEA Grapalat"/>
          <w:strike/>
          <w:sz w:val="20"/>
          <w:szCs w:val="20"/>
          <w:lang w:val="hy-AM"/>
        </w:rPr>
        <w:t>Глава исполнительного органа</w:t>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p>
    <w:p w14:paraId="7EA746E8" w14:textId="77777777" w:rsidR="00091EBC" w:rsidRPr="0057106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57106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71061">
        <w:rPr>
          <w:rFonts w:ascii="GHEA Grapalat" w:hAnsi="GHEA Grapalat"/>
          <w:strike/>
          <w:sz w:val="20"/>
          <w:szCs w:val="20"/>
          <w:u w:val="single"/>
          <w:lang w:val="hy-AM"/>
        </w:rPr>
        <w:lastRenderedPageBreak/>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r w:rsidRPr="00571061">
        <w:rPr>
          <w:rFonts w:ascii="GHEA Grapalat" w:hAnsi="GHEA Grapalat"/>
          <w:strike/>
          <w:sz w:val="20"/>
          <w:szCs w:val="20"/>
          <w:u w:val="single"/>
          <w:lang w:val="hy-AM"/>
        </w:rPr>
        <w:tab/>
      </w:r>
    </w:p>
    <w:p w14:paraId="3DD7824F" w14:textId="77777777" w:rsidR="00091EBC" w:rsidRPr="00571061"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571061">
        <w:rPr>
          <w:rFonts w:ascii="GHEA Grapalat" w:hAnsi="GHEA Grapalat" w:cs="Sylfaen"/>
          <w:strike/>
          <w:vertAlign w:val="superscript"/>
          <w:lang w:val="hy-AM"/>
        </w:rPr>
        <w:t>месяц, дата, год</w:t>
      </w:r>
    </w:p>
    <w:p w14:paraId="0FAEEFF0" w14:textId="77777777" w:rsidR="00091EBC" w:rsidRPr="00571061" w:rsidRDefault="00091EBC" w:rsidP="00091EBC">
      <w:pPr>
        <w:pStyle w:val="31"/>
        <w:spacing w:line="240" w:lineRule="auto"/>
        <w:jc w:val="center"/>
        <w:rPr>
          <w:rFonts w:ascii="GHEA Grapalat" w:hAnsi="GHEA Grapalat" w:cs="Arial"/>
          <w:b/>
          <w:strike/>
          <w:lang w:val="hy-AM"/>
        </w:rPr>
      </w:pPr>
    </w:p>
    <w:p w14:paraId="4537787E" w14:textId="7337CFA1" w:rsidR="00091EBC" w:rsidRPr="00571061" w:rsidRDefault="00091EBC" w:rsidP="00091EBC">
      <w:pPr>
        <w:pStyle w:val="31"/>
        <w:spacing w:line="240" w:lineRule="auto"/>
        <w:jc w:val="right"/>
        <w:rPr>
          <w:rFonts w:ascii="GHEA Grapalat" w:hAnsi="GHEA Grapalat"/>
          <w:strike/>
          <w:szCs w:val="24"/>
          <w:lang w:val="hy-AM"/>
        </w:rPr>
      </w:pPr>
    </w:p>
    <w:p w14:paraId="1807A172" w14:textId="77777777" w:rsidR="005C432A" w:rsidRPr="00571061" w:rsidRDefault="005C432A" w:rsidP="005C432A">
      <w:pPr>
        <w:pStyle w:val="af2"/>
        <w:jc w:val="both"/>
        <w:rPr>
          <w:rFonts w:ascii="GHEA Grapalat" w:hAnsi="GHEA Grapalat"/>
          <w:i/>
          <w:strike/>
          <w:sz w:val="18"/>
          <w:szCs w:val="18"/>
          <w:lang w:val="hy-AM"/>
        </w:rPr>
      </w:pPr>
      <w:r w:rsidRPr="00571061">
        <w:rPr>
          <w:rFonts w:ascii="GHEA Grapalat" w:hAnsi="GHEA Grapalat"/>
          <w:i/>
          <w:strike/>
          <w:sz w:val="18"/>
          <w:szCs w:val="18"/>
          <w:lang w:val="hy-AM"/>
        </w:rPr>
        <w:t>*заполнение</w:t>
      </w:r>
      <w:r w:rsidRPr="00571061">
        <w:rPr>
          <w:rFonts w:ascii="GHEA Grapalat" w:hAnsi="GHEA Grapalat"/>
          <w:i/>
          <w:strike/>
          <w:sz w:val="18"/>
          <w:szCs w:val="18"/>
          <w:lang w:val="af-ZA"/>
        </w:rPr>
        <w:t xml:space="preserve"> </w:t>
      </w:r>
      <w:r w:rsidRPr="00571061">
        <w:rPr>
          <w:rFonts w:ascii="GHEA Grapalat" w:hAnsi="GHEA Grapalat"/>
          <w:i/>
          <w:strike/>
          <w:sz w:val="18"/>
          <w:szCs w:val="18"/>
          <w:lang w:val="hy-AM"/>
        </w:rPr>
        <w:t>является</w:t>
      </w:r>
      <w:r w:rsidRPr="00571061">
        <w:rPr>
          <w:rFonts w:ascii="GHEA Grapalat" w:hAnsi="GHEA Grapalat"/>
          <w:i/>
          <w:strike/>
          <w:sz w:val="18"/>
          <w:szCs w:val="18"/>
          <w:lang w:val="af-ZA"/>
        </w:rPr>
        <w:t xml:space="preserve"> </w:t>
      </w:r>
      <w:r w:rsidRPr="00571061">
        <w:rPr>
          <w:rFonts w:ascii="GHEA Grapalat" w:hAnsi="GHEA Grapalat"/>
          <w:i/>
          <w:strike/>
          <w:sz w:val="18"/>
          <w:szCs w:val="18"/>
          <w:lang w:val="hy-AM"/>
        </w:rPr>
        <w:t>комиссия</w:t>
      </w:r>
      <w:r w:rsidRPr="00571061">
        <w:rPr>
          <w:rFonts w:ascii="GHEA Grapalat" w:hAnsi="GHEA Grapalat"/>
          <w:i/>
          <w:strike/>
          <w:sz w:val="18"/>
          <w:szCs w:val="18"/>
          <w:lang w:val="af-ZA"/>
        </w:rPr>
        <w:t xml:space="preserve"> </w:t>
      </w:r>
      <w:r w:rsidRPr="00571061">
        <w:rPr>
          <w:rFonts w:ascii="GHEA Grapalat" w:hAnsi="GHEA Grapalat"/>
          <w:i/>
          <w:strike/>
          <w:sz w:val="18"/>
          <w:szCs w:val="18"/>
          <w:lang w:val="hy-AM"/>
        </w:rPr>
        <w:t>секретарь</w:t>
      </w:r>
      <w:r w:rsidRPr="00571061">
        <w:rPr>
          <w:rFonts w:ascii="GHEA Grapalat" w:hAnsi="GHEA Grapalat"/>
          <w:i/>
          <w:strike/>
          <w:sz w:val="18"/>
          <w:szCs w:val="18"/>
          <w:lang w:val="af-ZA"/>
        </w:rPr>
        <w:t xml:space="preserve"> </w:t>
      </w:r>
      <w:r w:rsidRPr="00571061">
        <w:rPr>
          <w:rFonts w:ascii="GHEA Grapalat" w:hAnsi="GHEA Grapalat"/>
          <w:i/>
          <w:strike/>
          <w:sz w:val="18"/>
          <w:szCs w:val="18"/>
          <w:lang w:val="hy-AM"/>
        </w:rPr>
        <w:t xml:space="preserve">от </w:t>
      </w:r>
      <w:r w:rsidRPr="00571061">
        <w:rPr>
          <w:rFonts w:ascii="GHEA Grapalat" w:hAnsi="GHEA Grapalat"/>
          <w:i/>
          <w:strike/>
          <w:sz w:val="18"/>
          <w:szCs w:val="18"/>
          <w:lang w:val="af-ZA"/>
        </w:rPr>
        <w:t xml:space="preserve">: </w:t>
      </w:r>
      <w:r w:rsidRPr="00571061">
        <w:rPr>
          <w:rFonts w:ascii="GHEA Grapalat" w:hAnsi="GHEA Grapalat"/>
          <w:i/>
          <w:strike/>
          <w:sz w:val="18"/>
          <w:szCs w:val="18"/>
          <w:lang w:val="hy-AM"/>
        </w:rPr>
        <w:t>до</w:t>
      </w:r>
      <w:r w:rsidRPr="00571061">
        <w:rPr>
          <w:rFonts w:ascii="GHEA Grapalat" w:hAnsi="GHEA Grapalat"/>
          <w:i/>
          <w:strike/>
          <w:sz w:val="18"/>
          <w:szCs w:val="18"/>
          <w:lang w:val="af-ZA"/>
        </w:rPr>
        <w:t xml:space="preserve"> </w:t>
      </w:r>
      <w:r w:rsidRPr="00571061">
        <w:rPr>
          <w:rFonts w:ascii="GHEA Grapalat" w:hAnsi="GHEA Grapalat"/>
          <w:i/>
          <w:strike/>
          <w:sz w:val="18"/>
          <w:szCs w:val="18"/>
          <w:lang w:val="hy-AM"/>
        </w:rPr>
        <w:t>приглашение</w:t>
      </w:r>
      <w:r w:rsidRPr="00571061">
        <w:rPr>
          <w:rFonts w:ascii="GHEA Grapalat" w:hAnsi="GHEA Grapalat"/>
          <w:i/>
          <w:strike/>
          <w:sz w:val="18"/>
          <w:szCs w:val="18"/>
          <w:lang w:val="af-ZA"/>
        </w:rPr>
        <w:t xml:space="preserve"> </w:t>
      </w:r>
      <w:r w:rsidRPr="00571061">
        <w:rPr>
          <w:rFonts w:ascii="GHEA Grapalat" w:hAnsi="GHEA Grapalat"/>
          <w:i/>
          <w:strike/>
          <w:sz w:val="18"/>
          <w:szCs w:val="18"/>
          <w:lang w:val="hy-AM"/>
        </w:rPr>
        <w:t>новостная рассылка</w:t>
      </w:r>
      <w:r w:rsidRPr="00571061">
        <w:rPr>
          <w:rFonts w:ascii="GHEA Grapalat" w:hAnsi="GHEA Grapalat"/>
          <w:i/>
          <w:strike/>
          <w:sz w:val="18"/>
          <w:szCs w:val="18"/>
          <w:lang w:val="af-ZA"/>
        </w:rPr>
        <w:t xml:space="preserve"> </w:t>
      </w:r>
      <w:r w:rsidRPr="00571061">
        <w:rPr>
          <w:rFonts w:ascii="GHEA Grapalat" w:hAnsi="GHEA Grapalat"/>
          <w:i/>
          <w:strike/>
          <w:sz w:val="18"/>
          <w:szCs w:val="18"/>
          <w:lang w:val="hy-AM"/>
        </w:rPr>
        <w:t>издательский.</w:t>
      </w:r>
    </w:p>
    <w:p w14:paraId="3F25587D" w14:textId="16C076C6" w:rsidR="005C432A" w:rsidRPr="00571061" w:rsidRDefault="005C432A" w:rsidP="00091EBC">
      <w:pPr>
        <w:pStyle w:val="31"/>
        <w:spacing w:line="240" w:lineRule="auto"/>
        <w:jc w:val="right"/>
        <w:rPr>
          <w:rFonts w:ascii="GHEA Grapalat" w:hAnsi="GHEA Grapalat"/>
          <w:strike/>
          <w:szCs w:val="24"/>
          <w:lang w:val="hy-AM"/>
        </w:rPr>
      </w:pPr>
    </w:p>
    <w:p w14:paraId="709948B8" w14:textId="43879CED" w:rsidR="005C432A" w:rsidRPr="00571061" w:rsidRDefault="005C432A" w:rsidP="00091EBC">
      <w:pPr>
        <w:pStyle w:val="31"/>
        <w:spacing w:line="240" w:lineRule="auto"/>
        <w:jc w:val="right"/>
        <w:rPr>
          <w:rFonts w:ascii="GHEA Grapalat" w:hAnsi="GHEA Grapalat"/>
          <w:strike/>
          <w:szCs w:val="24"/>
          <w:lang w:val="hy-AM"/>
        </w:rPr>
      </w:pPr>
    </w:p>
    <w:p w14:paraId="449C0118" w14:textId="2FE2DD1F" w:rsidR="005C432A" w:rsidRPr="00571061" w:rsidRDefault="005C432A" w:rsidP="00091EBC">
      <w:pPr>
        <w:pStyle w:val="31"/>
        <w:spacing w:line="240" w:lineRule="auto"/>
        <w:jc w:val="right"/>
        <w:rPr>
          <w:rFonts w:ascii="GHEA Grapalat" w:hAnsi="GHEA Grapalat"/>
          <w:strike/>
          <w:szCs w:val="24"/>
          <w:lang w:val="hy-AM"/>
        </w:rPr>
      </w:pPr>
    </w:p>
    <w:p w14:paraId="2D49BB37" w14:textId="009FF55E" w:rsidR="005C432A" w:rsidRPr="00571061" w:rsidRDefault="005C432A" w:rsidP="00091EBC">
      <w:pPr>
        <w:pStyle w:val="31"/>
        <w:spacing w:line="240" w:lineRule="auto"/>
        <w:jc w:val="right"/>
        <w:rPr>
          <w:rFonts w:ascii="GHEA Grapalat" w:hAnsi="GHEA Grapalat"/>
          <w:strike/>
          <w:szCs w:val="24"/>
          <w:lang w:val="hy-AM"/>
        </w:rPr>
      </w:pPr>
    </w:p>
    <w:p w14:paraId="1394B619" w14:textId="4B1A913C" w:rsidR="005C432A" w:rsidRPr="00571061" w:rsidRDefault="005C432A" w:rsidP="00091EBC">
      <w:pPr>
        <w:pStyle w:val="31"/>
        <w:spacing w:line="240" w:lineRule="auto"/>
        <w:jc w:val="right"/>
        <w:rPr>
          <w:rFonts w:ascii="GHEA Grapalat" w:hAnsi="GHEA Grapalat"/>
          <w:strike/>
          <w:szCs w:val="24"/>
          <w:lang w:val="hy-AM"/>
        </w:rPr>
      </w:pPr>
    </w:p>
    <w:p w14:paraId="554279F5" w14:textId="724D955A" w:rsidR="005C432A" w:rsidRPr="00571061" w:rsidRDefault="005C432A" w:rsidP="00091EBC">
      <w:pPr>
        <w:pStyle w:val="31"/>
        <w:spacing w:line="240" w:lineRule="auto"/>
        <w:jc w:val="right"/>
        <w:rPr>
          <w:rFonts w:ascii="GHEA Grapalat" w:hAnsi="GHEA Grapalat"/>
          <w:strike/>
          <w:szCs w:val="24"/>
          <w:lang w:val="hy-AM"/>
        </w:rPr>
      </w:pPr>
    </w:p>
    <w:p w14:paraId="2567865F" w14:textId="0F9ABAEA" w:rsidR="005C432A" w:rsidRPr="00571061" w:rsidRDefault="005C432A" w:rsidP="00091EBC">
      <w:pPr>
        <w:pStyle w:val="31"/>
        <w:spacing w:line="240" w:lineRule="auto"/>
        <w:jc w:val="right"/>
        <w:rPr>
          <w:rFonts w:ascii="GHEA Grapalat" w:hAnsi="GHEA Grapalat"/>
          <w:strike/>
          <w:szCs w:val="24"/>
          <w:lang w:val="hy-AM"/>
        </w:rPr>
      </w:pPr>
    </w:p>
    <w:p w14:paraId="3E0152AA" w14:textId="76E43031" w:rsidR="005C432A" w:rsidRPr="00571061" w:rsidRDefault="005C432A" w:rsidP="00091EBC">
      <w:pPr>
        <w:pStyle w:val="31"/>
        <w:spacing w:line="240" w:lineRule="auto"/>
        <w:jc w:val="right"/>
        <w:rPr>
          <w:rFonts w:ascii="GHEA Grapalat" w:hAnsi="GHEA Grapalat"/>
          <w:strike/>
          <w:szCs w:val="24"/>
          <w:lang w:val="hy-AM"/>
        </w:rPr>
      </w:pPr>
    </w:p>
    <w:p w14:paraId="2B19C35C" w14:textId="16686822" w:rsidR="00927C52" w:rsidRPr="00571061" w:rsidRDefault="00927C52" w:rsidP="00091EBC">
      <w:pPr>
        <w:pStyle w:val="31"/>
        <w:spacing w:line="240" w:lineRule="auto"/>
        <w:jc w:val="right"/>
        <w:rPr>
          <w:rFonts w:ascii="GHEA Grapalat" w:hAnsi="GHEA Grapalat"/>
          <w:strike/>
          <w:szCs w:val="24"/>
          <w:lang w:val="hy-AM"/>
        </w:rPr>
      </w:pPr>
    </w:p>
    <w:p w14:paraId="3E6F8D4F" w14:textId="588CE8F0" w:rsidR="00927C52" w:rsidRPr="00571061" w:rsidRDefault="00927C52" w:rsidP="00091EBC">
      <w:pPr>
        <w:pStyle w:val="31"/>
        <w:spacing w:line="240" w:lineRule="auto"/>
        <w:jc w:val="right"/>
        <w:rPr>
          <w:rFonts w:ascii="GHEA Grapalat" w:hAnsi="GHEA Grapalat"/>
          <w:strike/>
          <w:szCs w:val="24"/>
          <w:lang w:val="hy-AM"/>
        </w:rPr>
      </w:pPr>
    </w:p>
    <w:p w14:paraId="30D125D7" w14:textId="62A57D19" w:rsidR="00927C52" w:rsidRPr="00571061" w:rsidRDefault="00927C52" w:rsidP="00091EBC">
      <w:pPr>
        <w:pStyle w:val="31"/>
        <w:spacing w:line="240" w:lineRule="auto"/>
        <w:jc w:val="right"/>
        <w:rPr>
          <w:rFonts w:ascii="GHEA Grapalat" w:hAnsi="GHEA Grapalat"/>
          <w:strike/>
          <w:szCs w:val="24"/>
          <w:lang w:val="hy-AM"/>
        </w:rPr>
      </w:pPr>
    </w:p>
    <w:p w14:paraId="01BD19AD" w14:textId="4E8EC369" w:rsidR="00927C52" w:rsidRPr="00571061" w:rsidRDefault="00927C52" w:rsidP="00091EBC">
      <w:pPr>
        <w:pStyle w:val="31"/>
        <w:spacing w:line="240" w:lineRule="auto"/>
        <w:jc w:val="right"/>
        <w:rPr>
          <w:rFonts w:ascii="GHEA Grapalat" w:hAnsi="GHEA Grapalat"/>
          <w:strike/>
          <w:szCs w:val="24"/>
          <w:lang w:val="hy-AM"/>
        </w:rPr>
      </w:pPr>
    </w:p>
    <w:p w14:paraId="55EB6A83" w14:textId="43620C7D" w:rsidR="00927C52" w:rsidRPr="00571061" w:rsidRDefault="00927C52" w:rsidP="00091EBC">
      <w:pPr>
        <w:pStyle w:val="31"/>
        <w:spacing w:line="240" w:lineRule="auto"/>
        <w:jc w:val="right"/>
        <w:rPr>
          <w:rFonts w:ascii="GHEA Grapalat" w:hAnsi="GHEA Grapalat"/>
          <w:strike/>
          <w:szCs w:val="24"/>
          <w:lang w:val="hy-AM"/>
        </w:rPr>
      </w:pPr>
    </w:p>
    <w:p w14:paraId="2385FCA4" w14:textId="6639E243" w:rsidR="00927C52" w:rsidRPr="00571061" w:rsidRDefault="00927C52" w:rsidP="00091EBC">
      <w:pPr>
        <w:pStyle w:val="31"/>
        <w:spacing w:line="240" w:lineRule="auto"/>
        <w:jc w:val="right"/>
        <w:rPr>
          <w:rFonts w:ascii="GHEA Grapalat" w:hAnsi="GHEA Grapalat"/>
          <w:strike/>
          <w:szCs w:val="24"/>
          <w:lang w:val="hy-AM"/>
        </w:rPr>
      </w:pPr>
    </w:p>
    <w:p w14:paraId="55AA1781" w14:textId="795490AB" w:rsidR="00927C52" w:rsidRPr="00571061" w:rsidRDefault="00927C52" w:rsidP="00091EBC">
      <w:pPr>
        <w:pStyle w:val="31"/>
        <w:spacing w:line="240" w:lineRule="auto"/>
        <w:jc w:val="right"/>
        <w:rPr>
          <w:rFonts w:ascii="GHEA Grapalat" w:hAnsi="GHEA Grapalat"/>
          <w:strike/>
          <w:szCs w:val="24"/>
          <w:lang w:val="hy-AM"/>
        </w:rPr>
      </w:pPr>
    </w:p>
    <w:p w14:paraId="3C3EE409" w14:textId="53BF071C" w:rsidR="00927C52" w:rsidRPr="00571061" w:rsidRDefault="00927C52" w:rsidP="00091EBC">
      <w:pPr>
        <w:pStyle w:val="31"/>
        <w:spacing w:line="240" w:lineRule="auto"/>
        <w:jc w:val="right"/>
        <w:rPr>
          <w:rFonts w:ascii="GHEA Grapalat" w:hAnsi="GHEA Grapalat"/>
          <w:strike/>
          <w:szCs w:val="24"/>
          <w:lang w:val="hy-AM"/>
        </w:rPr>
      </w:pPr>
    </w:p>
    <w:p w14:paraId="62808ED8" w14:textId="78F4CDDB" w:rsidR="00927C52" w:rsidRPr="00571061" w:rsidRDefault="00927C52" w:rsidP="00091EBC">
      <w:pPr>
        <w:pStyle w:val="31"/>
        <w:spacing w:line="240" w:lineRule="auto"/>
        <w:jc w:val="right"/>
        <w:rPr>
          <w:rFonts w:ascii="GHEA Grapalat" w:hAnsi="GHEA Grapalat"/>
          <w:strike/>
          <w:szCs w:val="24"/>
          <w:lang w:val="hy-AM"/>
        </w:rPr>
      </w:pPr>
    </w:p>
    <w:p w14:paraId="628A3F25" w14:textId="6CA5608E" w:rsidR="00927C52" w:rsidRPr="00571061" w:rsidRDefault="00927C52" w:rsidP="00091EBC">
      <w:pPr>
        <w:pStyle w:val="31"/>
        <w:spacing w:line="240" w:lineRule="auto"/>
        <w:jc w:val="right"/>
        <w:rPr>
          <w:rFonts w:ascii="GHEA Grapalat" w:hAnsi="GHEA Grapalat"/>
          <w:strike/>
          <w:szCs w:val="24"/>
          <w:lang w:val="hy-AM"/>
        </w:rPr>
      </w:pPr>
    </w:p>
    <w:p w14:paraId="1F7619EE" w14:textId="10CD7A22" w:rsidR="00927C52" w:rsidRPr="00571061" w:rsidRDefault="00927C52" w:rsidP="00091EBC">
      <w:pPr>
        <w:pStyle w:val="31"/>
        <w:spacing w:line="240" w:lineRule="auto"/>
        <w:jc w:val="right"/>
        <w:rPr>
          <w:rFonts w:ascii="GHEA Grapalat" w:hAnsi="GHEA Grapalat"/>
          <w:strike/>
          <w:szCs w:val="24"/>
          <w:lang w:val="hy-AM"/>
        </w:rPr>
      </w:pPr>
    </w:p>
    <w:p w14:paraId="35D32672" w14:textId="0076B0D2" w:rsidR="00927C52" w:rsidRPr="00571061" w:rsidRDefault="00927C52" w:rsidP="00091EBC">
      <w:pPr>
        <w:pStyle w:val="31"/>
        <w:spacing w:line="240" w:lineRule="auto"/>
        <w:jc w:val="right"/>
        <w:rPr>
          <w:rFonts w:ascii="GHEA Grapalat" w:hAnsi="GHEA Grapalat"/>
          <w:strike/>
          <w:szCs w:val="24"/>
          <w:lang w:val="hy-AM"/>
        </w:rPr>
      </w:pPr>
    </w:p>
    <w:p w14:paraId="646A0DC0" w14:textId="539E780F" w:rsidR="00927C52" w:rsidRPr="00571061" w:rsidRDefault="00927C52" w:rsidP="00091EBC">
      <w:pPr>
        <w:pStyle w:val="31"/>
        <w:spacing w:line="240" w:lineRule="auto"/>
        <w:jc w:val="right"/>
        <w:rPr>
          <w:rFonts w:ascii="GHEA Grapalat" w:hAnsi="GHEA Grapalat"/>
          <w:strike/>
          <w:szCs w:val="24"/>
          <w:lang w:val="hy-AM"/>
        </w:rPr>
      </w:pPr>
    </w:p>
    <w:p w14:paraId="0170BFAE" w14:textId="5D761CB9" w:rsidR="00927C52" w:rsidRPr="00571061" w:rsidRDefault="00927C52" w:rsidP="00091EBC">
      <w:pPr>
        <w:pStyle w:val="31"/>
        <w:spacing w:line="240" w:lineRule="auto"/>
        <w:jc w:val="right"/>
        <w:rPr>
          <w:rFonts w:ascii="GHEA Grapalat" w:hAnsi="GHEA Grapalat"/>
          <w:strike/>
          <w:szCs w:val="24"/>
          <w:lang w:val="hy-AM"/>
        </w:rPr>
      </w:pPr>
    </w:p>
    <w:p w14:paraId="1738CCFD" w14:textId="791CB470" w:rsidR="00927C52" w:rsidRPr="00571061" w:rsidRDefault="00927C52" w:rsidP="00091EBC">
      <w:pPr>
        <w:pStyle w:val="31"/>
        <w:spacing w:line="240" w:lineRule="auto"/>
        <w:jc w:val="right"/>
        <w:rPr>
          <w:rFonts w:ascii="GHEA Grapalat" w:hAnsi="GHEA Grapalat"/>
          <w:strike/>
          <w:szCs w:val="24"/>
          <w:lang w:val="hy-AM"/>
        </w:rPr>
      </w:pPr>
    </w:p>
    <w:p w14:paraId="5D43252C" w14:textId="73F5E5D1" w:rsidR="00927C52" w:rsidRPr="00571061" w:rsidRDefault="00927C52" w:rsidP="00091EBC">
      <w:pPr>
        <w:pStyle w:val="31"/>
        <w:spacing w:line="240" w:lineRule="auto"/>
        <w:jc w:val="right"/>
        <w:rPr>
          <w:rFonts w:ascii="GHEA Grapalat" w:hAnsi="GHEA Grapalat"/>
          <w:strike/>
          <w:szCs w:val="24"/>
          <w:lang w:val="hy-AM"/>
        </w:rPr>
      </w:pPr>
    </w:p>
    <w:p w14:paraId="3B7E8527" w14:textId="7FC6F751" w:rsidR="00927C52" w:rsidRPr="00571061" w:rsidRDefault="00927C52" w:rsidP="00091EBC">
      <w:pPr>
        <w:pStyle w:val="31"/>
        <w:spacing w:line="240" w:lineRule="auto"/>
        <w:jc w:val="right"/>
        <w:rPr>
          <w:rFonts w:ascii="GHEA Grapalat" w:hAnsi="GHEA Grapalat"/>
          <w:strike/>
          <w:szCs w:val="24"/>
          <w:lang w:val="hy-AM"/>
        </w:rPr>
      </w:pPr>
    </w:p>
    <w:p w14:paraId="0F0AC994" w14:textId="2BE3DCA7" w:rsidR="00927C52" w:rsidRPr="00571061" w:rsidRDefault="00927C52" w:rsidP="00091EBC">
      <w:pPr>
        <w:pStyle w:val="31"/>
        <w:spacing w:line="240" w:lineRule="auto"/>
        <w:jc w:val="right"/>
        <w:rPr>
          <w:rFonts w:ascii="GHEA Grapalat" w:hAnsi="GHEA Grapalat"/>
          <w:strike/>
          <w:szCs w:val="24"/>
          <w:lang w:val="hy-AM"/>
        </w:rPr>
      </w:pPr>
    </w:p>
    <w:p w14:paraId="5F94BABF" w14:textId="67CD278C" w:rsidR="00927C52" w:rsidRPr="00571061" w:rsidRDefault="00927C52" w:rsidP="00091EBC">
      <w:pPr>
        <w:pStyle w:val="31"/>
        <w:spacing w:line="240" w:lineRule="auto"/>
        <w:jc w:val="right"/>
        <w:rPr>
          <w:rFonts w:ascii="GHEA Grapalat" w:hAnsi="GHEA Grapalat"/>
          <w:strike/>
          <w:szCs w:val="24"/>
          <w:lang w:val="hy-AM"/>
        </w:rPr>
      </w:pPr>
    </w:p>
    <w:p w14:paraId="447310DB" w14:textId="0D5A8A16" w:rsidR="00927C52" w:rsidRPr="00571061" w:rsidRDefault="00927C52" w:rsidP="00091EBC">
      <w:pPr>
        <w:pStyle w:val="31"/>
        <w:spacing w:line="240" w:lineRule="auto"/>
        <w:jc w:val="right"/>
        <w:rPr>
          <w:rFonts w:ascii="GHEA Grapalat" w:hAnsi="GHEA Grapalat"/>
          <w:strike/>
          <w:szCs w:val="24"/>
          <w:lang w:val="hy-AM"/>
        </w:rPr>
      </w:pPr>
    </w:p>
    <w:p w14:paraId="65703060" w14:textId="1BFCD088" w:rsidR="00927C52" w:rsidRPr="00571061" w:rsidRDefault="00927C52" w:rsidP="00091EBC">
      <w:pPr>
        <w:pStyle w:val="31"/>
        <w:spacing w:line="240" w:lineRule="auto"/>
        <w:jc w:val="right"/>
        <w:rPr>
          <w:rFonts w:ascii="GHEA Grapalat" w:hAnsi="GHEA Grapalat"/>
          <w:strike/>
          <w:szCs w:val="24"/>
          <w:lang w:val="hy-AM"/>
        </w:rPr>
      </w:pPr>
    </w:p>
    <w:p w14:paraId="4CD8BC56" w14:textId="31BDFB4C" w:rsidR="00927C52" w:rsidRPr="00571061" w:rsidRDefault="00927C52" w:rsidP="00091EBC">
      <w:pPr>
        <w:pStyle w:val="31"/>
        <w:spacing w:line="240" w:lineRule="auto"/>
        <w:jc w:val="right"/>
        <w:rPr>
          <w:rFonts w:ascii="GHEA Grapalat" w:hAnsi="GHEA Grapalat"/>
          <w:strike/>
          <w:szCs w:val="24"/>
          <w:lang w:val="hy-AM"/>
        </w:rPr>
      </w:pPr>
    </w:p>
    <w:p w14:paraId="605E5418" w14:textId="1DCD137C" w:rsidR="00927C52" w:rsidRPr="00571061" w:rsidRDefault="00927C52" w:rsidP="00091EBC">
      <w:pPr>
        <w:pStyle w:val="31"/>
        <w:spacing w:line="240" w:lineRule="auto"/>
        <w:jc w:val="right"/>
        <w:rPr>
          <w:rFonts w:ascii="GHEA Grapalat" w:hAnsi="GHEA Grapalat"/>
          <w:strike/>
          <w:szCs w:val="24"/>
          <w:lang w:val="hy-AM"/>
        </w:rPr>
      </w:pPr>
    </w:p>
    <w:p w14:paraId="5F712BB3" w14:textId="13A65FF3" w:rsidR="00927C52" w:rsidRPr="00571061" w:rsidRDefault="00927C52" w:rsidP="00091EBC">
      <w:pPr>
        <w:pStyle w:val="31"/>
        <w:spacing w:line="240" w:lineRule="auto"/>
        <w:jc w:val="right"/>
        <w:rPr>
          <w:rFonts w:ascii="GHEA Grapalat" w:hAnsi="GHEA Grapalat"/>
          <w:strike/>
          <w:szCs w:val="24"/>
          <w:lang w:val="hy-AM"/>
        </w:rPr>
      </w:pPr>
    </w:p>
    <w:p w14:paraId="70BBB2A9" w14:textId="6BC1DEE0" w:rsidR="00927C52" w:rsidRPr="00571061" w:rsidRDefault="00927C52" w:rsidP="00091EBC">
      <w:pPr>
        <w:pStyle w:val="31"/>
        <w:spacing w:line="240" w:lineRule="auto"/>
        <w:jc w:val="right"/>
        <w:rPr>
          <w:rFonts w:ascii="GHEA Grapalat" w:hAnsi="GHEA Grapalat"/>
          <w:strike/>
          <w:szCs w:val="24"/>
          <w:lang w:val="hy-AM"/>
        </w:rPr>
      </w:pPr>
    </w:p>
    <w:p w14:paraId="07901D5B" w14:textId="3EC2E7C7" w:rsidR="00927C52" w:rsidRPr="00571061" w:rsidRDefault="00927C52" w:rsidP="00091EBC">
      <w:pPr>
        <w:pStyle w:val="31"/>
        <w:spacing w:line="240" w:lineRule="auto"/>
        <w:jc w:val="right"/>
        <w:rPr>
          <w:rFonts w:ascii="GHEA Grapalat" w:hAnsi="GHEA Grapalat"/>
          <w:strike/>
          <w:szCs w:val="24"/>
          <w:lang w:val="hy-AM"/>
        </w:rPr>
      </w:pPr>
    </w:p>
    <w:p w14:paraId="56428E37" w14:textId="5256B46A" w:rsidR="00927C52" w:rsidRPr="00571061" w:rsidRDefault="00927C52" w:rsidP="00091EBC">
      <w:pPr>
        <w:pStyle w:val="31"/>
        <w:spacing w:line="240" w:lineRule="auto"/>
        <w:jc w:val="right"/>
        <w:rPr>
          <w:rFonts w:ascii="GHEA Grapalat" w:hAnsi="GHEA Grapalat"/>
          <w:strike/>
          <w:szCs w:val="24"/>
          <w:lang w:val="hy-AM"/>
        </w:rPr>
      </w:pPr>
    </w:p>
    <w:p w14:paraId="63541794" w14:textId="2C197723" w:rsidR="00927C52" w:rsidRPr="00571061" w:rsidRDefault="00927C52" w:rsidP="00091EBC">
      <w:pPr>
        <w:pStyle w:val="31"/>
        <w:spacing w:line="240" w:lineRule="auto"/>
        <w:jc w:val="right"/>
        <w:rPr>
          <w:rFonts w:ascii="GHEA Grapalat" w:hAnsi="GHEA Grapalat"/>
          <w:strike/>
          <w:szCs w:val="24"/>
          <w:lang w:val="hy-AM"/>
        </w:rPr>
      </w:pPr>
    </w:p>
    <w:p w14:paraId="67FC428B" w14:textId="5391BD9D" w:rsidR="00927C52" w:rsidRPr="00571061" w:rsidRDefault="00927C52" w:rsidP="00091EBC">
      <w:pPr>
        <w:pStyle w:val="31"/>
        <w:spacing w:line="240" w:lineRule="auto"/>
        <w:jc w:val="right"/>
        <w:rPr>
          <w:rFonts w:ascii="GHEA Grapalat" w:hAnsi="GHEA Grapalat"/>
          <w:strike/>
          <w:szCs w:val="24"/>
          <w:lang w:val="hy-AM"/>
        </w:rPr>
      </w:pPr>
    </w:p>
    <w:p w14:paraId="19241830" w14:textId="18C0AF59" w:rsidR="00927C52" w:rsidRPr="00571061" w:rsidRDefault="00927C52" w:rsidP="00091EBC">
      <w:pPr>
        <w:pStyle w:val="31"/>
        <w:spacing w:line="240" w:lineRule="auto"/>
        <w:jc w:val="right"/>
        <w:rPr>
          <w:rFonts w:ascii="GHEA Grapalat" w:hAnsi="GHEA Grapalat"/>
          <w:strike/>
          <w:szCs w:val="24"/>
          <w:lang w:val="hy-AM"/>
        </w:rPr>
      </w:pPr>
    </w:p>
    <w:p w14:paraId="3313AEDE" w14:textId="152843B5" w:rsidR="00927C52" w:rsidRPr="00571061" w:rsidRDefault="00927C52" w:rsidP="00091EBC">
      <w:pPr>
        <w:pStyle w:val="31"/>
        <w:spacing w:line="240" w:lineRule="auto"/>
        <w:jc w:val="right"/>
        <w:rPr>
          <w:rFonts w:ascii="GHEA Grapalat" w:hAnsi="GHEA Grapalat"/>
          <w:strike/>
          <w:szCs w:val="24"/>
          <w:lang w:val="hy-AM"/>
        </w:rPr>
      </w:pPr>
    </w:p>
    <w:p w14:paraId="44BA2E0D" w14:textId="35858483" w:rsidR="00927C52" w:rsidRPr="00571061" w:rsidRDefault="00927C52" w:rsidP="00091EBC">
      <w:pPr>
        <w:pStyle w:val="31"/>
        <w:spacing w:line="240" w:lineRule="auto"/>
        <w:jc w:val="right"/>
        <w:rPr>
          <w:rFonts w:ascii="GHEA Grapalat" w:hAnsi="GHEA Grapalat"/>
          <w:strike/>
          <w:szCs w:val="24"/>
          <w:lang w:val="hy-AM"/>
        </w:rPr>
      </w:pPr>
    </w:p>
    <w:p w14:paraId="5E395C9F" w14:textId="59A32118" w:rsidR="00927C52" w:rsidRPr="00571061" w:rsidRDefault="00927C52" w:rsidP="00091EBC">
      <w:pPr>
        <w:pStyle w:val="31"/>
        <w:spacing w:line="240" w:lineRule="auto"/>
        <w:jc w:val="right"/>
        <w:rPr>
          <w:rFonts w:ascii="GHEA Grapalat" w:hAnsi="GHEA Grapalat"/>
          <w:strike/>
          <w:szCs w:val="24"/>
          <w:lang w:val="hy-AM"/>
        </w:rPr>
      </w:pPr>
    </w:p>
    <w:p w14:paraId="62396DAF" w14:textId="5031B5DB" w:rsidR="00927C52" w:rsidRPr="00571061" w:rsidRDefault="00927C52" w:rsidP="00091EBC">
      <w:pPr>
        <w:pStyle w:val="31"/>
        <w:spacing w:line="240" w:lineRule="auto"/>
        <w:jc w:val="right"/>
        <w:rPr>
          <w:rFonts w:ascii="GHEA Grapalat" w:hAnsi="GHEA Grapalat"/>
          <w:strike/>
          <w:szCs w:val="24"/>
          <w:lang w:val="hy-AM"/>
        </w:rPr>
      </w:pPr>
    </w:p>
    <w:p w14:paraId="1E1A5FE3" w14:textId="74DD4C52" w:rsidR="00927C52" w:rsidRPr="00571061" w:rsidRDefault="00927C52" w:rsidP="00091EBC">
      <w:pPr>
        <w:pStyle w:val="31"/>
        <w:spacing w:line="240" w:lineRule="auto"/>
        <w:jc w:val="right"/>
        <w:rPr>
          <w:rFonts w:ascii="GHEA Grapalat" w:hAnsi="GHEA Grapalat"/>
          <w:strike/>
          <w:szCs w:val="24"/>
          <w:lang w:val="hy-AM"/>
        </w:rPr>
      </w:pPr>
    </w:p>
    <w:p w14:paraId="68C5E338" w14:textId="0AAAB7E2" w:rsidR="00927C52" w:rsidRPr="00571061" w:rsidRDefault="00927C52" w:rsidP="00091EBC">
      <w:pPr>
        <w:pStyle w:val="31"/>
        <w:spacing w:line="240" w:lineRule="auto"/>
        <w:jc w:val="right"/>
        <w:rPr>
          <w:rFonts w:ascii="GHEA Grapalat" w:hAnsi="GHEA Grapalat"/>
          <w:strike/>
          <w:szCs w:val="24"/>
          <w:lang w:val="hy-AM"/>
        </w:rPr>
      </w:pPr>
    </w:p>
    <w:p w14:paraId="525D1917" w14:textId="589865D7" w:rsidR="00927C52" w:rsidRPr="00571061" w:rsidRDefault="00927C52" w:rsidP="00091EBC">
      <w:pPr>
        <w:pStyle w:val="31"/>
        <w:spacing w:line="240" w:lineRule="auto"/>
        <w:jc w:val="right"/>
        <w:rPr>
          <w:rFonts w:ascii="GHEA Grapalat" w:hAnsi="GHEA Grapalat"/>
          <w:strike/>
          <w:szCs w:val="24"/>
          <w:lang w:val="hy-AM"/>
        </w:rPr>
      </w:pPr>
    </w:p>
    <w:p w14:paraId="6987C4D1" w14:textId="77777777" w:rsidR="00927C52" w:rsidRPr="00571061" w:rsidRDefault="00927C52" w:rsidP="00091EBC">
      <w:pPr>
        <w:pStyle w:val="31"/>
        <w:spacing w:line="240" w:lineRule="auto"/>
        <w:jc w:val="right"/>
        <w:rPr>
          <w:rFonts w:ascii="GHEA Grapalat" w:hAnsi="GHEA Grapalat"/>
          <w:strike/>
          <w:szCs w:val="24"/>
          <w:lang w:val="hy-AM"/>
        </w:rPr>
      </w:pPr>
    </w:p>
    <w:p w14:paraId="7C37E7CE" w14:textId="07C4D1AF" w:rsidR="005C432A" w:rsidRPr="00571061" w:rsidRDefault="005C432A" w:rsidP="00091EBC">
      <w:pPr>
        <w:pStyle w:val="31"/>
        <w:spacing w:line="240" w:lineRule="auto"/>
        <w:jc w:val="right"/>
        <w:rPr>
          <w:rFonts w:ascii="GHEA Grapalat" w:hAnsi="GHEA Grapalat"/>
          <w:strike/>
          <w:szCs w:val="24"/>
          <w:lang w:val="hy-AM"/>
        </w:rPr>
      </w:pPr>
    </w:p>
    <w:p w14:paraId="24ACE631" w14:textId="77777777" w:rsidR="005C432A" w:rsidRPr="00571061" w:rsidRDefault="005C432A" w:rsidP="00091EBC">
      <w:pPr>
        <w:pStyle w:val="31"/>
        <w:spacing w:line="240" w:lineRule="auto"/>
        <w:jc w:val="right"/>
        <w:rPr>
          <w:rFonts w:ascii="GHEA Grapalat" w:hAnsi="GHEA Grapalat"/>
          <w:strike/>
          <w:szCs w:val="24"/>
          <w:lang w:val="hy-AM"/>
        </w:rPr>
      </w:pPr>
    </w:p>
    <w:p w14:paraId="7C165D5A" w14:textId="77777777" w:rsidR="00631658" w:rsidRPr="00571061" w:rsidRDefault="00631658" w:rsidP="00631658">
      <w:pPr>
        <w:jc w:val="right"/>
        <w:rPr>
          <w:rFonts w:ascii="GHEA Grapalat" w:hAnsi="GHEA Grapalat" w:cs="GHEA Grapalat"/>
          <w:i/>
          <w:strike/>
          <w:sz w:val="18"/>
          <w:szCs w:val="18"/>
          <w:lang w:val="hy-AM"/>
        </w:rPr>
      </w:pPr>
    </w:p>
    <w:p w14:paraId="062A126A" w14:textId="77777777" w:rsidR="0006003D" w:rsidRPr="00571061" w:rsidRDefault="0006003D" w:rsidP="00631658">
      <w:pPr>
        <w:pStyle w:val="31"/>
        <w:spacing w:line="240" w:lineRule="auto"/>
        <w:jc w:val="right"/>
        <w:rPr>
          <w:rFonts w:ascii="GHEA Grapalat" w:hAnsi="GHEA Grapalat" w:cs="Sylfaen"/>
          <w:b/>
          <w:strike/>
          <w:lang w:val="hy-AM"/>
        </w:rPr>
      </w:pPr>
    </w:p>
    <w:p w14:paraId="05CE6631" w14:textId="77777777" w:rsidR="0006003D" w:rsidRDefault="0006003D" w:rsidP="00631658">
      <w:pPr>
        <w:pStyle w:val="31"/>
        <w:spacing w:line="240" w:lineRule="auto"/>
        <w:jc w:val="right"/>
        <w:rPr>
          <w:rFonts w:ascii="GHEA Grapalat" w:hAnsi="GHEA Grapalat" w:cs="Sylfaen"/>
          <w:b/>
          <w:lang w:val="hy-AM"/>
        </w:rPr>
      </w:pPr>
    </w:p>
    <w:p w14:paraId="7301E59F" w14:textId="56297C19" w:rsidR="0006003D" w:rsidRDefault="0006003D" w:rsidP="00631658">
      <w:pPr>
        <w:pStyle w:val="31"/>
        <w:spacing w:line="240" w:lineRule="auto"/>
        <w:jc w:val="right"/>
        <w:rPr>
          <w:rFonts w:ascii="GHEA Grapalat" w:hAnsi="GHEA Grapalat" w:cs="Sylfaen"/>
          <w:b/>
          <w:lang w:val="hy-AM"/>
        </w:rPr>
      </w:pPr>
    </w:p>
    <w:p w14:paraId="108AB7A8" w14:textId="34B46313" w:rsidR="00E35E34" w:rsidRDefault="00E35E34" w:rsidP="00631658">
      <w:pPr>
        <w:pStyle w:val="31"/>
        <w:spacing w:line="240" w:lineRule="auto"/>
        <w:jc w:val="right"/>
        <w:rPr>
          <w:rFonts w:ascii="GHEA Grapalat" w:hAnsi="GHEA Grapalat" w:cs="Sylfaen"/>
          <w:b/>
          <w:lang w:val="hy-AM"/>
        </w:rPr>
      </w:pPr>
    </w:p>
    <w:p w14:paraId="0749AED7" w14:textId="77777777" w:rsidR="00E35E34" w:rsidRDefault="00E35E34" w:rsidP="00631658">
      <w:pPr>
        <w:pStyle w:val="31"/>
        <w:spacing w:line="240" w:lineRule="auto"/>
        <w:jc w:val="right"/>
        <w:rPr>
          <w:rFonts w:ascii="GHEA Grapalat" w:hAnsi="GHEA Grapalat" w:cs="Sylfaen"/>
          <w:b/>
          <w:lang w:val="hy-AM"/>
        </w:rPr>
      </w:pPr>
    </w:p>
    <w:p w14:paraId="38819D4D" w14:textId="77777777" w:rsidR="008D2826" w:rsidRPr="00631658" w:rsidRDefault="008D2826" w:rsidP="008D2826">
      <w:pPr>
        <w:pStyle w:val="31"/>
        <w:spacing w:line="240" w:lineRule="auto"/>
        <w:jc w:val="right"/>
        <w:rPr>
          <w:rFonts w:ascii="GHEA Grapalat" w:hAnsi="GHEA Grapalat" w:cs="Sylfaen"/>
          <w:b/>
          <w:lang w:val="hy-AM"/>
        </w:rPr>
      </w:pPr>
      <w:r w:rsidRPr="00631658">
        <w:rPr>
          <w:rFonts w:ascii="GHEA Grapalat" w:hAnsi="GHEA Grapalat" w:cs="Sylfaen"/>
          <w:b/>
          <w:lang w:val="hy-AM"/>
        </w:rPr>
        <w:t>Приложение 5.1</w:t>
      </w:r>
    </w:p>
    <w:p w14:paraId="5F7C702F" w14:textId="65AF1500" w:rsidR="008D2826" w:rsidRPr="00631658" w:rsidRDefault="008D2826" w:rsidP="008D2826">
      <w:pPr>
        <w:pStyle w:val="31"/>
        <w:spacing w:line="240" w:lineRule="auto"/>
        <w:jc w:val="right"/>
        <w:rPr>
          <w:rFonts w:ascii="GHEA Grapalat" w:hAnsi="GHEA Grapalat" w:cs="Sylfaen"/>
          <w:b/>
          <w:lang w:val="hy-AM"/>
        </w:rPr>
      </w:pPr>
      <w:r w:rsidRPr="00EF1E0E">
        <w:rPr>
          <w:rFonts w:ascii="GHEA Grapalat" w:hAnsi="GHEA Grapalat" w:cs="Sylfaen"/>
          <w:b/>
          <w:lang w:val="hy-AM"/>
        </w:rPr>
        <w:t>Код "GMGH-GHASHDB-</w:t>
      </w:r>
      <w:r w:rsidR="005D349D">
        <w:rPr>
          <w:rFonts w:ascii="GHEA Grapalat" w:hAnsi="GHEA Grapalat" w:cs="Sylfaen"/>
          <w:b/>
          <w:lang w:val="hy-AM"/>
        </w:rPr>
        <w:t>26/20</w:t>
      </w:r>
      <w:r w:rsidRPr="00EF1E0E">
        <w:rPr>
          <w:rFonts w:ascii="GHEA Grapalat" w:hAnsi="GHEA Grapalat" w:cs="Sylfaen"/>
          <w:b/>
          <w:lang w:val="hy-AM"/>
        </w:rPr>
        <w:t>"*</w:t>
      </w:r>
    </w:p>
    <w:p w14:paraId="43E8936A" w14:textId="334D2E2B" w:rsidR="008D2826" w:rsidRPr="00631658"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(обеспечение контракта)</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Компания участвует</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(далее именуемый Клиентом)</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организовано:</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с кодом для процедуры покупки.</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код процедуры</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к </w:t>
      </w:r>
      <w:r w:rsidRPr="0093002B">
        <w:rPr>
          <w:rFonts w:ascii="GHEA Grapalat" w:hAnsi="GHEA Grapalat" w:cs="GHEA Grapalat"/>
          <w:sz w:val="20"/>
          <w:szCs w:val="20"/>
          <w:lang w:val="hy-AM"/>
        </w:rPr>
        <w:t xml:space="preserve">настоящему </w:t>
      </w:r>
      <w:r w:rsidRPr="0093002B">
        <w:rPr>
          <w:rFonts w:ascii="GHEA Grapalat" w:hAnsi="GHEA Grapalat" w:cs="GHEA Grapalat"/>
          <w:sz w:val="20"/>
          <w:szCs w:val="20"/>
          <w:lang w:val="pt-BR"/>
        </w:rPr>
        <w:t xml:space="preserve">соглашению о штрафных санкциях </w:t>
      </w:r>
      <w:r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3002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3002B">
        <w:rPr>
          <w:rFonts w:ascii="GHEA Grapalat" w:hAnsi="GHEA Grapalat" w:cs="GHEA Grapalat"/>
          <w:sz w:val="20"/>
          <w:szCs w:val="20"/>
          <w:lang w:val="hy-AM"/>
        </w:rPr>
        <w:t>Обязательство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вариантами</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 несет ответственности за </w:t>
      </w:r>
      <w:r w:rsidRPr="0093002B">
        <w:rPr>
          <w:rFonts w:ascii="GHEA Grapalat" w:hAnsi="GHEA Grapalat" w:cs="GHEA Grapalat"/>
          <w:sz w:val="20"/>
          <w:szCs w:val="20"/>
          <w:lang w:val="hy-AM"/>
        </w:rPr>
        <w:t xml:space="preserve">любые </w:t>
      </w:r>
      <w:r w:rsidRPr="0093002B">
        <w:rPr>
          <w:rFonts w:ascii="GHEA Grapalat" w:hAnsi="GHEA Grapalat" w:cs="GHEA Grapalat"/>
          <w:sz w:val="20"/>
          <w:szCs w:val="20"/>
          <w:lang w:val="pt-BR"/>
        </w:rPr>
        <w:t xml:space="preserve">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выплаты суммы, указанной в </w:t>
      </w:r>
      <w:r w:rsidRPr="0093002B">
        <w:rPr>
          <w:rFonts w:ascii="GHEA Grapalat" w:hAnsi="GHEA Grapalat" w:cs="GHEA Grapalat"/>
          <w:sz w:val="20"/>
          <w:szCs w:val="20"/>
          <w:lang w:val="hy-AM"/>
        </w:rPr>
        <w:t>платежном поручении Банка-плательщика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недостатка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к нему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К.Т.</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ОПЛАТА</w:t>
            </w:r>
            <w:r w:rsidRPr="005E1F72">
              <w:rPr>
                <w:rFonts w:ascii="GHEA Grapalat" w:hAnsi="GHEA Grapalat" w:cs="Arial"/>
                <w:b/>
                <w:bCs/>
                <w:sz w:val="20"/>
                <w:szCs w:val="20"/>
              </w:rPr>
              <w:t xml:space="preserve"> </w:t>
            </w:r>
            <w:r w:rsidRPr="005E1F72">
              <w:rPr>
                <w:rFonts w:ascii="GHEA Grapalat" w:hAnsi="GHEA Grapalat" w:cs="Sylfaen"/>
                <w:b/>
                <w:bCs/>
                <w:sz w:val="20"/>
                <w:szCs w:val="20"/>
              </w:rPr>
              <w:t>ЗАПРОС*</w:t>
            </w:r>
          </w:p>
          <w:p w14:paraId="43484314" w14:textId="77777777" w:rsidR="008D2826" w:rsidRPr="005E1F72" w:rsidRDefault="008D2826" w:rsidP="00676A9E">
            <w:pPr>
              <w:jc w:val="center"/>
              <w:rPr>
                <w:rFonts w:ascii="GHEA Grapalat" w:hAnsi="GHEA Grapalat" w:cs="Arial"/>
                <w:bCs/>
                <w:i/>
                <w:sz w:val="20"/>
                <w:szCs w:val="20"/>
              </w:rPr>
            </w:pPr>
          </w:p>
        </w:tc>
      </w:tr>
      <w:tr w:rsidR="008D2826" w:rsidRPr="005E1F72" w14:paraId="715EDF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Число</w:t>
            </w:r>
          </w:p>
        </w:tc>
      </w:tr>
      <w:tr w:rsidR="008D2826" w:rsidRPr="005E1F72" w14:paraId="52E1DCC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3. </w:t>
            </w:r>
            <w:r w:rsidRPr="005E1F72">
              <w:rPr>
                <w:rFonts w:ascii="GHEA Grapalat" w:hAnsi="GHEA Grapalat" w:cs="Sylfaen"/>
                <w:sz w:val="20"/>
                <w:szCs w:val="20"/>
              </w:rPr>
              <w:t>Презентация</w:t>
            </w:r>
            <w:r w:rsidRPr="005E1F72">
              <w:rPr>
                <w:rFonts w:ascii="GHEA Grapalat" w:hAnsi="GHEA Grapalat" w:cs="Arial"/>
                <w:sz w:val="20"/>
                <w:szCs w:val="20"/>
              </w:rPr>
              <w:t xml:space="preserve"> </w:t>
            </w:r>
            <w:r w:rsidRPr="005E1F72">
              <w:rPr>
                <w:rFonts w:ascii="GHEA Grapalat" w:hAnsi="GHEA Grapalat" w:cs="Sylfaen"/>
                <w:sz w:val="20"/>
                <w:szCs w:val="20"/>
              </w:rPr>
              <w:t xml:space="preserve">Дата </w:t>
            </w:r>
            <w:r w:rsidRPr="005E1F72">
              <w:rPr>
                <w:rFonts w:ascii="GHEA Grapalat" w:hAnsi="GHEA Grapalat" w:cs="Arial"/>
                <w:sz w:val="20"/>
                <w:szCs w:val="20"/>
              </w:rPr>
              <w:t xml:space="preserve">: </w:t>
            </w:r>
            <w:r w:rsidRPr="005E1F72">
              <w:rPr>
                <w:rFonts w:ascii="GHEA Grapalat" w:hAnsi="GHEA Grapalat" w:cs="Sylfaen"/>
                <w:color w:val="000000"/>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p>
        </w:tc>
      </w:tr>
      <w:tr w:rsidR="008D2826" w:rsidRPr="005E1F72" w14:paraId="3A1A896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4. Имя </w:t>
            </w:r>
            <w:r w:rsidRPr="005E1F72">
              <w:rPr>
                <w:rFonts w:ascii="GHEA Grapalat" w:hAnsi="GHEA Grapalat" w:cs="Sylfaen"/>
                <w:sz w:val="20"/>
                <w:szCs w:val="20"/>
              </w:rPr>
              <w:t xml:space="preserve">плательщика , </w:t>
            </w:r>
            <w:r w:rsidRPr="005E1F72">
              <w:rPr>
                <w:rFonts w:ascii="GHEA Grapalat" w:hAnsi="GHEA Grapalat" w:cs="Sylfaen"/>
                <w:sz w:val="20"/>
                <w:szCs w:val="20"/>
                <w:lang w:val="hy-AM"/>
              </w:rPr>
              <w:t xml:space="preserve">или имя и фамилия </w:t>
            </w:r>
            <w:r w:rsidRPr="005E1F72">
              <w:rPr>
                <w:rFonts w:ascii="GHEA Grapalat" w:hAnsi="GHEA Grapalat" w:cs="Sylfaen"/>
                <w:sz w:val="20"/>
                <w:szCs w:val="20"/>
              </w:rPr>
              <w:t xml:space="preserve">(Компания </w:t>
            </w:r>
            <w:r w:rsidRPr="005E1F72">
              <w:rPr>
                <w:rFonts w:ascii="GHEA Grapalat" w:hAnsi="GHEA Grapalat" w:cs="Arial"/>
                <w:sz w:val="20"/>
                <w:szCs w:val="20"/>
              </w:rPr>
              <w:t>:</w:t>
            </w:r>
          </w:p>
        </w:tc>
      </w:tr>
      <w:tr w:rsidR="008D2826" w:rsidRPr="005E1F72" w14:paraId="394FBFF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5. Финансовое учреждение, обслуживающее </w:t>
            </w:r>
            <w:r w:rsidRPr="005E1F72">
              <w:rPr>
                <w:rFonts w:ascii="GHEA Grapalat" w:hAnsi="GHEA Grapalat" w:cs="Sylfaen"/>
                <w:sz w:val="20"/>
                <w:szCs w:val="20"/>
              </w:rPr>
              <w:t>плательщика (</w:t>
            </w:r>
            <w:r w:rsidRPr="005E1F72">
              <w:rPr>
                <w:rFonts w:ascii="GHEA Grapalat" w:hAnsi="GHEA Grapalat" w:cs="Arial"/>
                <w:sz w:val="20"/>
                <w:szCs w:val="20"/>
              </w:rPr>
              <w:t xml:space="preserve"> </w:t>
            </w:r>
            <w:r w:rsidRPr="005E1F72">
              <w:rPr>
                <w:rFonts w:ascii="GHEA Grapalat" w:hAnsi="GHEA Grapalat" w:cs="Sylfaen"/>
                <w:sz w:val="20"/>
                <w:szCs w:val="20"/>
              </w:rPr>
              <w:t xml:space="preserve">банк) </w:t>
            </w:r>
            <w:r w:rsidRPr="005E1F72">
              <w:rPr>
                <w:rFonts w:ascii="GHEA Grapalat" w:hAnsi="GHEA Grapalat" w:cs="Arial"/>
                <w:sz w:val="20"/>
                <w:szCs w:val="20"/>
              </w:rPr>
              <w:t>:</w:t>
            </w:r>
          </w:p>
        </w:tc>
      </w:tr>
      <w:tr w:rsidR="008D2826" w:rsidRPr="005E1F72" w14:paraId="47F52170"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6. </w:t>
            </w:r>
            <w:r w:rsidRPr="005E1F72">
              <w:rPr>
                <w:rFonts w:ascii="GHEA Grapalat" w:hAnsi="GHEA Grapalat" w:cs="Sylfaen"/>
                <w:sz w:val="20"/>
                <w:szCs w:val="20"/>
              </w:rPr>
              <w:t>Плательщик</w:t>
            </w:r>
            <w:r w:rsidRPr="005E1F72">
              <w:rPr>
                <w:rFonts w:ascii="GHEA Grapalat" w:hAnsi="GHEA Grapalat" w:cs="Sylfaen"/>
                <w:sz w:val="20"/>
                <w:szCs w:val="20"/>
                <w:lang w:val="hy-AM"/>
              </w:rPr>
              <w:t xml:space="preserve"> </w:t>
            </w:r>
            <w:r w:rsidRPr="005E1F72">
              <w:rPr>
                <w:rFonts w:ascii="GHEA Grapalat" w:hAnsi="GHEA Grapalat" w:cs="Sylfaen"/>
                <w:sz w:val="20"/>
                <w:szCs w:val="20"/>
              </w:rPr>
              <w:t>счет</w:t>
            </w:r>
            <w:r w:rsidRPr="005E1F72">
              <w:rPr>
                <w:rFonts w:ascii="GHEA Grapalat" w:hAnsi="GHEA Grapalat" w:cs="Arial"/>
                <w:sz w:val="20"/>
                <w:szCs w:val="20"/>
              </w:rPr>
              <w:t xml:space="preserve"> </w:t>
            </w:r>
            <w:r w:rsidRPr="005E1F72">
              <w:rPr>
                <w:rFonts w:ascii="GHEA Grapalat" w:hAnsi="GHEA Grapalat" w:cs="Sylfaen"/>
                <w:sz w:val="20"/>
                <w:szCs w:val="20"/>
              </w:rPr>
              <w:t xml:space="preserve">число </w:t>
            </w:r>
            <w:r w:rsidRPr="005E1F72">
              <w:rPr>
                <w:rFonts w:ascii="GHEA Grapalat" w:hAnsi="GHEA Grapalat" w:cs="Arial"/>
                <w:sz w:val="20"/>
                <w:szCs w:val="20"/>
              </w:rPr>
              <w:t>:</w:t>
            </w:r>
          </w:p>
        </w:tc>
      </w:tr>
      <w:tr w:rsidR="008D2826" w:rsidRPr="005E1F72" w14:paraId="731DEBB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7.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Номер плательщика НДС </w:t>
            </w:r>
            <w:r w:rsidRPr="005E1F72">
              <w:rPr>
                <w:rFonts w:ascii="GHEA Grapalat" w:hAnsi="GHEA Grapalat" w:cs="Arial"/>
                <w:sz w:val="20"/>
                <w:szCs w:val="20"/>
              </w:rPr>
              <w:t>:</w:t>
            </w:r>
          </w:p>
        </w:tc>
      </w:tr>
      <w:tr w:rsidR="008D2826" w:rsidRPr="005E1F72" w14:paraId="33A4878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 xml:space="preserve">8. </w:t>
            </w:r>
            <w:r w:rsidRPr="005E1F72">
              <w:rPr>
                <w:rFonts w:ascii="GHEA Grapalat" w:hAnsi="GHEA Grapalat" w:cs="Sylfaen"/>
                <w:sz w:val="20"/>
                <w:szCs w:val="20"/>
              </w:rPr>
              <w:t>Плательщик</w:t>
            </w:r>
            <w:r w:rsidRPr="005E1F72">
              <w:rPr>
                <w:rFonts w:ascii="GHEA Grapalat" w:hAnsi="GHEA Grapalat" w:cs="Arial"/>
                <w:sz w:val="20"/>
                <w:szCs w:val="20"/>
              </w:rPr>
              <w:t xml:space="preserve"> </w:t>
            </w:r>
            <w:r w:rsidRPr="005E1F72">
              <w:rPr>
                <w:rFonts w:ascii="GHEA Grapalat" w:hAnsi="GHEA Grapalat" w:cs="Sylfaen"/>
                <w:sz w:val="20"/>
                <w:szCs w:val="20"/>
              </w:rPr>
              <w:t xml:space="preserve">ПСК </w:t>
            </w:r>
            <w:r w:rsidRPr="005E1F72">
              <w:rPr>
                <w:rFonts w:ascii="GHEA Grapalat" w:hAnsi="GHEA Grapalat" w:cs="Arial"/>
                <w:sz w:val="20"/>
                <w:szCs w:val="20"/>
              </w:rPr>
              <w:t>:</w:t>
            </w:r>
          </w:p>
        </w:tc>
      </w:tr>
      <w:tr w:rsidR="008D2826" w:rsidRPr="005E1F72" w14:paraId="150AE31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47F04C0E"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получателя , </w:t>
            </w:r>
            <w:r w:rsidRPr="00F566BF">
              <w:rPr>
                <w:rFonts w:ascii="GHEA Grapalat" w:hAnsi="GHEA Grapalat" w:cs="Sylfaen"/>
                <w:sz w:val="20"/>
                <w:szCs w:val="20"/>
                <w:lang w:val="hy-AM"/>
              </w:rPr>
              <w:t xml:space="preserve">или имя и фамилия </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Муниципалитет Гавара</w:t>
            </w:r>
          </w:p>
        </w:tc>
      </w:tr>
      <w:tr w:rsidR="008D2826" w:rsidRPr="005E1F72" w14:paraId="3FEDDD1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676A9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необязательно </w:t>
            </w:r>
            <w:r w:rsidRPr="00F566BF">
              <w:rPr>
                <w:rFonts w:ascii="GHEA Grapalat" w:hAnsi="GHEA Grapalat" w:cs="Sylfaen"/>
                <w:sz w:val="20"/>
                <w:szCs w:val="20"/>
                <w:lang w:val="ru-RU"/>
              </w:rPr>
              <w:t>)</w:t>
            </w:r>
          </w:p>
        </w:tc>
      </w:tr>
      <w:tr w:rsidR="008D2826" w:rsidRPr="005E1F72" w14:paraId="159F245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1E6D17CE"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 xml:space="preserve">0 </w:t>
            </w:r>
            <w:r w:rsidR="00346619">
              <w:rPr>
                <w:rFonts w:ascii="GHEA Grapalat" w:hAnsi="GHEA Grapalat"/>
                <w:b/>
                <w:sz w:val="20"/>
                <w:szCs w:val="20"/>
              </w:rPr>
              <w:t>8425757</w:t>
            </w:r>
          </w:p>
        </w:tc>
      </w:tr>
      <w:tr w:rsidR="008D2826" w:rsidRPr="005E1F72" w14:paraId="12730FB3"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Обслуживаемое финансовое учреждение </w:t>
            </w:r>
            <w:r w:rsidRPr="00F566BF">
              <w:rPr>
                <w:rFonts w:ascii="GHEA Grapalat" w:hAnsi="GHEA Grapalat" w:cs="Sylfaen"/>
                <w:sz w:val="20"/>
                <w:szCs w:val="20"/>
              </w:rPr>
              <w:t xml:space="preserve">(банк) </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Оперативный департамент Министерства финансов Республики Армения</w:t>
            </w:r>
          </w:p>
        </w:tc>
      </w:tr>
      <w:tr w:rsidR="008D2826" w:rsidRPr="005E1F72" w14:paraId="795312CB"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4D4C765"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N)</w:t>
            </w:r>
            <w:r w:rsidR="00346619">
              <w:rPr>
                <w:rFonts w:ascii="GHEA Grapalat" w:hAnsi="GHEA Grapalat" w:cs="Arial"/>
                <w:b/>
                <w:sz w:val="20"/>
                <w:szCs w:val="20"/>
              </w:rPr>
              <w:t xml:space="preserve"> </w:t>
            </w:r>
            <w:r w:rsidR="00346619">
              <w:rPr>
                <w:rFonts w:ascii="GHEA Grapalat" w:hAnsi="GHEA Grapalat" w:cs="Arial"/>
                <w:sz w:val="20"/>
                <w:szCs w:val="20"/>
                <w:lang w:val="hy-AM"/>
              </w:rPr>
              <w:t>900175101113</w:t>
            </w:r>
          </w:p>
        </w:tc>
      </w:tr>
      <w:tr w:rsidR="008D2826" w:rsidRPr="005E1F72" w14:paraId="713992F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4 </w:t>
            </w:r>
            <w:r w:rsidRPr="005E1F72">
              <w:rPr>
                <w:rFonts w:ascii="GHEA Grapalat" w:hAnsi="GHEA Grapalat" w:cs="Sylfaen"/>
                <w:sz w:val="20"/>
                <w:szCs w:val="20"/>
              </w:rPr>
              <w:t>.Сумма</w:t>
            </w:r>
            <w:r w:rsidRPr="005E1F72">
              <w:rPr>
                <w:rFonts w:ascii="GHEA Grapalat" w:hAnsi="GHEA Grapalat" w:cs="Arial"/>
                <w:sz w:val="20"/>
                <w:szCs w:val="20"/>
              </w:rPr>
              <w:t xml:space="preserve"> </w:t>
            </w:r>
            <w:r w:rsidRPr="005E1F72">
              <w:rPr>
                <w:rFonts w:ascii="GHEA Grapalat" w:hAnsi="GHEA Grapalat" w:cs="Arial"/>
                <w:sz w:val="20"/>
                <w:szCs w:val="20"/>
                <w:lang w:val="ru-RU"/>
              </w:rPr>
              <w:t xml:space="preserve">(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 </w:t>
            </w:r>
            <w:r w:rsidRPr="005E1F72">
              <w:rPr>
                <w:rFonts w:ascii="GHEA Grapalat" w:hAnsi="GHEA Grapalat" w:cs="Sylfaen"/>
                <w:sz w:val="20"/>
                <w:szCs w:val="20"/>
              </w:rPr>
              <w:t xml:space="preserve">словами </w:t>
            </w:r>
            <w:r w:rsidRPr="005E1F72">
              <w:rPr>
                <w:rFonts w:ascii="GHEA Grapalat" w:hAnsi="GHEA Grapalat" w:cs="Sylfaen"/>
                <w:sz w:val="20"/>
                <w:szCs w:val="20"/>
                <w:lang w:val="ru-RU"/>
              </w:rPr>
              <w:t>)</w:t>
            </w:r>
          </w:p>
        </w:tc>
      </w:tr>
      <w:tr w:rsidR="008D2826" w:rsidRPr="005E1F72" w14:paraId="5EA91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Принимаемая сумма: </w:t>
            </w:r>
            <w:r w:rsidRPr="005E1F72">
              <w:rPr>
                <w:rFonts w:ascii="GHEA Grapalat" w:hAnsi="GHEA Grapalat" w:cs="Sylfaen"/>
                <w:sz w:val="20"/>
                <w:szCs w:val="20"/>
              </w:rPr>
              <w:t>(в цифрах)</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(словами)</w:t>
            </w:r>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5E1F72">
              <w:rPr>
                <w:rFonts w:ascii="GHEA Grapalat" w:hAnsi="GHEA Grapalat" w:cs="Sylfaen"/>
                <w:sz w:val="20"/>
                <w:szCs w:val="20"/>
              </w:rPr>
              <w:t>)</w:t>
            </w:r>
          </w:p>
        </w:tc>
      </w:tr>
      <w:tr w:rsidR="008D2826" w:rsidRPr="005E1F72" w14:paraId="1F35A11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ru-RU"/>
              </w:rPr>
              <w:t xml:space="preserve">6 </w:t>
            </w:r>
            <w:r w:rsidRPr="005E1F72">
              <w:rPr>
                <w:rFonts w:ascii="GHEA Grapalat" w:hAnsi="GHEA Grapalat" w:cs="Sylfaen"/>
                <w:sz w:val="20"/>
                <w:szCs w:val="20"/>
              </w:rPr>
              <w:t xml:space="preserve">.Валюта </w:t>
            </w:r>
            <w:r w:rsidRPr="005E1F72">
              <w:rPr>
                <w:rFonts w:ascii="GHEA Grapalat" w:hAnsi="GHEA Grapalat" w:cs="Arial"/>
                <w:sz w:val="20"/>
                <w:szCs w:val="20"/>
              </w:rPr>
              <w:t xml:space="preserve">( </w:t>
            </w:r>
            <w:r w:rsidRPr="005E1F72">
              <w:rPr>
                <w:rFonts w:ascii="GHEA Grapalat" w:hAnsi="GHEA Grapalat" w:cs="Sylfaen"/>
                <w:sz w:val="20"/>
                <w:szCs w:val="20"/>
              </w:rPr>
              <w:t>прописью)</w:t>
            </w:r>
            <w:r w:rsidRPr="005E1F72">
              <w:rPr>
                <w:rFonts w:ascii="GHEA Grapalat" w:hAnsi="GHEA Grapalat" w:cs="Arial"/>
                <w:sz w:val="20"/>
                <w:szCs w:val="20"/>
              </w:rPr>
              <w:t xml:space="preserve"> </w:t>
            </w:r>
            <w:r w:rsidRPr="005E1F72">
              <w:rPr>
                <w:rFonts w:ascii="GHEA Grapalat" w:hAnsi="GHEA Grapalat" w:cs="Sylfaen"/>
                <w:sz w:val="20"/>
                <w:szCs w:val="20"/>
              </w:rPr>
              <w:t>и</w:t>
            </w:r>
            <w:r w:rsidRPr="005E1F72">
              <w:rPr>
                <w:rFonts w:ascii="GHEA Grapalat" w:hAnsi="GHEA Grapalat" w:cs="Arial"/>
                <w:sz w:val="20"/>
                <w:szCs w:val="20"/>
              </w:rPr>
              <w:t xml:space="preserve"> </w:t>
            </w:r>
            <w:r w:rsidRPr="005E1F72">
              <w:rPr>
                <w:rFonts w:ascii="GHEA Grapalat" w:hAnsi="GHEA Grapalat" w:cs="Sylfaen"/>
                <w:sz w:val="20"/>
                <w:szCs w:val="20"/>
              </w:rPr>
              <w:t xml:space="preserve">с кодом </w:t>
            </w:r>
            <w:r w:rsidRPr="005E1F72">
              <w:rPr>
                <w:rFonts w:ascii="GHEA Grapalat" w:hAnsi="GHEA Grapalat" w:cs="Arial"/>
                <w:sz w:val="20"/>
                <w:szCs w:val="20"/>
              </w:rPr>
              <w:t>)</w:t>
            </w:r>
          </w:p>
        </w:tc>
      </w:tr>
      <w:tr w:rsidR="008D2826" w:rsidRPr="005E1F72" w14:paraId="12F8781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7. </w:t>
            </w:r>
            <w:r w:rsidRPr="005E1F72">
              <w:rPr>
                <w:rFonts w:ascii="GHEA Grapalat" w:hAnsi="GHEA Grapalat" w:cs="Sylfaen"/>
                <w:sz w:val="20"/>
                <w:szCs w:val="20"/>
              </w:rPr>
              <w:t xml:space="preserve">Цель транзакции </w:t>
            </w:r>
            <w:r w:rsidRPr="005E1F72">
              <w:rPr>
                <w:rFonts w:ascii="GHEA Grapalat" w:hAnsi="GHEA Grapalat" w:cs="Arial"/>
                <w:sz w:val="20"/>
                <w:szCs w:val="20"/>
              </w:rPr>
              <w:t xml:space="preserve">( </w:t>
            </w:r>
            <w:r w:rsidRPr="005E1F72">
              <w:rPr>
                <w:rFonts w:ascii="GHEA Grapalat" w:hAnsi="GHEA Grapalat" w:cs="Sylfaen"/>
                <w:sz w:val="20"/>
                <w:szCs w:val="20"/>
              </w:rPr>
              <w:t xml:space="preserve">платежа </w:t>
            </w:r>
            <w:r w:rsidRPr="005E1F72">
              <w:rPr>
                <w:rFonts w:ascii="GHEA Grapalat" w:hAnsi="GHEA Grapalat" w:cs="Arial"/>
                <w:sz w:val="20"/>
                <w:szCs w:val="20"/>
              </w:rPr>
              <w:t>) :</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 xml:space="preserve">( </w:t>
            </w:r>
            <w:r w:rsidRPr="005E1F72">
              <w:rPr>
                <w:rFonts w:ascii="GHEA Grapalat" w:hAnsi="GHEA Grapalat" w:cs="Sylfaen"/>
                <w:bCs/>
                <w:i/>
                <w:sz w:val="20"/>
                <w:szCs w:val="20"/>
                <w:lang w:val="hy-AM"/>
              </w:rPr>
              <w:t xml:space="preserve">для обеспечения </w:t>
            </w:r>
            <w:r>
              <w:rPr>
                <w:rFonts w:ascii="GHEA Grapalat" w:hAnsi="GHEA Grapalat" w:cs="Sylfaen"/>
                <w:bCs/>
                <w:i/>
                <w:sz w:val="20"/>
                <w:szCs w:val="20"/>
              </w:rPr>
              <w:t xml:space="preserve">исполнения </w:t>
            </w:r>
            <w:r>
              <w:rPr>
                <w:rFonts w:ascii="GHEA Grapalat" w:hAnsi="GHEA Grapalat" w:cs="Sylfaen"/>
                <w:bCs/>
                <w:i/>
                <w:sz w:val="20"/>
                <w:szCs w:val="20"/>
                <w:lang w:val="hy-AM"/>
              </w:rPr>
              <w:t xml:space="preserve">контракта </w:t>
            </w:r>
            <w:r w:rsidRPr="005E1F72">
              <w:rPr>
                <w:rFonts w:ascii="GHEA Grapalat" w:hAnsi="GHEA Grapalat" w:cs="Sylfaen"/>
                <w:bCs/>
                <w:i/>
                <w:sz w:val="20"/>
                <w:szCs w:val="20"/>
              </w:rPr>
              <w:t>)</w:t>
            </w:r>
          </w:p>
        </w:tc>
      </w:tr>
      <w:tr w:rsidR="008D2826" w:rsidRPr="005E1F72" w14:paraId="1A576483" w14:textId="77777777" w:rsidTr="00676A9E">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 xml:space="preserve">1 </w:t>
            </w:r>
            <w:r w:rsidRPr="005E1F72">
              <w:rPr>
                <w:rFonts w:ascii="GHEA Grapalat" w:hAnsi="GHEA Grapalat" w:cs="Sylfaen"/>
                <w:sz w:val="20"/>
                <w:szCs w:val="20"/>
                <w:lang w:val="hy-AM"/>
              </w:rPr>
              <w:t xml:space="preserve">8. Основание для оплаты: </w:t>
            </w:r>
            <w:r w:rsidRPr="005E1F72">
              <w:rPr>
                <w:rFonts w:ascii="GHEA Grapalat" w:hAnsi="GHEA Grapalat" w:cs="Sylfaen"/>
                <w:sz w:val="20"/>
                <w:szCs w:val="20"/>
              </w:rPr>
              <w:t xml:space="preserve">( </w:t>
            </w:r>
            <w:r w:rsidRPr="005E1F72">
              <w:rPr>
                <w:rFonts w:ascii="GHEA Grapalat" w:hAnsi="GHEA Grapalat" w:cs="Arial"/>
                <w:sz w:val="20"/>
                <w:szCs w:val="20"/>
                <w:lang w:val="hy-AM"/>
              </w:rPr>
              <w:t xml:space="preserve">Название </w:t>
            </w:r>
            <w:r w:rsidRPr="005E1F72">
              <w:rPr>
                <w:rFonts w:ascii="GHEA Grapalat" w:hAnsi="GHEA Grapalat" w:cs="Sylfaen"/>
                <w:sz w:val="20"/>
                <w:szCs w:val="20"/>
                <w:lang w:val="hy-AM"/>
              </w:rPr>
              <w:t xml:space="preserve">документов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включая соглашение о штрафных санкциях </w:t>
            </w:r>
            <w:r w:rsidRPr="005E1F72">
              <w:rPr>
                <w:rFonts w:ascii="GHEA Grapalat" w:hAnsi="GHEA Grapalat" w:cs="Sylfaen"/>
                <w:sz w:val="20"/>
                <w:szCs w:val="20"/>
              </w:rPr>
              <w:t xml:space="preserve">, </w:t>
            </w:r>
            <w:r w:rsidRPr="005E1F72">
              <w:rPr>
                <w:rFonts w:ascii="GHEA Grapalat" w:hAnsi="GHEA Grapalat" w:cs="Sylfaen"/>
                <w:sz w:val="20"/>
                <w:szCs w:val="20"/>
                <w:lang w:val="hy-AM"/>
              </w:rPr>
              <w:t>их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цифры </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контракт</w:t>
            </w:r>
            <w:r w:rsidRPr="005E1F72">
              <w:rPr>
                <w:rFonts w:ascii="GHEA Grapalat" w:hAnsi="GHEA Grapalat" w:cs="Arial"/>
                <w:sz w:val="20"/>
                <w:szCs w:val="20"/>
              </w:rPr>
              <w:t xml:space="preserve"> </w:t>
            </w:r>
            <w:r w:rsidRPr="005E1F72">
              <w:rPr>
                <w:rFonts w:ascii="GHEA Grapalat" w:hAnsi="GHEA Grapalat" w:cs="Sylfaen"/>
                <w:sz w:val="20"/>
                <w:szCs w:val="20"/>
              </w:rPr>
              <w:t xml:space="preserve">код, на основании которого </w:t>
            </w:r>
            <w:r w:rsidRPr="005E1F72">
              <w:rPr>
                <w:rFonts w:ascii="GHEA Grapalat" w:hAnsi="GHEA Grapalat" w:cs="Arial"/>
                <w:sz w:val="20"/>
                <w:szCs w:val="20"/>
                <w:lang w:val="hy-AM"/>
              </w:rPr>
              <w:t xml:space="preserve">производится сбор </w:t>
            </w:r>
            <w:r w:rsidRPr="005E1F72">
              <w:rPr>
                <w:rFonts w:ascii="GHEA Grapalat" w:hAnsi="GHEA Grapalat" w:cs="Arial"/>
                <w:sz w:val="20"/>
                <w:szCs w:val="20"/>
              </w:rPr>
              <w:t>)</w:t>
            </w:r>
          </w:p>
        </w:tc>
      </w:tr>
      <w:tr w:rsidR="008D2826" w:rsidRPr="005E1F72" w14:paraId="135B8A4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Условия оплаты: &lt;принятый способ оплаты&gt;</w:t>
            </w:r>
          </w:p>
          <w:p w14:paraId="117367A3" w14:textId="77777777" w:rsidR="008D2826" w:rsidRPr="005E1F72" w:rsidRDefault="008D2826" w:rsidP="00676A9E">
            <w:pPr>
              <w:rPr>
                <w:rFonts w:ascii="GHEA Grapalat" w:hAnsi="GHEA Grapalat" w:cs="Sylfaen"/>
                <w:sz w:val="20"/>
                <w:szCs w:val="20"/>
                <w:lang w:val="ru-RU"/>
              </w:rPr>
            </w:pPr>
          </w:p>
        </w:tc>
      </w:tr>
      <w:tr w:rsidR="008D2826" w:rsidRPr="005E1F72" w14:paraId="6C524A3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Количество прикрепленных страниц: </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sz w:val="20"/>
                <w:szCs w:val="20"/>
              </w:rPr>
              <w:t>страница</w:t>
            </w:r>
          </w:p>
          <w:p w14:paraId="1DAC0BED" w14:textId="77777777" w:rsidR="008D2826" w:rsidRPr="005E1F72" w:rsidRDefault="008D2826" w:rsidP="00676A9E">
            <w:pPr>
              <w:rPr>
                <w:rFonts w:ascii="GHEA Grapalat" w:hAnsi="GHEA Grapalat" w:cs="Sylfaen"/>
                <w:sz w:val="20"/>
                <w:szCs w:val="20"/>
                <w:lang w:val="hy-AM"/>
              </w:rPr>
            </w:pPr>
          </w:p>
        </w:tc>
      </w:tr>
      <w:tr w:rsidR="008D2826" w:rsidRPr="005E1F72" w14:paraId="07D7C1F0"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 xml:space="preserve">22. а </w:t>
            </w:r>
            <w:r w:rsidRPr="005E1F72">
              <w:rPr>
                <w:rFonts w:ascii="GHEA Grapalat" w:hAnsi="GHEA Grapalat" w:cs="Arial"/>
                <w:sz w:val="20"/>
                <w:szCs w:val="20"/>
              </w:rPr>
              <w:t xml:space="preserve">. </w:t>
            </w:r>
            <w:r w:rsidRPr="005E1F72">
              <w:rPr>
                <w:rFonts w:ascii="GHEA Grapalat" w:hAnsi="GHEA Grapalat" w:cs="Sylfaen"/>
                <w:sz w:val="20"/>
                <w:szCs w:val="20"/>
              </w:rPr>
              <w:t>Подписи бенефициаров</w:t>
            </w:r>
          </w:p>
          <w:p w14:paraId="07694CA6" w14:textId="77777777" w:rsidR="008D2826" w:rsidRPr="005E1F72" w:rsidRDefault="008D2826" w:rsidP="00676A9E">
            <w:pPr>
              <w:rPr>
                <w:rFonts w:ascii="GHEA Grapalat" w:hAnsi="GHEA Grapalat" w:cs="Sylfaen"/>
                <w:sz w:val="20"/>
                <w:szCs w:val="20"/>
              </w:rPr>
            </w:pPr>
          </w:p>
          <w:p w14:paraId="6DAE3998"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676A9E">
            <w:pPr>
              <w:rPr>
                <w:rFonts w:ascii="GHEA Grapalat" w:hAnsi="GHEA Grapalat" w:cs="Tahoma"/>
                <w:color w:val="000000"/>
                <w:sz w:val="20"/>
                <w:szCs w:val="20"/>
              </w:rPr>
            </w:pPr>
          </w:p>
          <w:p w14:paraId="091EE8A9" w14:textId="77777777" w:rsidR="008D2826" w:rsidRPr="005E1F72" w:rsidRDefault="008D2826" w:rsidP="00676A9E">
            <w:pPr>
              <w:rPr>
                <w:rFonts w:ascii="GHEA Grapalat" w:hAnsi="GHEA Grapalat" w:cs="Sylfaen"/>
                <w:sz w:val="20"/>
                <w:szCs w:val="20"/>
              </w:rPr>
            </w:pPr>
          </w:p>
          <w:p w14:paraId="01D054F2"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676A9E">
            <w:pPr>
              <w:rPr>
                <w:rFonts w:ascii="GHEA Grapalat" w:hAnsi="GHEA Grapalat" w:cs="Sylfaen"/>
                <w:sz w:val="20"/>
                <w:szCs w:val="20"/>
              </w:rPr>
            </w:pPr>
          </w:p>
          <w:p w14:paraId="24459E1D"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22.б.</w:t>
            </w:r>
            <w:r w:rsidRPr="005E1F72">
              <w:rPr>
                <w:rFonts w:ascii="GHEA Grapalat" w:hAnsi="GHEA Grapalat" w:cs="Sylfaen"/>
                <w:sz w:val="20"/>
                <w:szCs w:val="20"/>
              </w:rPr>
              <w:t>​</w:t>
            </w:r>
          </w:p>
          <w:p w14:paraId="1DCF7563"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К.Т.</w:t>
            </w:r>
          </w:p>
          <w:p w14:paraId="3AD708F1"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 xml:space="preserve">2 </w:t>
            </w:r>
            <w:r w:rsidRPr="005E1F72">
              <w:rPr>
                <w:rFonts w:ascii="GHEA Grapalat" w:hAnsi="GHEA Grapalat" w:cs="Arial"/>
                <w:sz w:val="20"/>
                <w:szCs w:val="20"/>
              </w:rPr>
              <w:t xml:space="preserve">1. </w:t>
            </w:r>
            <w:r w:rsidRPr="005E1F72">
              <w:rPr>
                <w:rFonts w:ascii="GHEA Grapalat" w:hAnsi="GHEA Grapalat" w:cs="Sylfaen"/>
                <w:sz w:val="20"/>
                <w:szCs w:val="20"/>
              </w:rPr>
              <w:t>а.</w:t>
            </w:r>
            <w:r w:rsidRPr="005E1F72">
              <w:rPr>
                <w:rFonts w:ascii="Courier New" w:hAnsi="Courier New" w:cs="Courier New"/>
                <w:sz w:val="20"/>
                <w:szCs w:val="20"/>
              </w:rPr>
              <w:t> </w:t>
            </w:r>
            <w:r w:rsidRPr="005E1F72">
              <w:rPr>
                <w:rFonts w:ascii="GHEA Grapalat" w:hAnsi="GHEA Grapalat" w:cs="Sylfaen"/>
                <w:sz w:val="20"/>
                <w:szCs w:val="20"/>
              </w:rPr>
              <w:t>Подписи плательщика:</w:t>
            </w:r>
          </w:p>
          <w:p w14:paraId="2D2FE6C9" w14:textId="77777777" w:rsidR="008D2826" w:rsidRPr="005E1F72" w:rsidRDefault="008D2826" w:rsidP="00676A9E">
            <w:pPr>
              <w:jc w:val="right"/>
              <w:rPr>
                <w:rFonts w:ascii="GHEA Grapalat" w:hAnsi="GHEA Grapalat" w:cs="Sylfaen"/>
                <w:sz w:val="20"/>
                <w:szCs w:val="20"/>
              </w:rPr>
            </w:pPr>
          </w:p>
          <w:p w14:paraId="21B573C1"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/____________________/</w:t>
            </w:r>
          </w:p>
          <w:p w14:paraId="49267892" w14:textId="77777777" w:rsidR="008D2826" w:rsidRPr="005E1F72" w:rsidRDefault="008D2826" w:rsidP="00676A9E">
            <w:pPr>
              <w:jc w:val="right"/>
              <w:rPr>
                <w:rFonts w:ascii="GHEA Grapalat" w:hAnsi="GHEA Grapalat" w:cs="Tahoma"/>
                <w:color w:val="000000"/>
                <w:sz w:val="20"/>
                <w:szCs w:val="20"/>
              </w:rPr>
            </w:pPr>
          </w:p>
          <w:p w14:paraId="63EC617D" w14:textId="77777777" w:rsidR="008D2826" w:rsidRPr="005E1F72" w:rsidRDefault="008D2826" w:rsidP="00676A9E">
            <w:pPr>
              <w:jc w:val="right"/>
              <w:rPr>
                <w:rFonts w:ascii="GHEA Grapalat" w:hAnsi="GHEA Grapalat" w:cs="Tahoma"/>
                <w:color w:val="000000"/>
                <w:sz w:val="20"/>
                <w:szCs w:val="20"/>
              </w:rPr>
            </w:pPr>
          </w:p>
          <w:p w14:paraId="7E64DA30"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676A9E">
            <w:pPr>
              <w:jc w:val="right"/>
              <w:rPr>
                <w:rFonts w:ascii="GHEA Grapalat" w:hAnsi="GHEA Grapalat" w:cs="Sylfaen"/>
                <w:sz w:val="20"/>
                <w:szCs w:val="20"/>
              </w:rPr>
            </w:pPr>
          </w:p>
          <w:p w14:paraId="491EB989"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 xml:space="preserve">2 </w:t>
            </w:r>
            <w:r w:rsidRPr="005E1F72">
              <w:rPr>
                <w:rFonts w:ascii="GHEA Grapalat" w:hAnsi="GHEA Grapalat" w:cs="Sylfaen"/>
                <w:sz w:val="20"/>
                <w:szCs w:val="20"/>
              </w:rPr>
              <w:t>1.б. К.Т.</w:t>
            </w:r>
          </w:p>
          <w:p w14:paraId="3AC08C6B" w14:textId="77777777" w:rsidR="008D2826" w:rsidRPr="005E1F72" w:rsidRDefault="008D2826" w:rsidP="00676A9E">
            <w:pPr>
              <w:jc w:val="right"/>
              <w:rPr>
                <w:rFonts w:ascii="GHEA Grapalat" w:hAnsi="GHEA Grapalat" w:cs="Sylfaen"/>
                <w:sz w:val="20"/>
                <w:szCs w:val="20"/>
              </w:rPr>
            </w:pPr>
          </w:p>
        </w:tc>
      </w:tr>
      <w:tr w:rsidR="008D2826" w:rsidRPr="005E1F72" w14:paraId="4766306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4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бенефициара</w:t>
            </w:r>
            <w:r w:rsidRPr="005E1F72">
              <w:rPr>
                <w:rFonts w:ascii="GHEA Grapalat" w:hAnsi="GHEA Grapalat" w:cs="Tahoma"/>
                <w:color w:val="000000"/>
                <w:sz w:val="20"/>
                <w:szCs w:val="20"/>
              </w:rPr>
              <w:t xml:space="preserve"> </w:t>
            </w:r>
          </w:p>
          <w:p w14:paraId="23A37113"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/____________________/</w:t>
            </w:r>
          </w:p>
          <w:p w14:paraId="33F66827"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/подпись/</w:t>
            </w:r>
          </w:p>
          <w:p w14:paraId="03E2CEAA" w14:textId="77777777" w:rsidR="008D2826" w:rsidRPr="005E1F72" w:rsidRDefault="008D2826" w:rsidP="00676A9E">
            <w:pPr>
              <w:rPr>
                <w:rFonts w:ascii="GHEA Grapalat" w:hAnsi="GHEA Grapalat" w:cs="Tahoma"/>
                <w:color w:val="000000"/>
                <w:sz w:val="20"/>
                <w:szCs w:val="20"/>
              </w:rPr>
            </w:pPr>
          </w:p>
          <w:p w14:paraId="2F1F0808"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 xml:space="preserve">2 </w:t>
            </w:r>
            <w:r w:rsidRPr="005E1F72">
              <w:rPr>
                <w:rFonts w:ascii="GHEA Grapalat" w:hAnsi="GHEA Grapalat" w:cs="Tahoma"/>
                <w:color w:val="000000"/>
                <w:sz w:val="20"/>
                <w:szCs w:val="20"/>
                <w:lang w:val="hy-AM"/>
              </w:rPr>
              <w:t xml:space="preserve">3 </w:t>
            </w:r>
            <w:r w:rsidRPr="005E1F72">
              <w:rPr>
                <w:rFonts w:ascii="GHEA Grapalat" w:hAnsi="GHEA Grapalat" w:cs="Tahoma"/>
                <w:color w:val="000000"/>
                <w:sz w:val="20"/>
                <w:szCs w:val="20"/>
              </w:rPr>
              <w:t xml:space="preserve">.a. </w:t>
            </w:r>
            <w:r w:rsidRPr="005E1F72">
              <w:rPr>
                <w:rFonts w:ascii="GHEA Grapalat" w:hAnsi="GHEA Grapalat" w:cs="Tahoma"/>
                <w:color w:val="000000"/>
                <w:sz w:val="20"/>
                <w:szCs w:val="20"/>
                <w:lang w:val="hy-AM"/>
              </w:rPr>
              <w:t>Финансовое учреждение, обслуживающее плательщика</w:t>
            </w:r>
            <w:r w:rsidRPr="005E1F72">
              <w:rPr>
                <w:rFonts w:ascii="GHEA Grapalat" w:hAnsi="GHEA Grapalat" w:cs="Tahoma"/>
                <w:color w:val="000000"/>
                <w:sz w:val="20"/>
                <w:szCs w:val="20"/>
              </w:rPr>
              <w:t xml:space="preserve"> </w:t>
            </w:r>
          </w:p>
          <w:p w14:paraId="61EFDBFC" w14:textId="77777777" w:rsidR="008D2826" w:rsidRPr="005E1F72" w:rsidRDefault="008D2826" w:rsidP="00676A9E">
            <w:pPr>
              <w:jc w:val="right"/>
              <w:rPr>
                <w:rFonts w:ascii="GHEA Grapalat" w:hAnsi="GHEA Grapalat" w:cs="Tahoma"/>
                <w:color w:val="000000"/>
                <w:sz w:val="20"/>
                <w:szCs w:val="20"/>
              </w:rPr>
            </w:pPr>
          </w:p>
          <w:p w14:paraId="49D738C0" w14:textId="77777777" w:rsidR="008D2826" w:rsidRPr="005E1F72" w:rsidRDefault="008D2826" w:rsidP="00676A9E">
            <w:pPr>
              <w:jc w:val="right"/>
              <w:rPr>
                <w:rFonts w:ascii="GHEA Grapalat" w:hAnsi="GHEA Grapalat" w:cs="Tahoma"/>
                <w:color w:val="000000"/>
                <w:sz w:val="20"/>
                <w:szCs w:val="20"/>
              </w:rPr>
            </w:pPr>
          </w:p>
          <w:p w14:paraId="60A8EE4C"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/подпись/</w:t>
            </w:r>
          </w:p>
          <w:p w14:paraId="3BD722FE" w14:textId="77777777" w:rsidR="008D2826" w:rsidRPr="005E1F72" w:rsidRDefault="008D2826" w:rsidP="00676A9E">
            <w:pPr>
              <w:jc w:val="right"/>
              <w:rPr>
                <w:rFonts w:ascii="GHEA Grapalat" w:hAnsi="GHEA Grapalat" w:cs="Arial"/>
                <w:sz w:val="20"/>
                <w:szCs w:val="20"/>
                <w:lang w:val="hy-AM"/>
              </w:rPr>
            </w:pPr>
          </w:p>
        </w:tc>
      </w:tr>
      <w:tr w:rsidR="008D2826" w:rsidRPr="005E1F72" w14:paraId="6F413D28"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24.б. К.Т.</w:t>
            </w:r>
          </w:p>
          <w:p w14:paraId="7DB5A765" w14:textId="77777777" w:rsidR="008D2826" w:rsidRPr="005E1F72" w:rsidRDefault="008D2826" w:rsidP="00676A9E">
            <w:pPr>
              <w:rPr>
                <w:rFonts w:ascii="GHEA Grapalat" w:hAnsi="GHEA Grapalat" w:cs="Sylfaen"/>
                <w:sz w:val="20"/>
                <w:szCs w:val="20"/>
              </w:rPr>
            </w:pPr>
          </w:p>
          <w:p w14:paraId="3CE3D2D7" w14:textId="77777777" w:rsidR="008D2826" w:rsidRPr="005E1F72" w:rsidRDefault="008D2826" w:rsidP="00676A9E">
            <w:pPr>
              <w:rPr>
                <w:rFonts w:ascii="GHEA Grapalat" w:hAnsi="GHEA Grapalat" w:cs="Sylfaen"/>
                <w:sz w:val="20"/>
                <w:szCs w:val="20"/>
              </w:rPr>
            </w:pPr>
          </w:p>
          <w:p w14:paraId="0B1C5368"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 xml:space="preserve">2 </w:t>
            </w:r>
            <w:r w:rsidRPr="005E1F72">
              <w:rPr>
                <w:rFonts w:ascii="GHEA Grapalat" w:hAnsi="GHEA Grapalat" w:cs="Sylfaen"/>
                <w:sz w:val="20"/>
                <w:szCs w:val="20"/>
                <w:lang w:val="hy-AM"/>
              </w:rPr>
              <w:t xml:space="preserve">4 </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c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лет.</w:t>
            </w:r>
            <w:r w:rsidRPr="005E1F72">
              <w:rPr>
                <w:rFonts w:ascii="GHEA Grapalat" w:hAnsi="GHEA Grapalat" w:cs="Sylfaen"/>
                <w:sz w:val="20"/>
                <w:szCs w:val="20"/>
              </w:rPr>
              <w:t xml:space="preserve"> </w:t>
            </w:r>
          </w:p>
          <w:p w14:paraId="58B87354" w14:textId="77777777" w:rsidR="008D2826" w:rsidRPr="005E1F72" w:rsidRDefault="008D2826" w:rsidP="00676A9E">
            <w:pPr>
              <w:rPr>
                <w:rFonts w:ascii="GHEA Grapalat" w:hAnsi="GHEA Grapalat" w:cs="Sylfaen"/>
                <w:sz w:val="20"/>
                <w:szCs w:val="20"/>
              </w:rPr>
            </w:pPr>
          </w:p>
          <w:p w14:paraId="372D4059"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23.б. К.Т.</w:t>
            </w:r>
          </w:p>
          <w:p w14:paraId="2D1500B6" w14:textId="77777777" w:rsidR="008D2826" w:rsidRPr="005E1F72" w:rsidRDefault="008D2826" w:rsidP="00676A9E">
            <w:pPr>
              <w:rPr>
                <w:rFonts w:ascii="GHEA Grapalat" w:hAnsi="GHEA Grapalat" w:cs="Sylfaen"/>
                <w:sz w:val="20"/>
                <w:szCs w:val="20"/>
              </w:rPr>
            </w:pPr>
          </w:p>
          <w:p w14:paraId="19C91146"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 xml:space="preserve">23. </w:t>
            </w:r>
            <w:r w:rsidRPr="005E1F72">
              <w:rPr>
                <w:rFonts w:ascii="GHEA Grapalat" w:hAnsi="GHEA Grapalat" w:cs="Sylfaen"/>
                <w:sz w:val="20"/>
                <w:szCs w:val="20"/>
                <w:lang w:val="hy-AM"/>
              </w:rPr>
              <w:t xml:space="preserve">c </w:t>
            </w:r>
            <w:r w:rsidRPr="005E1F72">
              <w:rPr>
                <w:rFonts w:ascii="GHEA Grapalat" w:hAnsi="GHEA Grapalat" w:cs="Sylfaen"/>
                <w:sz w:val="20"/>
                <w:szCs w:val="20"/>
              </w:rPr>
              <w:t xml:space="preserve">. Дата казни: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w:t>
            </w:r>
          </w:p>
          <w:p w14:paraId="443872AB" w14:textId="77777777" w:rsidR="008D2826" w:rsidRPr="005E1F72" w:rsidRDefault="008D2826" w:rsidP="00676A9E">
            <w:pPr>
              <w:rPr>
                <w:rFonts w:ascii="GHEA Grapalat" w:hAnsi="GHEA Grapalat" w:cs="Sylfaen"/>
                <w:color w:val="000000"/>
                <w:sz w:val="20"/>
                <w:szCs w:val="20"/>
              </w:rPr>
            </w:pPr>
          </w:p>
          <w:p w14:paraId="4493DBA5" w14:textId="77777777" w:rsidR="008D2826" w:rsidRPr="005E1F72" w:rsidRDefault="008D2826" w:rsidP="00676A9E">
            <w:pPr>
              <w:rPr>
                <w:rFonts w:ascii="GHEA Grapalat" w:hAnsi="GHEA Grapalat" w:cs="Sylfaen"/>
                <w:sz w:val="20"/>
                <w:szCs w:val="20"/>
              </w:rPr>
            </w:pPr>
          </w:p>
          <w:p w14:paraId="775E1464" w14:textId="77777777" w:rsidR="008D2826" w:rsidRPr="005E1F72" w:rsidRDefault="008D2826" w:rsidP="00676A9E">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676A9E">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Указанное поле/</w:t>
            </w:r>
          </w:p>
          <w:p w14:paraId="27C622A1"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4FAEA17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26582D72"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1FD42B2F"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2989697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8D2826" w:rsidRPr="0093002B" w14:paraId="204FC3BF" w14:textId="77777777" w:rsidTr="00676A9E">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676A9E">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8D2826" w:rsidRPr="0093002B" w14:paraId="4DFF6801" w14:textId="77777777" w:rsidTr="00676A9E">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2D5D60" w:rsidRDefault="008D2826">
            <w:pPr>
              <w:pStyle w:val="aff3"/>
              <w:numPr>
                <w:ilvl w:val="0"/>
                <w:numId w:val="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8D2826" w:rsidRPr="0093002B" w14:paraId="28503D54" w14:textId="77777777" w:rsidTr="00676A9E">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2D5D60" w:rsidRDefault="008D2826">
            <w:pPr>
              <w:pStyle w:val="aff3"/>
              <w:numPr>
                <w:ilvl w:val="0"/>
                <w:numId w:val="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C1391B9"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8D2826" w:rsidRPr="0093002B" w14:paraId="18A1F0E6" w14:textId="77777777" w:rsidTr="00676A9E">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2D5D60" w:rsidRDefault="008D2826">
            <w:pPr>
              <w:pStyle w:val="aff3"/>
              <w:numPr>
                <w:ilvl w:val="0"/>
                <w:numId w:val="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3D3B640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2F7B48A7" w14:textId="77777777" w:rsidTr="00676A9E">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5C6F1806" w14:textId="77777777" w:rsidTr="00676A9E">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6AD7D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1CCD8CDB" w14:textId="77777777" w:rsidTr="00676A9E">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1A1CC9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15EF68AE" w14:textId="77777777" w:rsidTr="00676A9E">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2B79F9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93002B" w14:paraId="1DA42194" w14:textId="77777777" w:rsidTr="00676A9E">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DD07C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58FB1726" w14:textId="77777777" w:rsidTr="00676A9E">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2BBD38E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8D2826" w:rsidRPr="0093002B" w14:paraId="2D93F137" w14:textId="77777777" w:rsidTr="00676A9E">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2F5AF2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69ACE3E9" w14:textId="77777777" w:rsidTr="00676A9E">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317A2A9C" w14:textId="77777777" w:rsidTr="00676A9E">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24936D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8D2826" w:rsidRPr="0093002B" w14:paraId="21C7E672" w14:textId="77777777" w:rsidTr="00676A9E">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2F411C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8D2826" w:rsidRPr="003761F2" w14:paraId="31DB0388" w14:textId="77777777" w:rsidTr="00676A9E">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548396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8D2826" w:rsidRPr="0093002B" w14:paraId="5826F759" w14:textId="77777777" w:rsidTr="00676A9E">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8D2826" w:rsidRPr="003761F2" w14:paraId="7EFB6B4C" w14:textId="77777777" w:rsidTr="00676A9E">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обеспечения исполнения договора </w:t>
            </w:r>
            <w:r w:rsidRPr="0093002B">
              <w:rPr>
                <w:rFonts w:ascii="GHEA Grapalat" w:hAnsi="GHEA Grapalat"/>
                <w:sz w:val="20"/>
                <w:szCs w:val="20"/>
              </w:rPr>
              <w:t xml:space="preserve">» </w:t>
            </w:r>
            <w:r w:rsidRPr="0093002B">
              <w:rPr>
                <w:rFonts w:ascii="GHEA Grapalat" w:hAnsi="GHEA Grapalat"/>
                <w:sz w:val="20"/>
                <w:szCs w:val="20"/>
                <w:lang w:val="hy-AM"/>
              </w:rPr>
              <w:t xml:space="preserve">являются </w:t>
            </w:r>
            <w:r w:rsidRPr="0093002B">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8D2826" w:rsidRPr="0093002B" w14:paraId="19DEC8E4" w14:textId="77777777" w:rsidTr="00676A9E">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6CD9BE0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93002B">
              <w:rPr>
                <w:rFonts w:ascii="GHEA Grapalat" w:hAnsi="GHEA Grapalat"/>
                <w:sz w:val="20"/>
                <w:szCs w:val="20"/>
              </w:rPr>
              <w:lastRenderedPageBreak/>
              <w:t xml:space="preserve">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закупок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8D2826" w:rsidRPr="003761F2" w14:paraId="1DDD93AC" w14:textId="77777777" w:rsidTr="00676A9E">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7C4274CC"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1C879EF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8D2826" w:rsidRPr="0093002B" w14:paraId="24015E82" w14:textId="77777777" w:rsidTr="00676A9E">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0A4ED2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0CE548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8D2826" w:rsidRPr="003761F2" w14:paraId="3053AD5F" w14:textId="77777777" w:rsidTr="00676A9E">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C8AEE1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8DD9832"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656347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2CC8D9AE" w14:textId="77777777" w:rsidR="008D2826" w:rsidRPr="0093002B" w:rsidRDefault="008D2826" w:rsidP="00676A9E">
            <w:pPr>
              <w:jc w:val="center"/>
              <w:rPr>
                <w:rFonts w:ascii="GHEA Grapalat" w:hAnsi="GHEA Grapalat"/>
                <w:sz w:val="20"/>
                <w:szCs w:val="20"/>
                <w:lang w:val="hy-AM"/>
              </w:rPr>
            </w:pPr>
          </w:p>
        </w:tc>
      </w:tr>
      <w:tr w:rsidR="008D2826" w:rsidRPr="003761F2" w14:paraId="43D00666"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40FE04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584AACB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8D2826" w:rsidRPr="0093002B" w14:paraId="31BBBAE2" w14:textId="77777777" w:rsidTr="00676A9E">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8D2826" w:rsidRPr="0093002B" w14:paraId="1A94E7A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14DB6D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43CC9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8D2826" w:rsidRPr="0093002B" w14:paraId="47A0AC3F" w14:textId="77777777" w:rsidTr="00676A9E">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3CEF9C6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w:t>
            </w:r>
            <w:r w:rsidRPr="0093002B">
              <w:rPr>
                <w:rFonts w:ascii="GHEA Grapalat" w:hAnsi="GHEA Grapalat"/>
                <w:sz w:val="20"/>
                <w:szCs w:val="20"/>
              </w:rPr>
              <w:t>финансовое 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676A9E">
            <w:pPr>
              <w:jc w:val="center"/>
              <w:rPr>
                <w:rFonts w:ascii="GHEA Grapalat" w:hAnsi="GHEA Grapalat"/>
                <w:sz w:val="20"/>
                <w:szCs w:val="20"/>
              </w:rPr>
            </w:pPr>
          </w:p>
        </w:tc>
      </w:tr>
      <w:tr w:rsidR="008D2826" w:rsidRPr="0093002B" w14:paraId="2D88F245"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08F18B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в финансовое </w:t>
            </w:r>
            <w:r w:rsidRPr="0093002B">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676A9E">
            <w:pPr>
              <w:jc w:val="center"/>
              <w:rPr>
                <w:rFonts w:ascii="GHEA Grapalat" w:hAnsi="GHEA Grapalat"/>
                <w:sz w:val="20"/>
                <w:szCs w:val="20"/>
              </w:rPr>
            </w:pPr>
          </w:p>
        </w:tc>
      </w:tr>
      <w:tr w:rsidR="008D2826" w:rsidRPr="0093002B" w14:paraId="063C3E98" w14:textId="77777777" w:rsidTr="00676A9E">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p w14:paraId="30DE6BE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676A9E">
            <w:pPr>
              <w:jc w:val="center"/>
              <w:rPr>
                <w:rFonts w:ascii="GHEA Grapalat" w:hAnsi="GHEA Grapalat"/>
                <w:sz w:val="20"/>
                <w:szCs w:val="20"/>
              </w:rPr>
            </w:pPr>
          </w:p>
        </w:tc>
      </w:tr>
      <w:tr w:rsidR="008D2826" w:rsidRPr="0093002B" w14:paraId="79D298AC" w14:textId="77777777" w:rsidTr="00676A9E">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необязательный</w:t>
            </w:r>
          </w:p>
          <w:p w14:paraId="497F97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w:t>
            </w:r>
            <w:r w:rsidRPr="0093002B">
              <w:rPr>
                <w:rFonts w:ascii="GHEA Grapalat" w:hAnsi="GHEA Grapalat"/>
                <w:sz w:val="20"/>
                <w:szCs w:val="20"/>
              </w:rPr>
              <w:t xml:space="preserve">при </w:t>
            </w:r>
            <w:r w:rsidRPr="0093002B">
              <w:rPr>
                <w:rFonts w:ascii="GHEA Grapalat" w:hAnsi="GHEA Grapalat"/>
                <w:sz w:val="20"/>
                <w:szCs w:val="20"/>
                <w:lang w:val="hy-AM"/>
              </w:rPr>
              <w:t xml:space="preserve">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в финансовое учреждение, обслуживающее получателя платежа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676A9E">
            <w:pPr>
              <w:jc w:val="center"/>
              <w:rPr>
                <w:rFonts w:ascii="GHEA Grapalat" w:hAnsi="GHEA Grapalat"/>
                <w:sz w:val="20"/>
                <w:szCs w:val="20"/>
              </w:rPr>
            </w:pPr>
          </w:p>
        </w:tc>
      </w:tr>
      <w:tr w:rsidR="008D2826" w:rsidRPr="0093002B" w14:paraId="72B08B23" w14:textId="77777777" w:rsidTr="00676A9E">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необязательно</w:t>
            </w:r>
          </w:p>
          <w:p w14:paraId="1AE66C0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676A9E">
            <w:pPr>
              <w:jc w:val="center"/>
              <w:rPr>
                <w:rFonts w:ascii="GHEA Grapalat" w:hAnsi="GHEA Grapalat"/>
                <w:sz w:val="20"/>
                <w:szCs w:val="20"/>
              </w:rPr>
            </w:pPr>
          </w:p>
        </w:tc>
      </w:tr>
      <w:tr w:rsidR="008D2826" w:rsidRPr="0093002B" w14:paraId="7AAB60AF" w14:textId="77777777" w:rsidTr="00676A9E">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необязательно</w:t>
            </w:r>
          </w:p>
          <w:p w14:paraId="32E01B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676A9E">
            <w:pPr>
              <w:jc w:val="center"/>
              <w:rPr>
                <w:rFonts w:ascii="GHEA Grapalat" w:hAnsi="GHEA Grapalat"/>
                <w:sz w:val="20"/>
                <w:szCs w:val="20"/>
              </w:rPr>
            </w:pPr>
          </w:p>
        </w:tc>
      </w:tr>
    </w:tbl>
    <w:p w14:paraId="425FFD92" w14:textId="6DA19AAE" w:rsidR="00F5285F" w:rsidRPr="008D2826" w:rsidRDefault="00F5285F" w:rsidP="003A7CCB">
      <w:pPr>
        <w:pStyle w:val="31"/>
        <w:spacing w:line="240" w:lineRule="auto"/>
        <w:jc w:val="right"/>
      </w:pPr>
    </w:p>
    <w:p w14:paraId="445070E4" w14:textId="77777777" w:rsidR="008D2826" w:rsidRDefault="008D2826" w:rsidP="003A7CCB">
      <w:pPr>
        <w:pStyle w:val="31"/>
        <w:spacing w:line="240" w:lineRule="auto"/>
        <w:jc w:val="right"/>
        <w:rPr>
          <w:rFonts w:ascii="GHEA Grapalat" w:hAnsi="GHEA Grapalat" w:cs="Sylfaen"/>
          <w:b/>
          <w:lang w:val="hy-AM"/>
        </w:rPr>
      </w:pPr>
    </w:p>
    <w:p w14:paraId="0ACD7FC1" w14:textId="77777777" w:rsidR="008D2826" w:rsidRDefault="008D2826" w:rsidP="003A7CCB">
      <w:pPr>
        <w:pStyle w:val="31"/>
        <w:spacing w:line="240" w:lineRule="auto"/>
        <w:jc w:val="right"/>
        <w:rPr>
          <w:rFonts w:ascii="GHEA Grapalat" w:hAnsi="GHEA Grapalat" w:cs="Sylfaen"/>
          <w:b/>
          <w:lang w:val="hy-AM"/>
        </w:rPr>
      </w:pPr>
    </w:p>
    <w:p w14:paraId="1B763B54" w14:textId="77777777" w:rsidR="008D2826" w:rsidRDefault="008D2826" w:rsidP="003A7CCB">
      <w:pPr>
        <w:pStyle w:val="31"/>
        <w:spacing w:line="240" w:lineRule="auto"/>
        <w:jc w:val="right"/>
        <w:rPr>
          <w:rFonts w:ascii="GHEA Grapalat" w:hAnsi="GHEA Grapalat" w:cs="Sylfaen"/>
          <w:b/>
          <w:lang w:val="hy-AM"/>
        </w:rPr>
      </w:pPr>
    </w:p>
    <w:p w14:paraId="16A3AB85" w14:textId="77777777" w:rsidR="008D2826" w:rsidRDefault="008D2826" w:rsidP="003A7CCB">
      <w:pPr>
        <w:pStyle w:val="31"/>
        <w:spacing w:line="240" w:lineRule="auto"/>
        <w:jc w:val="right"/>
        <w:rPr>
          <w:rFonts w:ascii="GHEA Grapalat" w:hAnsi="GHEA Grapalat" w:cs="Sylfaen"/>
          <w:b/>
          <w:lang w:val="hy-AM"/>
        </w:rPr>
      </w:pPr>
    </w:p>
    <w:p w14:paraId="011BC15C" w14:textId="77777777" w:rsidR="008D2826" w:rsidRDefault="008D2826" w:rsidP="003A7CCB">
      <w:pPr>
        <w:pStyle w:val="31"/>
        <w:spacing w:line="240" w:lineRule="auto"/>
        <w:jc w:val="right"/>
        <w:rPr>
          <w:rFonts w:ascii="GHEA Grapalat" w:hAnsi="GHEA Grapalat" w:cs="Sylfaen"/>
          <w:b/>
          <w:lang w:val="hy-AM"/>
        </w:rPr>
      </w:pPr>
    </w:p>
    <w:p w14:paraId="3BA39391" w14:textId="77777777" w:rsidR="008D2826" w:rsidRDefault="008D2826" w:rsidP="003A7CCB">
      <w:pPr>
        <w:pStyle w:val="31"/>
        <w:spacing w:line="240" w:lineRule="auto"/>
        <w:jc w:val="right"/>
        <w:rPr>
          <w:rFonts w:ascii="GHEA Grapalat" w:hAnsi="GHEA Grapalat" w:cs="Sylfaen"/>
          <w:b/>
          <w:lang w:val="hy-AM"/>
        </w:rPr>
      </w:pPr>
    </w:p>
    <w:p w14:paraId="5CB077BF" w14:textId="77777777" w:rsidR="008D2826" w:rsidRDefault="008D2826" w:rsidP="003A7CCB">
      <w:pPr>
        <w:pStyle w:val="31"/>
        <w:spacing w:line="240" w:lineRule="auto"/>
        <w:jc w:val="right"/>
        <w:rPr>
          <w:rFonts w:ascii="GHEA Grapalat" w:hAnsi="GHEA Grapalat" w:cs="Sylfaen"/>
          <w:b/>
          <w:lang w:val="hy-AM"/>
        </w:rPr>
      </w:pPr>
    </w:p>
    <w:p w14:paraId="79AA198C" w14:textId="77777777" w:rsidR="008D2826" w:rsidRDefault="008D2826" w:rsidP="003A7CCB">
      <w:pPr>
        <w:pStyle w:val="31"/>
        <w:spacing w:line="240" w:lineRule="auto"/>
        <w:jc w:val="right"/>
        <w:rPr>
          <w:rFonts w:ascii="GHEA Grapalat" w:hAnsi="GHEA Grapalat" w:cs="Sylfaen"/>
          <w:b/>
          <w:lang w:val="hy-AM"/>
        </w:rPr>
      </w:pPr>
    </w:p>
    <w:p w14:paraId="43DA057D" w14:textId="77777777" w:rsidR="008D2826" w:rsidRDefault="008D2826" w:rsidP="003A7CCB">
      <w:pPr>
        <w:pStyle w:val="31"/>
        <w:spacing w:line="240" w:lineRule="auto"/>
        <w:jc w:val="right"/>
        <w:rPr>
          <w:rFonts w:ascii="GHEA Grapalat" w:hAnsi="GHEA Grapalat" w:cs="Sylfaen"/>
          <w:b/>
          <w:lang w:val="hy-AM"/>
        </w:rPr>
      </w:pPr>
    </w:p>
    <w:p w14:paraId="1F24790D" w14:textId="77777777" w:rsidR="008D2826" w:rsidRDefault="008D2826" w:rsidP="003A7CCB">
      <w:pPr>
        <w:pStyle w:val="31"/>
        <w:spacing w:line="240" w:lineRule="auto"/>
        <w:jc w:val="right"/>
        <w:rPr>
          <w:rFonts w:ascii="GHEA Grapalat" w:hAnsi="GHEA Grapalat" w:cs="Sylfaen"/>
          <w:b/>
          <w:lang w:val="hy-AM"/>
        </w:rPr>
      </w:pPr>
    </w:p>
    <w:p w14:paraId="450299B0" w14:textId="48DFE11B" w:rsidR="008D2826" w:rsidRDefault="008D2826" w:rsidP="003A7CCB">
      <w:pPr>
        <w:pStyle w:val="31"/>
        <w:spacing w:line="240" w:lineRule="auto"/>
        <w:jc w:val="right"/>
        <w:rPr>
          <w:rFonts w:ascii="GHEA Grapalat" w:hAnsi="GHEA Grapalat" w:cs="Sylfaen"/>
          <w:b/>
          <w:lang w:val="hy-AM"/>
        </w:rPr>
      </w:pPr>
    </w:p>
    <w:p w14:paraId="4FCB93BC" w14:textId="4FEF85B6" w:rsidR="00571061" w:rsidRDefault="00571061" w:rsidP="003A7CCB">
      <w:pPr>
        <w:pStyle w:val="31"/>
        <w:spacing w:line="240" w:lineRule="auto"/>
        <w:jc w:val="right"/>
        <w:rPr>
          <w:rFonts w:ascii="GHEA Grapalat" w:hAnsi="GHEA Grapalat" w:cs="Sylfaen"/>
          <w:b/>
          <w:lang w:val="hy-AM"/>
        </w:rPr>
      </w:pPr>
    </w:p>
    <w:p w14:paraId="32E97EF8" w14:textId="42B8C07E" w:rsidR="00571061" w:rsidRDefault="00571061" w:rsidP="003A7CCB">
      <w:pPr>
        <w:pStyle w:val="31"/>
        <w:spacing w:line="240" w:lineRule="auto"/>
        <w:jc w:val="right"/>
        <w:rPr>
          <w:rFonts w:ascii="GHEA Grapalat" w:hAnsi="GHEA Grapalat" w:cs="Sylfaen"/>
          <w:b/>
          <w:lang w:val="hy-AM"/>
        </w:rPr>
      </w:pPr>
    </w:p>
    <w:p w14:paraId="44BD77CB" w14:textId="77777777" w:rsidR="00571061" w:rsidRDefault="00571061" w:rsidP="003A7CCB">
      <w:pPr>
        <w:pStyle w:val="31"/>
        <w:spacing w:line="240" w:lineRule="auto"/>
        <w:jc w:val="right"/>
        <w:rPr>
          <w:rFonts w:ascii="GHEA Grapalat" w:hAnsi="GHEA Grapalat" w:cs="Sylfaen"/>
          <w:b/>
          <w:lang w:val="hy-AM"/>
        </w:rPr>
      </w:pPr>
    </w:p>
    <w:p w14:paraId="0E54FDA5" w14:textId="77777777" w:rsidR="008D2826" w:rsidRDefault="008D2826" w:rsidP="003A7CCB">
      <w:pPr>
        <w:pStyle w:val="31"/>
        <w:spacing w:line="240" w:lineRule="auto"/>
        <w:jc w:val="right"/>
        <w:rPr>
          <w:rFonts w:ascii="GHEA Grapalat" w:hAnsi="GHEA Grapalat" w:cs="Sylfaen"/>
          <w:b/>
          <w:lang w:val="hy-AM"/>
        </w:rPr>
      </w:pPr>
    </w:p>
    <w:p w14:paraId="4B1059E4" w14:textId="4B1CBA56" w:rsidR="008D2826" w:rsidRDefault="008D2826" w:rsidP="003A7CCB">
      <w:pPr>
        <w:pStyle w:val="31"/>
        <w:spacing w:line="240" w:lineRule="auto"/>
        <w:jc w:val="right"/>
        <w:rPr>
          <w:rFonts w:ascii="GHEA Grapalat" w:hAnsi="GHEA Grapalat" w:cs="Sylfaen"/>
          <w:b/>
          <w:lang w:val="hy-AM"/>
        </w:rPr>
      </w:pPr>
    </w:p>
    <w:p w14:paraId="28254963" w14:textId="397D3421" w:rsidR="00245320" w:rsidRDefault="00245320" w:rsidP="003A7CCB">
      <w:pPr>
        <w:pStyle w:val="31"/>
        <w:spacing w:line="240" w:lineRule="auto"/>
        <w:jc w:val="right"/>
        <w:rPr>
          <w:rFonts w:ascii="GHEA Grapalat" w:hAnsi="GHEA Grapalat" w:cs="Sylfaen"/>
          <w:b/>
          <w:lang w:val="hy-AM"/>
        </w:rPr>
      </w:pPr>
    </w:p>
    <w:p w14:paraId="1345B5AD" w14:textId="74575F99" w:rsidR="00245320" w:rsidRDefault="00245320" w:rsidP="003A7CCB">
      <w:pPr>
        <w:pStyle w:val="31"/>
        <w:spacing w:line="240" w:lineRule="auto"/>
        <w:jc w:val="right"/>
        <w:rPr>
          <w:rFonts w:ascii="GHEA Grapalat" w:hAnsi="GHEA Grapalat" w:cs="Sylfaen"/>
          <w:b/>
          <w:lang w:val="hy-AM"/>
        </w:rPr>
      </w:pPr>
    </w:p>
    <w:p w14:paraId="56FB61CC" w14:textId="77777777" w:rsidR="00245320" w:rsidRDefault="00245320" w:rsidP="003A7CCB">
      <w:pPr>
        <w:pStyle w:val="31"/>
        <w:spacing w:line="240" w:lineRule="auto"/>
        <w:jc w:val="right"/>
        <w:rPr>
          <w:rFonts w:ascii="GHEA Grapalat" w:hAnsi="GHEA Grapalat" w:cs="Sylfaen"/>
          <w:b/>
          <w:lang w:val="hy-AM"/>
        </w:rPr>
      </w:pPr>
    </w:p>
    <w:p w14:paraId="78E2F9F5" w14:textId="77777777" w:rsidR="0095709B" w:rsidRDefault="0095709B" w:rsidP="003A7CCB">
      <w:pPr>
        <w:pStyle w:val="31"/>
        <w:spacing w:line="240" w:lineRule="auto"/>
        <w:jc w:val="right"/>
        <w:rPr>
          <w:rFonts w:ascii="GHEA Grapalat" w:hAnsi="GHEA Grapalat" w:cs="Sylfaen"/>
          <w:b/>
          <w:lang w:val="hy-AM"/>
        </w:rPr>
      </w:pPr>
    </w:p>
    <w:p w14:paraId="4DBFB2D9" w14:textId="77777777" w:rsidR="005D2373" w:rsidRPr="00EF461E" w:rsidRDefault="005D2373" w:rsidP="005D2373">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lastRenderedPageBreak/>
        <w:t>Приложение 7</w:t>
      </w:r>
      <w:r w:rsidRPr="0093002B">
        <w:rPr>
          <w:rStyle w:val="af6"/>
          <w:rFonts w:ascii="GHEA Grapalat" w:hAnsi="GHEA Grapalat" w:cs="Sylfaen"/>
          <w:b/>
        </w:rPr>
        <w:footnoteReference w:id="19"/>
      </w:r>
    </w:p>
    <w:p w14:paraId="4E3D17BB" w14:textId="77777777" w:rsidR="005D2373" w:rsidRPr="0093002B" w:rsidRDefault="005D2373" w:rsidP="005D2373">
      <w:pPr>
        <w:pStyle w:val="31"/>
        <w:spacing w:line="240" w:lineRule="auto"/>
        <w:ind w:right="45"/>
        <w:jc w:val="right"/>
        <w:rPr>
          <w:rFonts w:ascii="GHEA Grapalat" w:hAnsi="GHEA Grapalat" w:cs="Sylfaen"/>
          <w:b/>
          <w:lang w:val="hy-AM"/>
        </w:rPr>
      </w:pPr>
      <w:r>
        <w:rPr>
          <w:rFonts w:ascii="GHEA Grapalat" w:hAnsi="GHEA Grapalat" w:cs="Sylfaen"/>
          <w:b/>
          <w:lang w:val="hy-AM"/>
        </w:rPr>
        <w:t>Код: GMGH-GHASHDB-26/1*</w:t>
      </w:r>
    </w:p>
    <w:p w14:paraId="18C4462A" w14:textId="77777777" w:rsidR="005D2373" w:rsidRPr="0093002B" w:rsidRDefault="005D2373" w:rsidP="005D2373">
      <w:pPr>
        <w:pStyle w:val="31"/>
        <w:spacing w:line="240" w:lineRule="auto"/>
        <w:ind w:right="45"/>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3CC47BF2" w14:textId="77777777" w:rsidR="005D2373" w:rsidRPr="0093002B" w:rsidRDefault="005D2373" w:rsidP="005D2373">
      <w:pPr>
        <w:ind w:right="45"/>
        <w:jc w:val="right"/>
        <w:rPr>
          <w:rFonts w:ascii="GHEA Grapalat" w:hAnsi="GHEA Grapalat"/>
          <w:lang w:val="es-ES"/>
        </w:rPr>
      </w:pPr>
    </w:p>
    <w:p w14:paraId="58D3BFB7" w14:textId="77777777" w:rsidR="005D2373" w:rsidRPr="0093002B" w:rsidRDefault="005D2373" w:rsidP="005D2373">
      <w:pPr>
        <w:tabs>
          <w:tab w:val="left" w:pos="2268"/>
        </w:tabs>
        <w:ind w:left="-284" w:right="45" w:firstLine="284"/>
        <w:jc w:val="right"/>
        <w:rPr>
          <w:rFonts w:ascii="GHEA Grapalat" w:hAnsi="GHEA Grapalat"/>
          <w:lang w:val="es-ES"/>
        </w:rPr>
      </w:pPr>
    </w:p>
    <w:p w14:paraId="4E6EB04A" w14:textId="77777777" w:rsidR="005D2373" w:rsidRPr="0093002B" w:rsidRDefault="005D2373" w:rsidP="005D2373">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КЕЙП</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076DD470" w14:textId="77777777" w:rsidR="005D2373" w:rsidRPr="0093002B" w:rsidRDefault="005D2373" w:rsidP="005D2373">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1B7B8017" w14:textId="77777777" w:rsidR="005D2373" w:rsidRPr="0093002B" w:rsidRDefault="005D2373" w:rsidP="005D2373">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6BEDBD0E" w14:textId="77777777" w:rsidR="005D2373" w:rsidRPr="0093002B" w:rsidRDefault="005D2373" w:rsidP="005D2373">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лет</w:t>
      </w:r>
    </w:p>
    <w:p w14:paraId="1A7AC5F6" w14:textId="77777777" w:rsidR="005D2373" w:rsidRPr="0093002B" w:rsidRDefault="005D2373" w:rsidP="005D2373">
      <w:pPr>
        <w:ind w:right="45"/>
        <w:jc w:val="both"/>
        <w:rPr>
          <w:rFonts w:ascii="GHEA Grapalat" w:hAnsi="GHEA Grapalat"/>
          <w:lang w:val="es-ES"/>
        </w:rPr>
      </w:pPr>
    </w:p>
    <w:p w14:paraId="73093C37" w14:textId="77777777" w:rsidR="005D2373" w:rsidRPr="0093002B" w:rsidRDefault="005D2373" w:rsidP="005D2373">
      <w:pPr>
        <w:ind w:right="45"/>
        <w:jc w:val="both"/>
        <w:rPr>
          <w:rFonts w:ascii="GHEA Grapalat" w:hAnsi="GHEA Grapalat"/>
          <w:lang w:val="es-ES"/>
        </w:rPr>
      </w:pPr>
    </w:p>
    <w:p w14:paraId="4457FF9E"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EF63121" w14:textId="77777777" w:rsidR="005D2373" w:rsidRPr="0093002B" w:rsidRDefault="005D2373" w:rsidP="005D2373">
      <w:pPr>
        <w:ind w:right="45" w:firstLine="709"/>
        <w:jc w:val="both"/>
        <w:rPr>
          <w:rFonts w:ascii="GHEA Grapalat" w:hAnsi="GHEA Grapalat"/>
          <w:b/>
          <w:lang w:val="es-ES"/>
        </w:rPr>
      </w:pPr>
    </w:p>
    <w:p w14:paraId="45C7ABEF" w14:textId="77777777" w:rsidR="005D2373" w:rsidRPr="0093002B" w:rsidRDefault="005D2373" w:rsidP="005D2373">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181BCDDD" w14:textId="21E34A07" w:rsidR="005D2373" w:rsidRPr="00AD3BB8" w:rsidRDefault="005D2373" w:rsidP="005D2373">
      <w:pPr>
        <w:ind w:right="45" w:firstLine="720"/>
        <w:jc w:val="both"/>
        <w:rPr>
          <w:rFonts w:ascii="GHEA Grapalat" w:hAnsi="GHEA Grapalat"/>
          <w:sz w:val="20"/>
          <w:szCs w:val="20"/>
          <w:lang w:val="hy-AM"/>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было задумано.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именуемому договором)</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установка </w:t>
      </w:r>
      <w:r w:rsidRPr="00AD0AD8">
        <w:rPr>
          <w:rFonts w:ascii="GHEA Grapalat" w:hAnsi="GHEA Grapalat" w:cs="Arial"/>
          <w:sz w:val="20"/>
          <w:szCs w:val="20"/>
          <w:lang w:val="es-ES"/>
        </w:rPr>
        <w:t xml:space="preserve">( </w:t>
      </w:r>
      <w:r>
        <w:rPr>
          <w:rFonts w:ascii="GHEA Grapalat" w:hAnsi="GHEA Grapalat" w:cs="Arial"/>
          <w:sz w:val="20"/>
          <w:szCs w:val="20"/>
          <w:lang w:val="hy-AM"/>
        </w:rPr>
        <w:t xml:space="preserve">использование </w:t>
      </w:r>
      <w:r w:rsidRPr="00AD0AD8">
        <w:rPr>
          <w:rFonts w:ascii="GHEA Grapalat" w:hAnsi="GHEA Grapalat" w:cs="Arial"/>
          <w:sz w:val="20"/>
          <w:szCs w:val="20"/>
          <w:lang w:val="es-ES"/>
        </w:rPr>
        <w:t xml:space="preserve">) материалов и ( </w:t>
      </w:r>
      <w:r w:rsidRPr="00AD0AD8">
        <w:rPr>
          <w:rFonts w:ascii="GHEA Grapalat" w:hAnsi="GHEA Grapalat" w:cs="Arial"/>
          <w:sz w:val="20"/>
          <w:szCs w:val="20"/>
          <w:lang w:val="hy-AM"/>
        </w:rPr>
        <w:t xml:space="preserve">или </w:t>
      </w:r>
      <w:r w:rsidRPr="00AD0AD8">
        <w:rPr>
          <w:rFonts w:ascii="GHEA Grapalat" w:hAnsi="GHEA Grapalat" w:cs="Arial"/>
          <w:sz w:val="20"/>
          <w:szCs w:val="20"/>
          <w:lang w:val="es-ES"/>
        </w:rPr>
        <w:t xml:space="preserve">) </w:t>
      </w:r>
      <w:r w:rsidRPr="00AD0AD8">
        <w:rPr>
          <w:rFonts w:ascii="GHEA Grapalat" w:hAnsi="GHEA Grapalat" w:cs="Arial"/>
          <w:sz w:val="20"/>
          <w:szCs w:val="20"/>
          <w:lang w:val="hy-AM"/>
        </w:rPr>
        <w:t xml:space="preserve">устройств и оборудования, соответствующих </w:t>
      </w:r>
      <w:r>
        <w:rPr>
          <w:rFonts w:ascii="GHEA Grapalat" w:hAnsi="GHEA Grapalat"/>
          <w:sz w:val="20"/>
          <w:szCs w:val="20"/>
          <w:lang w:val="hy-AM"/>
        </w:rPr>
        <w:t xml:space="preserve">проектной документации, включая </w:t>
      </w:r>
      <w:r w:rsidRPr="00AD0AD8">
        <w:rPr>
          <w:rFonts w:ascii="GHEA Grapalat" w:hAnsi="GHEA Grapalat" w:cs="Arial"/>
          <w:sz w:val="20"/>
          <w:szCs w:val="20"/>
          <w:lang w:val="hy-AM"/>
        </w:rPr>
        <w:t xml:space="preserve">технические характеристики и условия гарантийного обслуживания, </w:t>
      </w:r>
      <w:r>
        <w:rPr>
          <w:rFonts w:ascii="GHEA Grapalat" w:hAnsi="GHEA Grapalat" w:cs="Sylfaen"/>
          <w:sz w:val="20"/>
          <w:szCs w:val="20"/>
          <w:lang w:val="hy-AM"/>
        </w:rPr>
        <w:t xml:space="preserve">предусмотренные в ней </w:t>
      </w:r>
      <w:r>
        <w:rPr>
          <w:rFonts w:ascii="GHEA Grapalat" w:hAnsi="GHEA Grapalat" w:cs="Arial"/>
          <w:sz w:val="20"/>
          <w:szCs w:val="20"/>
          <w:lang w:val="hy-AM"/>
        </w:rPr>
        <w:t>, и</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Смета материалов с указанием стоимости работ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lang w:val="es-ES"/>
        </w:rPr>
        <w:t xml:space="preserve"> </w:t>
      </w:r>
      <w:r w:rsidR="00571061" w:rsidRPr="00571061">
        <w:rPr>
          <w:rFonts w:ascii="GHEA Grapalat" w:hAnsi="GHEA Grapalat" w:cs="Sylfaen"/>
          <w:sz w:val="20"/>
          <w:szCs w:val="20"/>
        </w:rPr>
        <w:t>Ведутся работы по перемещению хачкаров и установке флага Республики Армения в городе Гавар</w:t>
      </w:r>
      <w:r w:rsidR="00571061" w:rsidRPr="00571061">
        <w:rPr>
          <w:rFonts w:ascii="GHEA Grapalat" w:hAnsi="GHEA Grapalat" w:cs="Sylfaen"/>
          <w:sz w:val="20"/>
          <w:szCs w:val="20"/>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далее именуемые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работы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Работа выполнена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наградить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Нет </w:t>
      </w:r>
      <w:r w:rsidRPr="0093002B">
        <w:rPr>
          <w:rFonts w:ascii="GHEA Grapalat" w:hAnsi="GHEA Grapalat" w:cs="Tahoma"/>
          <w:sz w:val="20"/>
          <w:szCs w:val="20"/>
          <w:lang w:val="es-ES"/>
        </w:rPr>
        <w:t xml:space="preserve">. </w:t>
      </w:r>
      <w:r>
        <w:rPr>
          <w:rFonts w:ascii="GHEA Grapalat" w:hAnsi="GHEA Grapalat" w:cs="Tahoma"/>
          <w:sz w:val="20"/>
          <w:szCs w:val="20"/>
          <w:lang w:val="hy-AM"/>
        </w:rPr>
        <w:t xml:space="preserve">Неотъемлемой частью настоящего контракта является заявка, поданная Подрядчиком в рамках участия в процедуре закупок с кодом ........., </w:t>
      </w:r>
      <w:r>
        <w:rPr>
          <w:rFonts w:ascii="GHEA Grapalat" w:hAnsi="GHEA Grapalat" w:cs="Sylfaen"/>
          <w:sz w:val="20"/>
          <w:lang w:val="hy-AM"/>
        </w:rPr>
        <w:t>как определено в проектной документации.</w:t>
      </w:r>
      <w:r w:rsidRPr="005C4D07">
        <w:rPr>
          <w:rFonts w:ascii="GHEA Grapalat" w:hAnsi="GHEA Grapalat" w:cs="Sylfaen"/>
          <w:sz w:val="20"/>
          <w:lang w:val="af-ZA"/>
        </w:rPr>
        <w:t xml:space="preserve"> </w:t>
      </w:r>
      <w:r w:rsidRPr="00AD3BB8">
        <w:rPr>
          <w:rFonts w:ascii="GHEA Grapalat" w:hAnsi="GHEA Grapalat" w:cs="Sylfaen"/>
          <w:sz w:val="20"/>
          <w:lang w:val="hy-AM"/>
        </w:rPr>
        <w:t>технический</w:t>
      </w:r>
      <w:r w:rsidRPr="005C4D07">
        <w:rPr>
          <w:rFonts w:ascii="GHEA Grapalat" w:hAnsi="GHEA Grapalat" w:cs="Sylfaen"/>
          <w:sz w:val="20"/>
          <w:lang w:val="af-ZA"/>
        </w:rPr>
        <w:t xml:space="preserve"> </w:t>
      </w:r>
      <w:r w:rsidRPr="00AD3BB8">
        <w:rPr>
          <w:rFonts w:ascii="GHEA Grapalat" w:hAnsi="GHEA Grapalat" w:cs="Sylfaen"/>
          <w:sz w:val="20"/>
          <w:lang w:val="hy-AM"/>
        </w:rPr>
        <w:t>к характеристикам</w:t>
      </w:r>
      <w:r w:rsidRPr="005C4D07">
        <w:rPr>
          <w:rFonts w:ascii="GHEA Grapalat" w:hAnsi="GHEA Grapalat" w:cs="Sylfaen"/>
          <w:sz w:val="20"/>
          <w:lang w:val="af-ZA"/>
        </w:rPr>
        <w:t xml:space="preserve"> </w:t>
      </w:r>
      <w:r w:rsidRPr="00AD3BB8">
        <w:rPr>
          <w:rFonts w:ascii="GHEA Grapalat" w:hAnsi="GHEA Grapalat" w:cs="Sylfaen"/>
          <w:sz w:val="20"/>
          <w:lang w:val="hy-AM"/>
        </w:rPr>
        <w:t>и</w:t>
      </w:r>
      <w:r w:rsidRPr="005C4D07">
        <w:rPr>
          <w:rFonts w:ascii="GHEA Grapalat" w:hAnsi="GHEA Grapalat" w:cs="Sylfaen"/>
          <w:sz w:val="20"/>
          <w:lang w:val="af-ZA"/>
        </w:rPr>
        <w:t xml:space="preserve"> </w:t>
      </w:r>
      <w:r w:rsidRPr="00AD3BB8">
        <w:rPr>
          <w:rFonts w:ascii="GHEA Grapalat" w:hAnsi="GHEA Grapalat" w:cs="Sylfaen"/>
          <w:sz w:val="20"/>
          <w:lang w:val="hy-AM"/>
        </w:rPr>
        <w:t>гарантия</w:t>
      </w:r>
      <w:r w:rsidRPr="005C4D07">
        <w:rPr>
          <w:rFonts w:ascii="GHEA Grapalat" w:hAnsi="GHEA Grapalat" w:cs="Sylfaen"/>
          <w:sz w:val="20"/>
          <w:lang w:val="af-ZA"/>
        </w:rPr>
        <w:t xml:space="preserve"> </w:t>
      </w:r>
      <w:r w:rsidRPr="00AD3BB8">
        <w:rPr>
          <w:rFonts w:ascii="GHEA Grapalat" w:hAnsi="GHEA Grapalat" w:cs="Sylfaen"/>
          <w:sz w:val="20"/>
          <w:lang w:val="hy-AM"/>
        </w:rPr>
        <w:t>услуга</w:t>
      </w:r>
      <w:r w:rsidRPr="005C4D07">
        <w:rPr>
          <w:rFonts w:ascii="GHEA Grapalat" w:hAnsi="GHEA Grapalat" w:cs="Sylfaen"/>
          <w:sz w:val="20"/>
          <w:lang w:val="af-ZA"/>
        </w:rPr>
        <w:t xml:space="preserve"> </w:t>
      </w:r>
      <w:r w:rsidRPr="00AD3BB8">
        <w:rPr>
          <w:rFonts w:ascii="GHEA Grapalat" w:hAnsi="GHEA Grapalat" w:cs="Sylfaen"/>
          <w:sz w:val="20"/>
          <w:lang w:val="hy-AM"/>
        </w:rPr>
        <w:t>к условиям</w:t>
      </w:r>
      <w:r w:rsidRPr="005C4D07">
        <w:rPr>
          <w:rFonts w:ascii="GHEA Grapalat" w:hAnsi="GHEA Grapalat" w:cs="Sylfaen"/>
          <w:sz w:val="20"/>
          <w:lang w:val="af-ZA"/>
        </w:rPr>
        <w:t xml:space="preserve"> </w:t>
      </w:r>
      <w:r w:rsidRPr="00AD3BB8">
        <w:rPr>
          <w:rFonts w:ascii="GHEA Grapalat" w:hAnsi="GHEA Grapalat" w:cs="Sylfaen"/>
          <w:sz w:val="20"/>
          <w:lang w:val="hy-AM"/>
        </w:rPr>
        <w:t>соответствующий</w:t>
      </w:r>
      <w:r w:rsidRPr="005C4D07">
        <w:rPr>
          <w:rFonts w:ascii="GHEA Grapalat" w:hAnsi="GHEA Grapalat" w:cs="Sylfaen"/>
          <w:sz w:val="20"/>
          <w:lang w:val="af-ZA"/>
        </w:rPr>
        <w:t xml:space="preserve"> </w:t>
      </w:r>
      <w:r w:rsidRPr="00AD3BB8">
        <w:rPr>
          <w:rFonts w:ascii="GHEA Grapalat" w:hAnsi="GHEA Grapalat" w:cs="Sylfaen"/>
          <w:sz w:val="20"/>
          <w:lang w:val="hy-AM"/>
        </w:rPr>
        <w:t>материалы</w:t>
      </w:r>
      <w:r w:rsidRPr="005C4D07">
        <w:rPr>
          <w:rFonts w:ascii="GHEA Grapalat" w:hAnsi="GHEA Grapalat" w:cs="Sylfaen"/>
          <w:sz w:val="20"/>
          <w:lang w:val="af-ZA"/>
        </w:rPr>
        <w:t xml:space="preserve"> </w:t>
      </w:r>
      <w:r w:rsidRPr="00AD3BB8">
        <w:rPr>
          <w:rFonts w:ascii="GHEA Grapalat" w:hAnsi="GHEA Grapalat" w:cs="Sylfaen"/>
          <w:sz w:val="20"/>
          <w:lang w:val="hy-AM"/>
        </w:rPr>
        <w:t xml:space="preserve">и </w:t>
      </w:r>
      <w:r w:rsidRPr="005C4D07">
        <w:rPr>
          <w:rFonts w:ascii="GHEA Grapalat" w:hAnsi="GHEA Grapalat" w:cs="Sylfaen"/>
          <w:sz w:val="20"/>
          <w:lang w:val="af-ZA"/>
        </w:rPr>
        <w:t xml:space="preserve">( </w:t>
      </w:r>
      <w:r w:rsidRPr="00AD3BB8">
        <w:rPr>
          <w:rFonts w:ascii="GHEA Grapalat" w:hAnsi="GHEA Grapalat" w:cs="Sylfaen"/>
          <w:sz w:val="20"/>
          <w:lang w:val="hy-AM"/>
        </w:rPr>
        <w:t xml:space="preserve">или </w:t>
      </w:r>
      <w:r w:rsidRPr="005C4D07">
        <w:rPr>
          <w:rFonts w:ascii="GHEA Grapalat" w:hAnsi="GHEA Grapalat" w:cs="Sylfaen"/>
          <w:sz w:val="20"/>
          <w:lang w:val="af-ZA"/>
        </w:rPr>
        <w:t xml:space="preserve">) </w:t>
      </w:r>
      <w:r w:rsidRPr="00AD3BB8">
        <w:rPr>
          <w:rFonts w:ascii="GHEA Grapalat" w:hAnsi="GHEA Grapalat" w:cs="Sylfaen"/>
          <w:sz w:val="20"/>
          <w:lang w:val="hy-AM"/>
        </w:rPr>
        <w:t>устройства</w:t>
      </w:r>
      <w:r w:rsidRPr="005C4D07">
        <w:rPr>
          <w:rFonts w:ascii="GHEA Grapalat" w:hAnsi="GHEA Grapalat" w:cs="Sylfaen"/>
          <w:sz w:val="20"/>
          <w:lang w:val="af-ZA"/>
        </w:rPr>
        <w:t xml:space="preserve"> </w:t>
      </w:r>
      <w:r w:rsidRPr="00AD3BB8">
        <w:rPr>
          <w:rFonts w:ascii="GHEA Grapalat" w:hAnsi="GHEA Grapalat" w:cs="Sylfaen"/>
          <w:sz w:val="20"/>
          <w:lang w:val="hy-AM"/>
        </w:rPr>
        <w:t>и</w:t>
      </w:r>
      <w:r w:rsidRPr="005C4D07">
        <w:rPr>
          <w:rFonts w:ascii="GHEA Grapalat" w:hAnsi="GHEA Grapalat" w:cs="Sylfaen"/>
          <w:sz w:val="20"/>
          <w:lang w:val="af-ZA"/>
        </w:rPr>
        <w:t xml:space="preserve"> </w:t>
      </w:r>
      <w:r w:rsidRPr="00AD3BB8">
        <w:rPr>
          <w:rFonts w:ascii="GHEA Grapalat" w:hAnsi="GHEA Grapalat" w:cs="Sylfaen"/>
          <w:sz w:val="20"/>
          <w:lang w:val="hy-AM"/>
        </w:rPr>
        <w:t>оборудование</w:t>
      </w:r>
      <w:r w:rsidRPr="005C4D07">
        <w:rPr>
          <w:rFonts w:ascii="GHEA Grapalat" w:hAnsi="GHEA Grapalat" w:cs="Sylfaen"/>
          <w:sz w:val="20"/>
          <w:lang w:val="af-ZA"/>
        </w:rPr>
        <w:t xml:space="preserve"> </w:t>
      </w:r>
      <w:r>
        <w:rPr>
          <w:rFonts w:ascii="GHEA Grapalat" w:hAnsi="GHEA Grapalat" w:cs="Sylfaen"/>
          <w:sz w:val="20"/>
          <w:lang w:val="hy-AM"/>
        </w:rPr>
        <w:t xml:space="preserve">обязанность </w:t>
      </w:r>
      <w:r w:rsidRPr="00AD3BB8">
        <w:rPr>
          <w:rFonts w:ascii="GHEA Grapalat" w:hAnsi="GHEA Grapalat" w:cs="Sylfaen"/>
          <w:sz w:val="20"/>
          <w:lang w:val="hy-AM"/>
        </w:rPr>
        <w:t xml:space="preserve">установить </w:t>
      </w:r>
      <w:r w:rsidRPr="005C4D07">
        <w:rPr>
          <w:rFonts w:ascii="GHEA Grapalat" w:hAnsi="GHEA Grapalat" w:cs="Sylfaen"/>
          <w:sz w:val="20"/>
          <w:lang w:val="af-ZA"/>
        </w:rPr>
        <w:t xml:space="preserve">( </w:t>
      </w:r>
      <w:r>
        <w:rPr>
          <w:rFonts w:ascii="GHEA Grapalat" w:hAnsi="GHEA Grapalat" w:cs="Sylfaen"/>
          <w:sz w:val="20"/>
          <w:lang w:val="hy-AM"/>
        </w:rPr>
        <w:t xml:space="preserve">использовать </w:t>
      </w:r>
      <w:r w:rsidRPr="00715D2E">
        <w:rPr>
          <w:rFonts w:ascii="GHEA Grapalat" w:hAnsi="GHEA Grapalat" w:cs="Sylfaen"/>
          <w:sz w:val="20"/>
          <w:lang w:val="af-ZA"/>
        </w:rPr>
        <w:t>)</w:t>
      </w:r>
      <w:r w:rsidRPr="005C4D07">
        <w:rPr>
          <w:rFonts w:ascii="GHEA Grapalat" w:hAnsi="GHEA Grapalat" w:cs="Sylfaen"/>
          <w:sz w:val="20"/>
          <w:lang w:val="af-ZA"/>
        </w:rPr>
        <w:t xml:space="preserve"> </w:t>
      </w:r>
      <w:r w:rsidRPr="00AD3BB8">
        <w:rPr>
          <w:rFonts w:ascii="GHEA Grapalat" w:hAnsi="GHEA Grapalat" w:cs="Sylfaen"/>
          <w:sz w:val="20"/>
          <w:lang w:val="hy-AM"/>
        </w:rPr>
        <w:t>подтверждение</w:t>
      </w:r>
    </w:p>
    <w:p w14:paraId="7DB5492F" w14:textId="77777777" w:rsidR="005D2373" w:rsidRPr="0093002B" w:rsidRDefault="005D2373" w:rsidP="005D2373">
      <w:pPr>
        <w:ind w:right="45"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2EC58F3B" w14:textId="79FD712F" w:rsidR="005D2373" w:rsidRPr="0093002B" w:rsidRDefault="005D2373" w:rsidP="005D2373">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 xml:space="preserve">1.3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начинается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являются</w:t>
      </w:r>
      <w:r w:rsidRPr="003C5E46">
        <w:rPr>
          <w:rFonts w:ascii="GHEA Grapalat" w:hAnsi="GHEA Grapalat" w:cs="Times Armenian"/>
          <w:color w:val="FF0000"/>
          <w:sz w:val="20"/>
          <w:szCs w:val="20"/>
          <w:lang w:val="es-ES"/>
        </w:rPr>
        <w:t xml:space="preserve"> наличие финансовых ресурсов и </w:t>
      </w:r>
      <w:r w:rsidRPr="003C5E46">
        <w:rPr>
          <w:rFonts w:ascii="GHEA Grapalat" w:hAnsi="GHEA Grapalat" w:cs="Sylfaen"/>
          <w:color w:val="FF0000"/>
          <w:sz w:val="20"/>
          <w:szCs w:val="20"/>
          <w:lang w:val="pt-BR"/>
        </w:rPr>
        <w:t xml:space="preserve">действительность </w:t>
      </w:r>
      <w:r w:rsidRPr="003C5E46">
        <w:rPr>
          <w:rFonts w:ascii="GHEA Grapalat" w:hAnsi="GHEA Grapalat"/>
          <w:color w:val="FF0000"/>
          <w:sz w:val="20"/>
          <w:szCs w:val="20"/>
          <w:lang w:val="hy-AM" w:eastAsia="ru-RU"/>
        </w:rPr>
        <w:t>соответствующего соглашения между сторонами, основанного на них.</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в</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от входа</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после</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и</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исполнение</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крайний срок</w:t>
      </w:r>
      <w:r w:rsidRPr="003C5E46">
        <w:rPr>
          <w:rFonts w:ascii="GHEA Grapalat" w:hAnsi="GHEA Grapalat"/>
          <w:color w:val="FF0000"/>
          <w:sz w:val="20"/>
          <w:szCs w:val="20"/>
          <w:lang w:val="es-ES"/>
        </w:rPr>
        <w:t xml:space="preserve"> </w:t>
      </w:r>
      <w:r w:rsidRPr="003C5E46">
        <w:rPr>
          <w:rFonts w:ascii="GHEA Grapalat" w:hAnsi="GHEA Grapalat" w:cs="Sylfaen"/>
          <w:color w:val="FF0000"/>
          <w:sz w:val="20"/>
          <w:szCs w:val="20"/>
          <w:lang w:val="pt-BR"/>
        </w:rPr>
        <w:t>определенный</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 xml:space="preserve">является </w:t>
      </w:r>
      <w:r w:rsidRPr="003C5E46">
        <w:rPr>
          <w:rFonts w:ascii="GHEA Grapalat" w:hAnsi="GHEA Grapalat" w:cs="Times Armenian"/>
          <w:color w:val="FF0000"/>
          <w:sz w:val="20"/>
          <w:szCs w:val="20"/>
          <w:lang w:val="es-ES"/>
        </w:rPr>
        <w:t>:</w:t>
      </w:r>
      <w:r w:rsidRPr="003C5E46">
        <w:rPr>
          <w:rFonts w:ascii="GHEA Grapalat" w:hAnsi="GHEA Grapalat" w:cs="Times Armenian"/>
          <w:color w:val="FF0000"/>
          <w:lang w:val="es-ES"/>
        </w:rPr>
        <w:t xml:space="preserve">  </w:t>
      </w:r>
      <w:r w:rsidR="000C58EB">
        <w:rPr>
          <w:rFonts w:ascii="GHEA Grapalat" w:hAnsi="GHEA Grapalat" w:cs="Times Armenian"/>
          <w:color w:val="FF0000"/>
          <w:sz w:val="20"/>
          <w:szCs w:val="20"/>
          <w:lang w:val="hy-AM"/>
        </w:rPr>
        <w:t>120</w:t>
      </w:r>
      <w:r w:rsidRPr="003C5E46">
        <w:rPr>
          <w:rFonts w:ascii="GHEA Grapalat" w:hAnsi="GHEA Grapalat" w:cs="Times Armenian"/>
          <w:color w:val="FF0000"/>
          <w:sz w:val="20"/>
          <w:szCs w:val="20"/>
          <w:lang w:val="hy-AM"/>
        </w:rPr>
        <w:t xml:space="preserve"> календарных дней </w:t>
      </w:r>
      <w:r w:rsidRPr="0093002B">
        <w:rPr>
          <w:rFonts w:ascii="GHEA Grapalat" w:hAnsi="GHEA Grapalat" w:cs="Times Armenian"/>
          <w:lang w:val="es-ES"/>
        </w:rPr>
        <w:t>.</w:t>
      </w:r>
    </w:p>
    <w:p w14:paraId="6C148759" w14:textId="77777777" w:rsidR="005D2373" w:rsidRPr="0093002B" w:rsidRDefault="005D2373" w:rsidP="005D2373">
      <w:pPr>
        <w:tabs>
          <w:tab w:val="left" w:pos="1134"/>
        </w:tabs>
        <w:ind w:right="45"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работы</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исполнение</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крайний срок</w:t>
      </w:r>
    </w:p>
    <w:p w14:paraId="6A995505" w14:textId="77777777" w:rsidR="005D2373" w:rsidRPr="0093002B" w:rsidRDefault="005D2373" w:rsidP="005D2373">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определены в настоящем соглашении</w:t>
      </w:r>
      <w:r w:rsidRPr="0093002B">
        <w:rPr>
          <w:rFonts w:ascii="GHEA Grapalat" w:hAnsi="GHEA Grapalat" w:cs="Sylfaen"/>
          <w:sz w:val="20"/>
          <w:szCs w:val="20"/>
          <w:lang w:val="es-ES"/>
        </w:rPr>
        <w:t xml:space="preserve"> в </w:t>
      </w:r>
      <w:r w:rsidRPr="0093002B">
        <w:rPr>
          <w:rFonts w:ascii="GHEA Grapalat" w:hAnsi="GHEA Grapalat" w:cs="Sylfaen"/>
          <w:sz w:val="20"/>
          <w:szCs w:val="20"/>
          <w:lang w:val="pt-BR"/>
        </w:rPr>
        <w:t xml:space="preserve">приложении </w:t>
      </w:r>
      <w:r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175F8C0B" w14:textId="77777777" w:rsidR="005D2373" w:rsidRPr="0093002B" w:rsidRDefault="005D2373" w:rsidP="005D2373">
      <w:pPr>
        <w:tabs>
          <w:tab w:val="left" w:pos="1134"/>
        </w:tabs>
        <w:ind w:right="45" w:firstLine="720"/>
        <w:jc w:val="both"/>
        <w:rPr>
          <w:rFonts w:ascii="GHEA Grapalat" w:hAnsi="GHEA Grapalat"/>
          <w:lang w:val="es-ES"/>
        </w:rPr>
      </w:pPr>
    </w:p>
    <w:p w14:paraId="478C32B3"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881D969" w14:textId="77777777" w:rsidR="005D2373" w:rsidRPr="0093002B" w:rsidRDefault="005D2373" w:rsidP="005D2373">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587E8FEC"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A643777" w14:textId="77777777" w:rsidR="005D2373" w:rsidRPr="0093002B" w:rsidRDefault="005D2373" w:rsidP="005D2373">
      <w:pPr>
        <w:tabs>
          <w:tab w:val="left" w:pos="1276"/>
        </w:tabs>
        <w:ind w:right="45" w:firstLine="720"/>
        <w:jc w:val="both"/>
        <w:rPr>
          <w:rFonts w:ascii="GHEA Grapalat" w:hAnsi="GHEA Grapalat"/>
          <w:b/>
          <w:i/>
          <w:sz w:val="20"/>
          <w:szCs w:val="20"/>
          <w:lang w:val="es-ES"/>
        </w:rPr>
      </w:pPr>
    </w:p>
    <w:p w14:paraId="41B084D5"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2BE4A67D"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DD3CB58"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412CE92D"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2FA471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r w:rsidRPr="0093002B">
        <w:rPr>
          <w:rFonts w:ascii="GHEA Grapalat" w:hAnsi="GHEA Grapalat" w:cs="Times Armenian"/>
          <w:sz w:val="20"/>
          <w:szCs w:val="20"/>
          <w:lang w:val="es-ES"/>
        </w:rPr>
        <w:t xml:space="preserve">предложения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6859B0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4E99A147"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76CD080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32BA7360"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35E8FA9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45E1A4EE"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7C811BE5"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0180D71"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r w:rsidRPr="0093002B">
        <w:rPr>
          <w:rFonts w:ascii="GHEA Grapalat" w:hAnsi="GHEA Grapalat" w:cs="Times Armenian"/>
          <w:sz w:val="20"/>
          <w:szCs w:val="20"/>
          <w:lang w:val="es-ES"/>
        </w:rPr>
        <w:t xml:space="preserve">свою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35C8553C" w14:textId="77777777" w:rsidR="005D2373" w:rsidRPr="0093002B" w:rsidRDefault="005D2373" w:rsidP="005D2373">
      <w:pPr>
        <w:tabs>
          <w:tab w:val="left" w:pos="1276"/>
        </w:tabs>
        <w:ind w:right="45" w:firstLine="720"/>
        <w:jc w:val="both"/>
        <w:rPr>
          <w:rFonts w:ascii="GHEA Grapalat" w:hAnsi="GHEA Grapalat"/>
          <w:b/>
          <w:i/>
          <w:sz w:val="20"/>
          <w:szCs w:val="20"/>
          <w:lang w:val="es-ES"/>
        </w:rPr>
      </w:pPr>
    </w:p>
    <w:p w14:paraId="617AA694" w14:textId="77777777" w:rsidR="005D2373" w:rsidRPr="0093002B" w:rsidRDefault="005D2373" w:rsidP="005D2373">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395563B1"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r w:rsidRPr="0093002B">
        <w:rPr>
          <w:rFonts w:ascii="GHEA Grapalat" w:hAnsi="GHEA Grapalat" w:cs="Times Armenian"/>
          <w:sz w:val="20"/>
          <w:szCs w:val="20"/>
          <w:lang w:val="es-ES"/>
        </w:rPr>
        <w:t xml:space="preserve">во время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1BDE54AB" w14:textId="77777777" w:rsidR="005D2373" w:rsidRPr="0093002B" w:rsidRDefault="005D2373" w:rsidP="005D2373">
      <w:pPr>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до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3B62F605"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5E84E5BF" w14:textId="77777777" w:rsidR="005D2373"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Pr>
          <w:rFonts w:ascii="GHEA Grapalat" w:hAnsi="GHEA Grapalat" w:cs="Times Armenian"/>
          <w:sz w:val="20"/>
          <w:szCs w:val="20"/>
          <w:lang w:val="es-ES"/>
        </w:rPr>
        <w:t>.</w:t>
      </w:r>
    </w:p>
    <w:p w14:paraId="2B6EB89D" w14:textId="77777777" w:rsidR="005D2373" w:rsidRPr="00AD3BB8" w:rsidRDefault="005D2373" w:rsidP="005D2373">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Договора, в течение 3 дней. </w:t>
      </w:r>
      <w:r>
        <w:rPr>
          <w:rFonts w:ascii="GHEA Grapalat" w:hAnsi="GHEA Grapalat" w:cs="Sylfaen"/>
          <w:sz w:val="20"/>
          <w:szCs w:val="20"/>
          <w:lang w:val="hy-AM"/>
        </w:rPr>
        <w:t xml:space="preserve">Если Заказчик не предоставит Подрядчику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Подрядчиком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51AD2BE9" w14:textId="77777777" w:rsidR="005D2373" w:rsidRPr="00AD3BB8" w:rsidRDefault="005D2373" w:rsidP="005D2373">
      <w:pPr>
        <w:tabs>
          <w:tab w:val="left" w:pos="1276"/>
        </w:tabs>
        <w:ind w:right="45" w:firstLine="720"/>
        <w:jc w:val="both"/>
        <w:rPr>
          <w:rFonts w:ascii="GHEA Grapalat" w:hAnsi="GHEA Grapalat"/>
          <w:b/>
          <w:i/>
          <w:lang w:val="pt-BR"/>
        </w:rPr>
      </w:pPr>
    </w:p>
    <w:p w14:paraId="7B7A716B"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235E05A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690C24E5"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11F052BD" w14:textId="77777777" w:rsidR="005D2373" w:rsidRPr="0093002B" w:rsidRDefault="005D2373" w:rsidP="005D2373">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4BA2E591"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34DBB66"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Выполнять </w:t>
      </w:r>
      <w:r w:rsidRPr="0093002B">
        <w:rPr>
          <w:rFonts w:ascii="GHEA Grapalat" w:hAnsi="GHEA Grapalat"/>
          <w:sz w:val="20"/>
          <w:szCs w:val="20"/>
          <w:lang w:val="es-ES"/>
        </w:rPr>
        <w:tab/>
      </w:r>
      <w:r w:rsidRPr="0093002B">
        <w:rPr>
          <w:rFonts w:ascii="GHEA Grapalat" w:hAnsi="GHEA Grapalat" w:cs="Sylfaen"/>
          <w:sz w:val="20"/>
          <w:szCs w:val="20"/>
          <w:lang w:val="pt-BR"/>
        </w:rPr>
        <w:t xml:space="preserve">не менее </w:t>
      </w:r>
      <w:r>
        <w:rPr>
          <w:rFonts w:ascii="GHEA Grapalat" w:hAnsi="GHEA Grapalat" w:cs="Sylfaen"/>
          <w:sz w:val="20"/>
          <w:szCs w:val="20"/>
          <w:lang w:val="hy-AM"/>
        </w:rPr>
        <w:t xml:space="preserve">80 </w:t>
      </w:r>
      <w:r w:rsidRPr="0093002B">
        <w:rPr>
          <w:rFonts w:ascii="GHEA Grapalat" w:hAnsi="GHEA Grapalat" w:cs="Sylfaen"/>
          <w:sz w:val="20"/>
          <w:szCs w:val="20"/>
          <w:lang w:val="pt-BR"/>
        </w:rPr>
        <w:t>процентов работы лично, в порядке и в сроки, оговоренные в договоре, используя собственные трудовые и технические ресурсы.</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а также необходимые строительные материалы и инструменты.</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181B1C16" w14:textId="77777777" w:rsidR="005D2373" w:rsidRPr="0093002B" w:rsidRDefault="005D2373" w:rsidP="005D2373">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3113E46" w14:textId="77777777" w:rsidR="005D2373"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Pr>
          <w:rFonts w:ascii="GHEA Grapalat" w:hAnsi="GHEA Grapalat" w:cs="Sylfaen"/>
          <w:sz w:val="20"/>
          <w:szCs w:val="20"/>
          <w:lang w:val="hy-AM"/>
        </w:rPr>
        <w:t>:</w:t>
      </w:r>
    </w:p>
    <w:p w14:paraId="278EEBCE" w14:textId="77777777" w:rsidR="005D2373" w:rsidRDefault="005D2373" w:rsidP="005D2373">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t>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w:t>
      </w:r>
      <w:r w:rsidRPr="0093002B">
        <w:rPr>
          <w:rFonts w:ascii="GHEA Grapalat" w:hAnsi="GHEA Grapalat" w:cs="Sylfaen"/>
          <w:sz w:val="20"/>
          <w:szCs w:val="20"/>
          <w:lang w:val="pt-BR"/>
        </w:rPr>
        <w:lastRenderedPageBreak/>
        <w:t xml:space="preserve">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14:paraId="30F918A6" w14:textId="77777777" w:rsidR="005D2373" w:rsidRPr="009C51BA" w:rsidRDefault="005D2373" w:rsidP="005D2373">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t xml:space="preserve">2) </w:t>
      </w:r>
      <w:r w:rsidRPr="002C11D4">
        <w:rPr>
          <w:rFonts w:ascii="GHEA Grapalat" w:hAnsi="GHEA Grapalat" w:cs="Sylfaen"/>
          <w:color w:val="FF0000"/>
          <w:sz w:val="20"/>
          <w:lang w:val="hy-AM"/>
        </w:rPr>
        <w:t>дизайн</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определяется документами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технический</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к характеристикам</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гарантия</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услуга</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к условиям</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соответствующий</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материалы</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и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или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устройства</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оборудование</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установка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использование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до</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установка</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(использование) их</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технический</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характеристики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продукт</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знаки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товарные знаки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имена </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бренды</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гарантия</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сроки</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заранее</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по письменному соглашению</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клиенты</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 xml:space="preserve">с </w:t>
      </w:r>
      <w:r w:rsidRPr="005C4D07">
        <w:rPr>
          <w:rFonts w:ascii="GHEA Grapalat" w:hAnsi="GHEA Grapalat" w:cs="Sylfaen"/>
          <w:sz w:val="20"/>
          <w:lang w:val="af-ZA"/>
        </w:rPr>
        <w:t>.</w:t>
      </w:r>
    </w:p>
    <w:p w14:paraId="5F3377D6" w14:textId="77777777" w:rsidR="005D2373" w:rsidRPr="0093002B" w:rsidRDefault="005D2373" w:rsidP="005D2373">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4893D49"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этом случае </w:t>
      </w:r>
      <w:r w:rsidRPr="0093002B">
        <w:rPr>
          <w:rFonts w:ascii="GHEA Grapalat" w:hAnsi="GHEA Grapalat" w:cs="Times Armenian"/>
          <w:sz w:val="20"/>
          <w:szCs w:val="20"/>
          <w:lang w:val="es-ES"/>
        </w:rPr>
        <w:t xml:space="preserve">предоставьте </w:t>
      </w:r>
      <w:r w:rsidRPr="0093002B">
        <w:rPr>
          <w:rFonts w:ascii="GHEA Grapalat" w:hAnsi="GHEA Grapalat" w:cs="Sylfaen"/>
          <w:sz w:val="20"/>
          <w:szCs w:val="20"/>
          <w:lang w:val="pt-BR"/>
        </w:rPr>
        <w:t xml:space="preserve">разрешение </w:t>
      </w:r>
      <w:r w:rsidRPr="0093002B">
        <w:rPr>
          <w:rFonts w:ascii="GHEA Grapalat" w:hAnsi="GHEA Grapalat" w:cs="Times Armenian"/>
          <w:sz w:val="20"/>
          <w:szCs w:val="20"/>
          <w:lang w:val="es-ES"/>
        </w:rPr>
        <w:t xml:space="preserve">на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3000EC9E"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2E822DBC"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532151F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4051AA26"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рассчитано</w:t>
      </w:r>
      <w:r w:rsidRPr="0093002B">
        <w:rPr>
          <w:rFonts w:ascii="GHEA Grapalat" w:hAnsi="GHEA Grapalat" w:cs="Sylfaen"/>
          <w:sz w:val="20"/>
          <w:szCs w:val="20"/>
          <w:lang w:val="es-ES"/>
        </w:rPr>
        <w:t xml:space="preserve"> </w:t>
      </w:r>
      <w:r w:rsidRPr="002C11D4">
        <w:rPr>
          <w:rFonts w:ascii="GHEA Grapalat" w:hAnsi="GHEA Grapalat" w:cs="Sylfaen"/>
          <w:color w:val="FF0000"/>
          <w:sz w:val="20"/>
          <w:szCs w:val="20"/>
          <w:lang w:val="hy-AM"/>
        </w:rPr>
        <w:t>1095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 xml:space="preserve">дней (не менее 365 календарных дней). Если </w:t>
      </w:r>
      <w:r w:rsidRPr="0093002B">
        <w:rPr>
          <w:rFonts w:ascii="GHEA Grapalat" w:hAnsi="GHEA Grapalat" w:cs="Sylfaen"/>
          <w:sz w:val="20"/>
          <w:szCs w:val="20"/>
          <w:lang w:val="hy-AM"/>
        </w:rPr>
        <w:t xml:space="preserve">в течение гарантийного периода будут обнаружены дефекты </w:t>
      </w:r>
      <w:r w:rsidRPr="0093002B">
        <w:rPr>
          <w:rFonts w:ascii="GHEA Grapalat" w:hAnsi="GHEA Grapalat"/>
          <w:sz w:val="20"/>
          <w:szCs w:val="20"/>
          <w:lang w:val="hy-AM"/>
        </w:rPr>
        <w:t xml:space="preserve">в Работе </w:t>
      </w:r>
      <w:r w:rsidRPr="0093002B">
        <w:rPr>
          <w:rFonts w:ascii="GHEA Grapalat" w:hAnsi="GHEA Grapalat" w:cs="Sylfaen"/>
          <w:sz w:val="20"/>
          <w:szCs w:val="20"/>
          <w:lang w:val="hy-AM"/>
        </w:rPr>
        <w:t>, Подрядчик обязан устранить их за свой счет в разумные сроки, установленные Заказчиком.</w:t>
      </w:r>
      <w:r w:rsidRPr="0093002B">
        <w:rPr>
          <w:rStyle w:val="af6"/>
          <w:rFonts w:ascii="GHEA Grapalat" w:hAnsi="GHEA Grapalat" w:cs="Sylfaen"/>
          <w:sz w:val="20"/>
          <w:szCs w:val="20"/>
          <w:lang w:val="hy-AM"/>
        </w:rPr>
        <w:footnoteReference w:id="20"/>
      </w:r>
    </w:p>
    <w:p w14:paraId="17F9499A"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Подключение</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объекта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его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отдельно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части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конструкции)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и т. д.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для использования</w:t>
      </w:r>
      <w:r w:rsidRPr="003C5E46">
        <w:rPr>
          <w:rFonts w:ascii="GHEA Grapalat" w:hAnsi="GHEA Grapalat" w:cs="Arial"/>
          <w:color w:val="FF0000"/>
          <w:sz w:val="20"/>
          <w:szCs w:val="20"/>
          <w:lang w:val="hy-AM"/>
        </w:rPr>
        <w:t xml:space="preserve"> технические характеристики и </w:t>
      </w:r>
      <w:r w:rsidRPr="003C5E46">
        <w:rPr>
          <w:rFonts w:ascii="GHEA Grapalat" w:hAnsi="GHEA Grapalat" w:cs="Sylfaen"/>
          <w:color w:val="FF0000"/>
          <w:sz w:val="20"/>
          <w:szCs w:val="20"/>
          <w:lang w:val="hy-AM"/>
        </w:rPr>
        <w:t xml:space="preserve">условия гарантии материалов </w:t>
      </w:r>
      <w:r w:rsidRPr="003C5E46">
        <w:rPr>
          <w:rFonts w:ascii="GHEA Grapalat" w:hAnsi="GHEA Grapalat" w:cs="Arial"/>
          <w:color w:val="FF0000"/>
          <w:sz w:val="20"/>
          <w:szCs w:val="20"/>
          <w:lang w:val="hy-AM"/>
        </w:rPr>
        <w:t xml:space="preserve">и (или) устройств и оборудования. </w:t>
      </w:r>
      <w:r w:rsidRPr="003C5E46">
        <w:rPr>
          <w:rFonts w:ascii="GHEA Grapalat" w:hAnsi="GHEA Grapalat" w:cs="Sylfaen"/>
          <w:color w:val="FF0000"/>
          <w:sz w:val="20"/>
          <w:szCs w:val="20"/>
          <w:lang w:val="hy-AM"/>
        </w:rPr>
        <w:t>в установленные сроки</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представлено</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требования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представлено</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являются</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 xml:space="preserve">контракт </w:t>
      </w:r>
      <w:r w:rsidRPr="003C5E46">
        <w:rPr>
          <w:rFonts w:ascii="GHEA Grapalat" w:hAnsi="GHEA Grapalat" w:cs="Times Armenian"/>
          <w:color w:val="FF0000"/>
          <w:sz w:val="20"/>
          <w:szCs w:val="20"/>
          <w:lang w:val="es-ES"/>
        </w:rPr>
        <w:t xml:space="preserve">№ </w:t>
      </w:r>
      <w:r w:rsidRPr="003C5E46">
        <w:rPr>
          <w:rFonts w:ascii="GHEA Grapalat" w:hAnsi="GHEA Grapalat" w:cs="Times Armenian"/>
          <w:color w:val="FF0000"/>
          <w:sz w:val="20"/>
          <w:szCs w:val="20"/>
          <w:lang w:val="hy-AM"/>
        </w:rPr>
        <w:t>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В приложении.</w:t>
      </w:r>
      <w:r w:rsidRPr="0093002B">
        <w:rPr>
          <w:rStyle w:val="af6"/>
          <w:rFonts w:ascii="GHEA Grapalat" w:hAnsi="GHEA Grapalat" w:cs="Sylfaen"/>
          <w:sz w:val="20"/>
          <w:szCs w:val="20"/>
          <w:lang w:val="pt-BR"/>
        </w:rPr>
        <w:footnoteReference w:id="21"/>
      </w:r>
    </w:p>
    <w:p w14:paraId="51894B99" w14:textId="77777777" w:rsidR="005D2373" w:rsidRPr="004B2ED4"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начала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1B25FE55"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1B9ABCE0" w14:textId="77777777" w:rsidR="005D2373" w:rsidRPr="0093002B" w:rsidRDefault="005D2373" w:rsidP="005D2373">
      <w:pPr>
        <w:tabs>
          <w:tab w:val="left" w:pos="1276"/>
        </w:tabs>
        <w:ind w:right="45" w:firstLine="720"/>
        <w:jc w:val="both"/>
        <w:rPr>
          <w:rFonts w:ascii="GHEA Grapalat" w:hAnsi="GHEA Grapalat" w:cs="Sylfaen"/>
          <w:sz w:val="16"/>
          <w:szCs w:val="16"/>
          <w:u w:val="single"/>
          <w:lang w:val="es-ES"/>
        </w:rPr>
      </w:pPr>
    </w:p>
    <w:p w14:paraId="1A4CA77B"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09C1E5D0"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6E9A2504"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Pr="0093002B">
        <w:rPr>
          <w:rStyle w:val="af6"/>
          <w:rFonts w:ascii="GHEA Grapalat" w:hAnsi="GHEA Grapalat" w:cs="Sylfaen"/>
          <w:sz w:val="20"/>
          <w:szCs w:val="20"/>
          <w:lang w:val="pt-BR"/>
        </w:rPr>
        <w:footnoteReference w:id="22"/>
      </w:r>
    </w:p>
    <w:p w14:paraId="2A8AFD18"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311C5843"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Если выполненные работы соответствуют условиям договора, Заказчик обязан в течение </w:t>
      </w:r>
      <w:r>
        <w:rPr>
          <w:rFonts w:ascii="GHEA Grapalat" w:hAnsi="GHEA Grapalat" w:cs="Sylfaen"/>
          <w:sz w:val="20"/>
          <w:szCs w:val="20"/>
          <w:lang w:val="hy-AM"/>
        </w:rPr>
        <w:t xml:space="preserve">10 </w:t>
      </w:r>
      <w:r w:rsidRPr="0093002B">
        <w:rPr>
          <w:rFonts w:ascii="GHEA Grapalat" w:hAnsi="GHEA Grapalat" w:cs="Sylfaen"/>
          <w:sz w:val="20"/>
          <w:szCs w:val="20"/>
          <w:lang w:val="pt-BR"/>
        </w:rPr>
        <w:t>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2772D450"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7B47CFF5"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D01F47A" w14:textId="77777777" w:rsidR="005D2373" w:rsidRPr="0093002B" w:rsidRDefault="005D2373" w:rsidP="005D2373">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1F0C9336" w14:textId="77777777" w:rsidR="005D2373" w:rsidRPr="0093002B" w:rsidRDefault="005D2373" w:rsidP="005D2373">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40783C82"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5FB6226A"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69531884"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33E08241"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46F1CC95"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45424938"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AFFC210"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60C495AF" w14:textId="77777777" w:rsidR="005D2373" w:rsidRPr="0093002B" w:rsidRDefault="005D2373" w:rsidP="005D2373">
      <w:pPr>
        <w:tabs>
          <w:tab w:val="left" w:pos="1276"/>
        </w:tabs>
        <w:ind w:right="45" w:firstLine="720"/>
        <w:jc w:val="both"/>
        <w:rPr>
          <w:rFonts w:ascii="GHEA Grapalat" w:hAnsi="GHEA Grapalat"/>
          <w:lang w:val="hy-AM"/>
        </w:rPr>
      </w:pPr>
    </w:p>
    <w:p w14:paraId="70AF4B6A"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0FED107B"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149DF29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расходы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котором </w:t>
      </w:r>
      <w:r w:rsidRPr="0093002B">
        <w:rPr>
          <w:rFonts w:ascii="GHEA Grapalat" w:hAnsi="GHEA Grapalat" w:cs="Times Armenian"/>
          <w:sz w:val="20"/>
          <w:szCs w:val="20"/>
          <w:lang w:val="hy-AM"/>
        </w:rPr>
        <w:t>:</w:t>
      </w:r>
    </w:p>
    <w:p w14:paraId="0A711FCB"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1-й</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доза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АМД, </w:t>
      </w:r>
      <w:r w:rsidRPr="002C11D4">
        <w:rPr>
          <w:rFonts w:ascii="GHEA Grapalat" w:hAnsi="GHEA Grapalat" w:cs="Times Armenian"/>
          <w:strike/>
          <w:sz w:val="20"/>
          <w:szCs w:val="20"/>
          <w:lang w:val="hy-AM"/>
        </w:rPr>
        <w:t xml:space="preserve">из </w:t>
      </w:r>
      <w:r w:rsidRPr="002C11D4">
        <w:rPr>
          <w:rFonts w:ascii="GHEA Grapalat" w:hAnsi="GHEA Grapalat" w:cs="Sylfaen"/>
          <w:strike/>
          <w:sz w:val="20"/>
          <w:szCs w:val="20"/>
          <w:lang w:val="hy-AM"/>
        </w:rPr>
        <w:t xml:space="preserve">которых </w:t>
      </w:r>
      <w:r w:rsidRPr="002C11D4">
        <w:rPr>
          <w:rFonts w:ascii="GHEA Grapalat" w:hAnsi="GHEA Grapalat" w:cs="Times Armenian"/>
          <w:strike/>
          <w:sz w:val="20"/>
          <w:szCs w:val="20"/>
          <w:lang w:val="hy-AM"/>
        </w:rPr>
        <w:t xml:space="preserve">---------- (-------------------------)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Tahoma"/>
          <w:strike/>
          <w:sz w:val="20"/>
          <w:szCs w:val="20"/>
          <w:lang w:val="hy-AM"/>
        </w:rPr>
        <w:t xml:space="preserve">На этот </w:t>
      </w:r>
      <w:r w:rsidRPr="002C11D4">
        <w:rPr>
          <w:rFonts w:ascii="GHEA Grapalat" w:hAnsi="GHEA Grapalat" w:cs="Sylfaen"/>
          <w:strike/>
          <w:sz w:val="20"/>
          <w:szCs w:val="20"/>
          <w:lang w:val="hy-AM"/>
        </w:rPr>
        <w:t xml:space="preserve">напиток </w:t>
      </w:r>
      <w:r w:rsidRPr="002C11D4">
        <w:rPr>
          <w:rFonts w:ascii="GHEA Grapalat" w:hAnsi="GHEA Grapalat" w:cs="Times Armenian"/>
          <w:strike/>
          <w:sz w:val="20"/>
          <w:szCs w:val="20"/>
          <w:lang w:val="hy-AM"/>
        </w:rPr>
        <w:t xml:space="preserve">начисляется </w:t>
      </w:r>
      <w:r w:rsidRPr="002C11D4">
        <w:rPr>
          <w:rFonts w:ascii="GHEA Grapalat" w:hAnsi="GHEA Grapalat" w:cs="Sylfaen"/>
          <w:strike/>
          <w:sz w:val="20"/>
          <w:szCs w:val="20"/>
          <w:lang w:val="hy-AM"/>
        </w:rPr>
        <w:t xml:space="preserve">НДС </w:t>
      </w:r>
      <w:r w:rsidRPr="002C11D4">
        <w:rPr>
          <w:rFonts w:ascii="GHEA Grapalat" w:hAnsi="GHEA Grapalat" w:cs="Times Armenian"/>
          <w:strike/>
          <w:sz w:val="20"/>
          <w:szCs w:val="20"/>
          <w:lang w:val="hy-AM"/>
        </w:rPr>
        <w:t>.</w:t>
      </w:r>
    </w:p>
    <w:p w14:paraId="30DD6F69"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cs="Times Armenian"/>
          <w:strike/>
          <w:sz w:val="20"/>
          <w:szCs w:val="20"/>
          <w:lang w:val="hy-AM"/>
        </w:rPr>
        <w:t>------------------------------------------------------------------------------------------------------------------</w:t>
      </w:r>
    </w:p>
    <w:p w14:paraId="3A07DF9E"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n </w:t>
      </w:r>
      <w:r w:rsidRPr="002C11D4">
        <w:rPr>
          <w:rFonts w:ascii="GHEA Grapalat" w:hAnsi="GHEA Grapalat" w:cs="Sylfaen"/>
          <w:strike/>
          <w:sz w:val="20"/>
          <w:szCs w:val="20"/>
          <w:lang w:val="hy-AM"/>
        </w:rPr>
        <w:t>-й</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доза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АМД, </w:t>
      </w:r>
      <w:r w:rsidRPr="002C11D4">
        <w:rPr>
          <w:rFonts w:ascii="GHEA Grapalat" w:hAnsi="GHEA Grapalat" w:cs="Times Armenian"/>
          <w:strike/>
          <w:sz w:val="20"/>
          <w:szCs w:val="20"/>
          <w:lang w:val="hy-AM"/>
        </w:rPr>
        <w:t xml:space="preserve">из </w:t>
      </w:r>
      <w:r w:rsidRPr="002C11D4">
        <w:rPr>
          <w:rFonts w:ascii="GHEA Grapalat" w:hAnsi="GHEA Grapalat" w:cs="Sylfaen"/>
          <w:strike/>
          <w:sz w:val="20"/>
          <w:szCs w:val="20"/>
          <w:lang w:val="hy-AM"/>
        </w:rPr>
        <w:t xml:space="preserve">которых </w:t>
      </w:r>
      <w:r w:rsidRPr="002C11D4">
        <w:rPr>
          <w:rFonts w:ascii="GHEA Grapalat" w:hAnsi="GHEA Grapalat" w:cs="Times Armenian"/>
          <w:strike/>
          <w:sz w:val="20"/>
          <w:szCs w:val="20"/>
          <w:lang w:val="hy-AM"/>
        </w:rPr>
        <w:t xml:space="preserve">---------- (---------------------------) </w:t>
      </w:r>
      <w:r w:rsidRPr="002C11D4">
        <w:rPr>
          <w:rFonts w:ascii="GHEA Grapalat" w:hAnsi="GHEA Grapalat" w:cs="Sylfaen"/>
          <w:strike/>
          <w:sz w:val="20"/>
          <w:szCs w:val="20"/>
          <w:lang w:val="hy-AM"/>
        </w:rPr>
        <w:t>РА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Драм </w:t>
      </w:r>
      <w:r w:rsidRPr="002C11D4">
        <w:rPr>
          <w:rFonts w:ascii="GHEA Grapalat" w:hAnsi="GHEA Grapalat" w:cs="Times Armenian"/>
          <w:strike/>
          <w:sz w:val="20"/>
          <w:szCs w:val="20"/>
          <w:lang w:val="hy-AM"/>
        </w:rPr>
        <w:t xml:space="preserve">облагается </w:t>
      </w:r>
      <w:r w:rsidRPr="002C11D4">
        <w:rPr>
          <w:rFonts w:ascii="GHEA Grapalat" w:hAnsi="GHEA Grapalat" w:cs="Sylfaen"/>
          <w:strike/>
          <w:sz w:val="20"/>
          <w:szCs w:val="20"/>
          <w:lang w:val="hy-AM"/>
        </w:rPr>
        <w:t xml:space="preserve">НДС </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w:t>
      </w:r>
      <w:r w:rsidRPr="002C11D4">
        <w:rPr>
          <w:rStyle w:val="af6"/>
          <w:rFonts w:ascii="GHEA Grapalat" w:hAnsi="GHEA Grapalat" w:cs="Sylfaen"/>
          <w:strike/>
          <w:sz w:val="20"/>
          <w:szCs w:val="20"/>
          <w:lang w:val="hy-AM"/>
        </w:rPr>
        <w:footnoteReference w:id="23"/>
      </w:r>
    </w:p>
    <w:p w14:paraId="5B1A8D62" w14:textId="77777777" w:rsidR="005D2373" w:rsidRPr="002C11D4" w:rsidRDefault="005D2373" w:rsidP="005D2373">
      <w:pPr>
        <w:tabs>
          <w:tab w:val="left" w:pos="1276"/>
        </w:tabs>
        <w:ind w:right="45" w:firstLine="720"/>
        <w:jc w:val="both"/>
        <w:rPr>
          <w:rFonts w:ascii="GHEA Grapalat" w:hAnsi="GHEA Grapalat" w:cs="Times Armenian"/>
          <w:strike/>
          <w:sz w:val="20"/>
          <w:szCs w:val="20"/>
          <w:lang w:val="hy-AM"/>
        </w:rPr>
      </w:pPr>
      <w:r w:rsidRPr="002C11D4">
        <w:rPr>
          <w:rFonts w:ascii="GHEA Grapalat" w:hAnsi="GHEA Grapalat"/>
          <w:strike/>
          <w:sz w:val="20"/>
          <w:szCs w:val="20"/>
          <w:lang w:val="hy-AM"/>
        </w:rPr>
        <w:lastRenderedPageBreak/>
        <w:t xml:space="preserve">5.1.1 </w:t>
      </w:r>
      <w:r w:rsidRPr="002C11D4">
        <w:rPr>
          <w:rFonts w:ascii="GHEA Grapalat" w:hAnsi="GHEA Grapalat" w:cs="Sylfaen"/>
          <w:strike/>
          <w:sz w:val="20"/>
          <w:szCs w:val="20"/>
          <w:lang w:val="hy-AM"/>
        </w:rPr>
        <w:t>Договор</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от цены </w:t>
      </w:r>
      <w:r w:rsidRPr="002C11D4">
        <w:rPr>
          <w:rFonts w:ascii="GHEA Grapalat" w:hAnsi="GHEA Grapalat" w:cs="Times Armenian"/>
          <w:strike/>
          <w:sz w:val="20"/>
          <w:szCs w:val="20"/>
          <w:lang w:val="hy-AM"/>
        </w:rPr>
        <w:t xml:space="preserve">до ----------- (---------------------------) </w:t>
      </w:r>
      <w:r w:rsidRPr="002C11D4">
        <w:rPr>
          <w:rFonts w:ascii="GHEA Grapalat" w:hAnsi="GHEA Grapalat" w:cs="Sylfaen"/>
          <w:strike/>
          <w:sz w:val="20"/>
          <w:szCs w:val="20"/>
          <w:lang w:val="hy-AM"/>
        </w:rPr>
        <w:t>RA</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Деньги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клиент</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передача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является</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Подрядчик</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банковское дело</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по причине </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как</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 xml:space="preserve">предоплата </w:t>
      </w:r>
      <w:r w:rsidRPr="002C11D4">
        <w:rPr>
          <w:rFonts w:ascii="GHEA Grapalat" w:hAnsi="GHEA Grapalat" w:cs="Tahoma"/>
          <w:strike/>
          <w:sz w:val="20"/>
          <w:szCs w:val="20"/>
          <w:lang w:val="hy-AM"/>
        </w:rPr>
        <w:t>.</w:t>
      </w:r>
      <w:r w:rsidRPr="002C11D4">
        <w:rPr>
          <w:rFonts w:ascii="GHEA Grapalat" w:hAnsi="GHEA Grapalat" w:cs="Times Armenian"/>
          <w:strike/>
          <w:sz w:val="20"/>
          <w:szCs w:val="20"/>
          <w:lang w:val="hy-AM"/>
        </w:rPr>
        <w:t xml:space="preserve"> </w:t>
      </w:r>
    </w:p>
    <w:p w14:paraId="24AED267" w14:textId="77777777" w:rsidR="005D2373" w:rsidRPr="002C11D4" w:rsidRDefault="005D2373" w:rsidP="005D2373">
      <w:pPr>
        <w:tabs>
          <w:tab w:val="left" w:pos="1276"/>
        </w:tabs>
        <w:ind w:right="45" w:firstLine="720"/>
        <w:jc w:val="both"/>
        <w:rPr>
          <w:rFonts w:ascii="GHEA Grapalat" w:hAnsi="GHEA Grapalat" w:cs="Times Armenian"/>
          <w:strike/>
          <w:sz w:val="20"/>
          <w:lang w:val="hy-AM"/>
        </w:rPr>
      </w:pPr>
      <w:r w:rsidRPr="002C11D4">
        <w:rPr>
          <w:rFonts w:ascii="GHEA Grapalat" w:hAnsi="GHEA Grapalat" w:cs="Times Armenian"/>
          <w:strike/>
          <w:sz w:val="20"/>
          <w:lang w:val="hy-AM"/>
        </w:rPr>
        <w:t xml:space="preserve">Кроме того, </w:t>
      </w:r>
      <w:r w:rsidRPr="002C11D4">
        <w:rPr>
          <w:rFonts w:ascii="GHEA Grapalat" w:hAnsi="GHEA Grapalat"/>
          <w:strike/>
          <w:sz w:val="20"/>
          <w:lang w:val="hy-AM"/>
        </w:rPr>
        <w:t xml:space="preserve">авансовый платеж предоставляется, если Подрядчик полностью обеспечил выполнение предусмотренных на начальном этапе организации строительных работ мер,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 </w:t>
      </w:r>
      <w:r w:rsidRPr="002C11D4">
        <w:rPr>
          <w:rFonts w:ascii="GHEA Grapalat" w:hAnsi="GHEA Grapalat" w:cs="Times Armenian"/>
          <w:strike/>
          <w:sz w:val="20"/>
          <w:lang w:val="hy-AM"/>
        </w:rPr>
        <w:t>.</w:t>
      </w:r>
      <w:r w:rsidRPr="002C11D4">
        <w:rPr>
          <w:rStyle w:val="af6"/>
          <w:rFonts w:ascii="GHEA Grapalat" w:hAnsi="GHEA Grapalat" w:cs="Times Armenian"/>
          <w:strike/>
          <w:sz w:val="20"/>
          <w:lang w:val="hy-AM"/>
        </w:rPr>
        <w:footnoteReference w:id="24"/>
      </w:r>
    </w:p>
    <w:p w14:paraId="61CA7F2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2C11D4">
        <w:rPr>
          <w:rFonts w:ascii="GHEA Grapalat" w:hAnsi="GHEA Grapalat" w:cs="Times Armenian"/>
          <w:strike/>
          <w:sz w:val="20"/>
          <w:lang w:val="hy-AM"/>
        </w:rPr>
        <w:t>Авансовый платеж производится после получения протоколов о передаче и приемке.</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основа</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на</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непрерывный</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из платежей</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производить вычеты </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удержания </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 xml:space="preserve">в форме </w:t>
      </w:r>
      <w:r w:rsidRPr="002C11D4">
        <w:rPr>
          <w:rFonts w:ascii="GHEA Grapalat" w:hAnsi="GHEA Grapalat" w:cs="Tahoma"/>
          <w:strike/>
          <w:sz w:val="20"/>
          <w:szCs w:val="20"/>
          <w:lang w:val="hy-AM"/>
        </w:rPr>
        <w:t>.</w:t>
      </w:r>
      <w:r w:rsidRPr="002C11D4">
        <w:rPr>
          <w:rFonts w:ascii="GHEA Grapalat" w:hAnsi="GHEA Grapalat"/>
          <w:strike/>
          <w:sz w:val="20"/>
          <w:szCs w:val="20"/>
          <w:lang w:val="hy-AM"/>
        </w:rPr>
        <w:t xml:space="preserve"> </w:t>
      </w:r>
      <w:r w:rsidRPr="002C11D4">
        <w:rPr>
          <w:rFonts w:ascii="GHEA Grapalat" w:hAnsi="GHEA Grapalat" w:cs="Times Armenian"/>
          <w:strike/>
          <w:sz w:val="20"/>
          <w:lang w:val="hy-AM"/>
        </w:rPr>
        <w:t xml:space="preserve">Кроме того, выплаты Подрядчику не будут производиться до полного погашения авансового платежа </w:t>
      </w:r>
      <w:r w:rsidRPr="002C11D4">
        <w:rPr>
          <w:rFonts w:ascii="GHEA Grapalat" w:hAnsi="GHEA Grapalat" w:cs="Sylfaen"/>
          <w:strike/>
          <w:sz w:val="20"/>
          <w:szCs w:val="20"/>
          <w:lang w:val="hy-AM"/>
        </w:rPr>
        <w:t>.</w:t>
      </w:r>
      <w:r w:rsidRPr="002C11D4">
        <w:rPr>
          <w:rStyle w:val="af6"/>
          <w:rFonts w:ascii="GHEA Grapalat" w:hAnsi="GHEA Grapalat" w:cs="Sylfaen"/>
          <w:strike/>
          <w:sz w:val="20"/>
          <w:szCs w:val="20"/>
          <w:lang w:val="hy-AM"/>
        </w:rPr>
        <w:footnoteReference w:id="25"/>
      </w:r>
    </w:p>
    <w:p w14:paraId="307DBF4F" w14:textId="77777777" w:rsidR="005D2373" w:rsidRPr="0093002B" w:rsidRDefault="005D2373" w:rsidP="005D2373">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добавить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Tahoma"/>
          <w:sz w:val="20"/>
          <w:szCs w:val="20"/>
          <w:lang w:val="hy-AM"/>
        </w:rPr>
        <w:t>.</w:t>
      </w:r>
    </w:p>
    <w:p w14:paraId="63210AFF"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5.3 </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Это </w:t>
      </w:r>
      <w:r w:rsidRPr="0093002B">
        <w:rPr>
          <w:rFonts w:ascii="GHEA Grapalat" w:hAnsi="GHEA Grapalat" w:cs="Times Armenian"/>
          <w:sz w:val="20"/>
          <w:szCs w:val="20"/>
          <w:lang w:val="hy-AM"/>
        </w:rPr>
        <w:t xml:space="preserve">трудоемкий </w:t>
      </w:r>
      <w:r w:rsidRPr="0093002B">
        <w:rPr>
          <w:rFonts w:ascii="GHEA Grapalat" w:hAnsi="GHEA Grapalat" w:cs="Sylfaen"/>
          <w:sz w:val="20"/>
          <w:szCs w:val="20"/>
          <w:lang w:val="hy-AM"/>
        </w:rPr>
        <w:t>процесс.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05AFB58D"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10 декабря соответствующего года.</w:t>
      </w:r>
    </w:p>
    <w:p w14:paraId="40D49EB1" w14:textId="77777777" w:rsidR="005D2373" w:rsidRDefault="005D2373" w:rsidP="005D2373">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Pr="0093002B">
        <w:rPr>
          <w:rStyle w:val="af6"/>
          <w:rFonts w:ascii="GHEA Grapalat" w:hAnsi="GHEA Grapalat"/>
          <w:sz w:val="20"/>
          <w:lang w:val="hy-AM"/>
        </w:rPr>
        <w:footnoteReference w:id="26"/>
      </w:r>
    </w:p>
    <w:p w14:paraId="37D8B62E"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0FD1E04D"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14:paraId="0196986F"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14:paraId="09627F1E"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22B35C7F" w14:textId="77777777" w:rsidR="005D2373"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55F034C3" w14:textId="77777777" w:rsidR="005D2373" w:rsidRPr="00F23F68" w:rsidRDefault="005D2373" w:rsidP="005D2373">
      <w:pPr>
        <w:tabs>
          <w:tab w:val="num" w:pos="0"/>
          <w:tab w:val="left" w:pos="720"/>
          <w:tab w:val="num" w:pos="900"/>
        </w:tabs>
        <w:ind w:right="45"/>
        <w:jc w:val="both"/>
        <w:rPr>
          <w:rFonts w:ascii="GHEA Grapalat" w:hAnsi="GHEA Grapalat" w:cs="Times Armenian"/>
          <w:sz w:val="20"/>
          <w:szCs w:val="20"/>
          <w:lang w:val="es-ES"/>
        </w:rPr>
      </w:pPr>
    </w:p>
    <w:p w14:paraId="7B24FD02" w14:textId="77777777" w:rsidR="005D2373" w:rsidRPr="0093002B" w:rsidRDefault="005D2373" w:rsidP="005D2373">
      <w:pPr>
        <w:tabs>
          <w:tab w:val="left" w:pos="1276"/>
        </w:tabs>
        <w:ind w:right="45" w:firstLine="720"/>
        <w:jc w:val="both"/>
        <w:rPr>
          <w:rFonts w:ascii="GHEA Grapalat" w:hAnsi="GHEA Grapalat" w:cs="Sylfaen"/>
          <w:lang w:val="hy-AM"/>
        </w:rPr>
      </w:pPr>
    </w:p>
    <w:p w14:paraId="550B27EB"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28073552"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37954130"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73F2A354" w14:textId="77777777" w:rsidR="005D2373" w:rsidRPr="0093002B" w:rsidRDefault="005D2373" w:rsidP="005D2373">
      <w:pPr>
        <w:ind w:right="45"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Подработка </w:t>
      </w:r>
      <w:r w:rsidRPr="0093002B">
        <w:rPr>
          <w:rFonts w:ascii="GHEA Grapalat" w:hAnsi="GHEA Grapalat" w:cs="Times Armenian"/>
          <w:sz w:val="20"/>
          <w:szCs w:val="20"/>
          <w:lang w:val="hy-AM"/>
        </w:rPr>
        <w:t xml:space="preserve">на </w:t>
      </w:r>
      <w:r w:rsidRPr="0093002B">
        <w:rPr>
          <w:rFonts w:ascii="GHEA Grapalat" w:hAnsi="GHEA Grapalat" w:cs="Sylfaen"/>
          <w:sz w:val="20"/>
          <w:szCs w:val="20"/>
          <w:lang w:val="hy-AM"/>
        </w:rPr>
        <w:t>стороне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Pr="0093002B">
        <w:rPr>
          <w:rStyle w:val="af6"/>
          <w:rFonts w:ascii="GHEA Grapalat" w:hAnsi="GHEA Grapalat" w:cs="Sylfaen"/>
          <w:sz w:val="20"/>
          <w:szCs w:val="20"/>
          <w:lang w:val="hy-AM"/>
        </w:rPr>
        <w:footnoteReference w:id="27"/>
      </w:r>
      <w:r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3E70C600"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Pr="0093002B">
        <w:rPr>
          <w:rFonts w:ascii="GHEA Grapalat" w:hAnsi="GHEA Grapalat" w:cs="Times Armenian"/>
          <w:sz w:val="20"/>
          <w:szCs w:val="20"/>
          <w:lang w:val="hy-AM"/>
        </w:rPr>
        <w:t xml:space="preserve">6.2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768CAD7" w14:textId="77777777" w:rsidR="005D2373" w:rsidRPr="0093002B" w:rsidRDefault="005D2373" w:rsidP="005D2373">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5A3A4F9A" w14:textId="77777777" w:rsidR="005D2373" w:rsidRDefault="005D2373" w:rsidP="005D2373">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Pr="0093002B">
        <w:rPr>
          <w:rStyle w:val="af6"/>
          <w:rFonts w:ascii="GHEA Grapalat" w:hAnsi="GHEA Grapalat" w:cs="Sylfaen"/>
          <w:sz w:val="20"/>
          <w:szCs w:val="20"/>
          <w:lang w:val="hy-AM"/>
        </w:rPr>
        <w:footnoteReference w:id="28"/>
      </w:r>
      <w:r w:rsidRPr="0093002B">
        <w:rPr>
          <w:rFonts w:ascii="GHEA Grapalat" w:hAnsi="GHEA Grapalat"/>
          <w:lang w:val="hy-AM"/>
        </w:rPr>
        <w:t>.</w:t>
      </w:r>
    </w:p>
    <w:p w14:paraId="0A0CBB50" w14:textId="77777777" w:rsidR="005D2373" w:rsidRDefault="005D2373" w:rsidP="005D2373">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5D2373" w:rsidRPr="0093002B" w14:paraId="695E4291" w14:textId="77777777" w:rsidTr="002D5D60">
        <w:trPr>
          <w:jc w:val="center"/>
        </w:trPr>
        <w:tc>
          <w:tcPr>
            <w:tcW w:w="421" w:type="dxa"/>
          </w:tcPr>
          <w:p w14:paraId="257AA2E9" w14:textId="77777777" w:rsidR="005D2373" w:rsidRPr="0093002B" w:rsidRDefault="005D2373" w:rsidP="002D5D6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Н</w:t>
            </w:r>
          </w:p>
        </w:tc>
        <w:tc>
          <w:tcPr>
            <w:tcW w:w="6264" w:type="dxa"/>
          </w:tcPr>
          <w:p w14:paraId="6CC89CFC" w14:textId="77777777" w:rsidR="005D2373" w:rsidRPr="0093002B" w:rsidRDefault="005D2373" w:rsidP="002D5D6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Нарушение</w:t>
            </w:r>
          </w:p>
        </w:tc>
        <w:tc>
          <w:tcPr>
            <w:tcW w:w="3516" w:type="dxa"/>
          </w:tcPr>
          <w:p w14:paraId="673B4F4E" w14:textId="77777777" w:rsidR="005D2373" w:rsidRPr="0093002B" w:rsidRDefault="005D2373" w:rsidP="002D5D60">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Ответственность</w:t>
            </w:r>
          </w:p>
        </w:tc>
      </w:tr>
      <w:tr w:rsidR="005D2373" w:rsidRPr="003761F2" w14:paraId="623DEE01" w14:textId="77777777" w:rsidTr="002D5D60">
        <w:trPr>
          <w:jc w:val="center"/>
        </w:trPr>
        <w:tc>
          <w:tcPr>
            <w:tcW w:w="421" w:type="dxa"/>
            <w:vAlign w:val="center"/>
          </w:tcPr>
          <w:p w14:paraId="602CAFB5"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2D5D9656"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У подрядчика нет разрешения на использование площадки для утилизации строительных отходов.</w:t>
            </w:r>
          </w:p>
        </w:tc>
        <w:tc>
          <w:tcPr>
            <w:tcW w:w="3516" w:type="dxa"/>
            <w:vAlign w:val="center"/>
          </w:tcPr>
          <w:p w14:paraId="7A5D2413"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5D2373" w:rsidRPr="003761F2" w14:paraId="4B04E71D" w14:textId="77777777" w:rsidTr="002D5D60">
        <w:trPr>
          <w:jc w:val="center"/>
        </w:trPr>
        <w:tc>
          <w:tcPr>
            <w:tcW w:w="421" w:type="dxa"/>
            <w:vAlign w:val="center"/>
          </w:tcPr>
          <w:p w14:paraId="7CE07500"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49F57CA2"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Мусор, бытовые отходы и посторонние предметы не вывозятся со строительной площадки и/или участка ( в течение периода выполнения работ, а также до ввода объекта в эксплуатацию в соответствии с установленным порядком).</w:t>
            </w:r>
          </w:p>
        </w:tc>
        <w:tc>
          <w:tcPr>
            <w:tcW w:w="3516" w:type="dxa"/>
            <w:vAlign w:val="center"/>
          </w:tcPr>
          <w:p w14:paraId="69BB2199"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5D2373" w:rsidRPr="003761F2" w14:paraId="2AA5A2B7" w14:textId="77777777" w:rsidTr="002D5D60">
        <w:trPr>
          <w:jc w:val="center"/>
        </w:trPr>
        <w:tc>
          <w:tcPr>
            <w:tcW w:w="421" w:type="dxa"/>
            <w:vAlign w:val="center"/>
          </w:tcPr>
          <w:p w14:paraId="16231908"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5B84050C"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3516" w:type="dxa"/>
            <w:vAlign w:val="center"/>
          </w:tcPr>
          <w:p w14:paraId="72C27F96"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5D2373" w:rsidRPr="003761F2" w14:paraId="15EDA926" w14:textId="77777777" w:rsidTr="002D5D60">
        <w:trPr>
          <w:jc w:val="center"/>
        </w:trPr>
        <w:tc>
          <w:tcPr>
            <w:tcW w:w="421" w:type="dxa"/>
            <w:vAlign w:val="center"/>
          </w:tcPr>
          <w:p w14:paraId="2F601ED2"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158B3E0D"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3516" w:type="dxa"/>
            <w:vAlign w:val="center"/>
          </w:tcPr>
          <w:p w14:paraId="19D83172"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5D2373" w:rsidRPr="003761F2" w14:paraId="54929FBF" w14:textId="77777777" w:rsidTr="002D5D60">
        <w:trPr>
          <w:jc w:val="center"/>
        </w:trPr>
        <w:tc>
          <w:tcPr>
            <w:tcW w:w="421" w:type="dxa"/>
            <w:vAlign w:val="center"/>
          </w:tcPr>
          <w:p w14:paraId="597EDC43"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72D4DEC9"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Строительные материалы и отходы не перевозятся в крытых грузовиках.</w:t>
            </w:r>
          </w:p>
        </w:tc>
        <w:tc>
          <w:tcPr>
            <w:tcW w:w="3516" w:type="dxa"/>
            <w:vAlign w:val="center"/>
          </w:tcPr>
          <w:p w14:paraId="6B73CD29"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5D2373" w:rsidRPr="003761F2" w14:paraId="6662426D" w14:textId="77777777" w:rsidTr="002D5D60">
        <w:trPr>
          <w:jc w:val="center"/>
        </w:trPr>
        <w:tc>
          <w:tcPr>
            <w:tcW w:w="421" w:type="dxa"/>
            <w:vAlign w:val="center"/>
          </w:tcPr>
          <w:p w14:paraId="180733FD"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67621CF7"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3516" w:type="dxa"/>
            <w:vAlign w:val="center"/>
          </w:tcPr>
          <w:p w14:paraId="39FE2871" w14:textId="77777777" w:rsidR="005D2373" w:rsidRPr="00DB37E4" w:rsidRDefault="005D2373" w:rsidP="002D5D60">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bl>
    <w:p w14:paraId="629B4575" w14:textId="77777777" w:rsidR="005D2373" w:rsidRPr="0093002B" w:rsidDel="009C18DC" w:rsidRDefault="005D2373" w:rsidP="005D2373">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79C48EF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04AE78EC"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3461B6B3"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23AAB703"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673BBA97"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79721E26"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29FB9C34" w14:textId="77777777" w:rsidR="005D2373" w:rsidRPr="0093002B" w:rsidRDefault="005D2373" w:rsidP="005D2373">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34A44F3B"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1E806A32"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Pr="0093002B">
        <w:rPr>
          <w:rStyle w:val="af6"/>
          <w:rFonts w:ascii="GHEA Grapalat" w:hAnsi="GHEA Grapalat" w:cs="Sylfaen"/>
          <w:sz w:val="20"/>
          <w:szCs w:val="20"/>
          <w:lang w:val="hy-AM"/>
        </w:rPr>
        <w:footnoteReference w:id="29"/>
      </w:r>
    </w:p>
    <w:p w14:paraId="3F76B8E3"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для передачи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89FA332" w14:textId="77777777" w:rsidR="005D2373" w:rsidRPr="0093002B" w:rsidRDefault="005D2373" w:rsidP="005D2373">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2F44A0FD" w14:textId="77777777" w:rsidR="005D2373" w:rsidRPr="0093002B" w:rsidRDefault="005D2373" w:rsidP="005D2373">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76E0CBFE"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посредством </w:t>
      </w:r>
      <w:r w:rsidRPr="0093002B">
        <w:rPr>
          <w:rFonts w:ascii="GHEA Grapalat" w:hAnsi="GHEA Grapalat" w:cs="Times Armenian"/>
          <w:sz w:val="20"/>
          <w:szCs w:val="20"/>
          <w:lang w:val="hy-AM"/>
        </w:rPr>
        <w:t xml:space="preserve">которого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8FED76B"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39AFF5C"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7C433DF1"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14:paraId="3AAC385E"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7BFB44B0"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w:rsidRPr="00982B9D">
        <w:rPr>
          <w:rFonts w:ascii="GHEA Grapalat" w:hAnsi="GHEA Grapalat"/>
          <w:sz w:val="20"/>
          <w:lang w:val="pt-BR"/>
        </w:rPr>
        <w:t>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w:rsidRPr="00427247">
        <w:rPr>
          <w:lang w:val="pt-BR"/>
        </w:rPr>
        <w:t xml:space="preserve"> </w:t>
      </w:r>
      <w:r>
        <w:rPr>
          <w:rFonts w:ascii="GHEA Grapalat" w:hAnsi="GHEA Grapalat"/>
          <w:sz w:val="20"/>
          <w:lang w:val="pt-BR"/>
        </w:rPr>
        <w:t xml:space="preserve">Организация, включенная в список, предусмотренный в подпункте 2 пункта 2-td </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30"/>
      </w:r>
    </w:p>
    <w:p w14:paraId="71870C45"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Pr="0093002B">
        <w:rPr>
          <w:rStyle w:val="af6"/>
          <w:rFonts w:ascii="GHEA Grapalat" w:hAnsi="GHEA Grapalat" w:cs="Sylfaen"/>
          <w:sz w:val="20"/>
          <w:szCs w:val="20"/>
          <w:lang w:val="hy-AM"/>
        </w:rPr>
        <w:footnoteReference w:id="31"/>
      </w:r>
    </w:p>
    <w:p w14:paraId="64EEA87A" w14:textId="77777777" w:rsidR="005D2373" w:rsidRPr="0093002B" w:rsidRDefault="005D2373" w:rsidP="005D2373">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32C24270" w14:textId="77777777" w:rsidR="005D2373" w:rsidRPr="0093002B" w:rsidRDefault="005D2373" w:rsidP="005D2373">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7B8EAA" w14:textId="77777777" w:rsidR="005D2373" w:rsidRPr="0093002B" w:rsidRDefault="005D2373" w:rsidP="005D2373">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5C1CF0A4" w14:textId="77777777" w:rsidR="005D2373" w:rsidRPr="0093002B" w:rsidRDefault="005D2373" w:rsidP="005D2373">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или быть полностью урегулированы по взаимному согласию сторон, за исключением случаев уменьшения финансовых </w:t>
      </w:r>
      <w:r w:rsidRPr="0093002B">
        <w:rPr>
          <w:rFonts w:ascii="GHEA Grapalat" w:hAnsi="GHEA Grapalat" w:cs="Sylfaen"/>
          <w:sz w:val="20"/>
          <w:szCs w:val="20"/>
          <w:lang w:val="hy-AM"/>
        </w:rPr>
        <w:lastRenderedPageBreak/>
        <w:t>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5D489819" w14:textId="77777777" w:rsidR="005D2373" w:rsidRPr="00EF461E" w:rsidRDefault="005D2373" w:rsidP="005D2373">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w:t>
      </w:r>
      <w:r w:rsidRPr="0093002B">
        <w:rPr>
          <w:rFonts w:ascii="GHEA Grapalat" w:hAnsi="GHEA Grapalat"/>
          <w:sz w:val="20"/>
          <w:szCs w:val="20"/>
          <w:lang w:val="hy-AM" w:eastAsia="ru-RU"/>
        </w:rPr>
        <w:t xml:space="preserve">об одностороннем расторжении договора полностью или частично в информационном бюллетене оно также направляется на </w:t>
      </w:r>
      <w:r w:rsidRPr="00EF461E">
        <w:rPr>
          <w:rFonts w:ascii="GHEA Grapalat" w:hAnsi="GHEA Grapalat" w:cs="Sylfaen"/>
          <w:sz w:val="20"/>
          <w:szCs w:val="20"/>
          <w:lang w:val="hy-AM"/>
        </w:rPr>
        <w:t xml:space="preserve">электронный адрес </w:t>
      </w:r>
      <w:r w:rsidRPr="0093002B">
        <w:rPr>
          <w:rFonts w:ascii="GHEA Grapalat" w:hAnsi="GHEA Grapalat"/>
          <w:sz w:val="20"/>
          <w:szCs w:val="20"/>
          <w:lang w:val="hy-AM" w:eastAsia="ru-RU"/>
        </w:rPr>
        <w:t>Заказчика .</w:t>
      </w:r>
    </w:p>
    <w:p w14:paraId="44FFCCBA" w14:textId="77777777" w:rsidR="005D2373" w:rsidRPr="00264D57" w:rsidRDefault="005D2373" w:rsidP="005D2373">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32"/>
      </w:r>
    </w:p>
    <w:p w14:paraId="245DC6A7"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C9AA84B"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Sylfaen"/>
          <w:sz w:val="20"/>
          <w:szCs w:val="20"/>
          <w:lang w:val="hy-AM"/>
        </w:rPr>
        <w:t xml:space="preserve">N </w:t>
      </w:r>
      <w:r w:rsidRPr="0093002B">
        <w:rPr>
          <w:rFonts w:ascii="GHEA Grapalat" w:hAnsi="GHEA Grapalat" w:cs="Arial"/>
          <w:sz w:val="20"/>
          <w:szCs w:val="20"/>
          <w:lang w:val="hy-AM"/>
        </w:rPr>
        <w:t xml:space="preserve">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рассматриваются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143724DC"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228DB6B5" w14:textId="77777777" w:rsidR="005D2373" w:rsidRPr="0093002B" w:rsidRDefault="005D2373" w:rsidP="005D2373">
      <w:pPr>
        <w:ind w:right="45"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 xml:space="preserve">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w:t>
      </w:r>
      <w:bookmarkStart w:id="29" w:name="_Hlk193202031"/>
      <w:r w:rsidRPr="0093002B">
        <w:rPr>
          <w:rFonts w:ascii="GHEA Grapalat" w:hAnsi="GHEA Grapalat"/>
          <w:sz w:val="20"/>
          <w:szCs w:val="20"/>
          <w:lang w:val="hy-AM" w:eastAsia="ru-RU"/>
        </w:rPr>
        <w:t xml:space="preserve">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в течение 15 рабочих дней с даты получения уведомления о заключении Договора </w:t>
      </w:r>
      <w:bookmarkEnd w:id="29"/>
      <w:r w:rsidRPr="0093002B">
        <w:rPr>
          <w:rFonts w:ascii="GHEA Grapalat" w:hAnsi="GHEA Grapalat"/>
          <w:sz w:val="20"/>
          <w:szCs w:val="20"/>
          <w:lang w:val="hy-AM" w:eastAsia="ru-RU"/>
        </w:rPr>
        <w:t>. В противном случае Договор расторгается Заказчиком в одностороннем порядке.</w:t>
      </w:r>
      <w:r w:rsidRPr="0093002B">
        <w:rPr>
          <w:rStyle w:val="af6"/>
          <w:rFonts w:ascii="GHEA Grapalat" w:hAnsi="GHEA Grapalat"/>
          <w:sz w:val="20"/>
          <w:szCs w:val="20"/>
          <w:lang w:val="hy-AM" w:eastAsia="ru-RU"/>
        </w:rPr>
        <w:footnoteReference w:id="33"/>
      </w:r>
    </w:p>
    <w:p w14:paraId="31A70CBB" w14:textId="77777777" w:rsidR="005D2373" w:rsidRPr="0093002B" w:rsidRDefault="005D2373" w:rsidP="005D2373">
      <w:pPr>
        <w:tabs>
          <w:tab w:val="left" w:pos="1276"/>
        </w:tabs>
        <w:ind w:right="45" w:firstLine="720"/>
        <w:jc w:val="both"/>
        <w:rPr>
          <w:rFonts w:ascii="GHEA Grapalat" w:hAnsi="GHEA Grapalat" w:cs="Sylfaen"/>
          <w:i/>
          <w:sz w:val="22"/>
          <w:szCs w:val="22"/>
          <w:lang w:val="hy-AM"/>
        </w:rPr>
      </w:pPr>
    </w:p>
    <w:p w14:paraId="70A026A4" w14:textId="77777777" w:rsidR="005D2373" w:rsidRPr="0093002B" w:rsidRDefault="005D2373" w:rsidP="005D2373">
      <w:pPr>
        <w:ind w:right="45" w:firstLine="709"/>
        <w:jc w:val="both"/>
        <w:rPr>
          <w:rFonts w:ascii="GHEA Grapalat" w:hAnsi="GHEA Grapalat"/>
          <w:b/>
          <w:lang w:val="hy-AM"/>
        </w:rPr>
      </w:pPr>
    </w:p>
    <w:p w14:paraId="4AF75112" w14:textId="77777777" w:rsidR="005D2373" w:rsidRPr="0093002B" w:rsidRDefault="005D2373" w:rsidP="005D2373">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CEE042C" w14:textId="77777777" w:rsidR="005D2373" w:rsidRPr="0093002B" w:rsidRDefault="005D2373" w:rsidP="005D2373">
      <w:pPr>
        <w:ind w:right="45" w:firstLine="709"/>
        <w:jc w:val="both"/>
        <w:rPr>
          <w:rFonts w:ascii="GHEA Grapalat" w:hAnsi="GHEA Grapalat" w:cs="Sylfaen"/>
          <w:b/>
          <w:lang w:val="hy-AM"/>
        </w:rPr>
      </w:pPr>
    </w:p>
    <w:p w14:paraId="2222BD4A" w14:textId="77777777" w:rsidR="005D2373" w:rsidRPr="0093002B" w:rsidRDefault="005D2373" w:rsidP="005D2373">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793F0332" w14:textId="77777777" w:rsidTr="002D5D60">
        <w:trPr>
          <w:jc w:val="center"/>
        </w:trPr>
        <w:tc>
          <w:tcPr>
            <w:tcW w:w="4536" w:type="dxa"/>
          </w:tcPr>
          <w:p w14:paraId="29C4874B" w14:textId="77777777" w:rsidR="005D2373" w:rsidRPr="0093002B" w:rsidRDefault="005D2373" w:rsidP="002D5D60">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7386FFB1" w14:textId="77777777" w:rsidR="005D2373" w:rsidRPr="0093002B" w:rsidRDefault="005D2373" w:rsidP="002D5D60">
            <w:pPr>
              <w:ind w:right="45"/>
              <w:rPr>
                <w:rFonts w:ascii="GHEA Grapalat" w:hAnsi="GHEA Grapalat"/>
                <w:sz w:val="22"/>
                <w:szCs w:val="22"/>
                <w:lang w:val="ru-RU"/>
              </w:rPr>
            </w:pPr>
          </w:p>
          <w:p w14:paraId="1D0C1307" w14:textId="77777777" w:rsidR="005D2373" w:rsidRPr="0093002B" w:rsidRDefault="005D2373" w:rsidP="002D5D60">
            <w:pPr>
              <w:ind w:right="45"/>
              <w:rPr>
                <w:rFonts w:ascii="GHEA Grapalat" w:hAnsi="GHEA Grapalat"/>
                <w:lang w:val="ru-RU"/>
              </w:rPr>
            </w:pPr>
          </w:p>
          <w:p w14:paraId="7342B268"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60C328D4"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3A024055" w14:textId="77777777" w:rsidR="005D2373" w:rsidRPr="0093002B" w:rsidRDefault="005D2373" w:rsidP="002D5D60">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36AC543" w14:textId="77777777" w:rsidR="005D2373" w:rsidRPr="0093002B" w:rsidRDefault="005D2373" w:rsidP="002D5D60">
            <w:pPr>
              <w:spacing w:line="360" w:lineRule="auto"/>
              <w:ind w:right="45"/>
              <w:jc w:val="center"/>
              <w:rPr>
                <w:rFonts w:ascii="GHEA Grapalat" w:hAnsi="GHEA Grapalat"/>
                <w:lang w:val="ru-RU"/>
              </w:rPr>
            </w:pPr>
          </w:p>
        </w:tc>
        <w:tc>
          <w:tcPr>
            <w:tcW w:w="4343" w:type="dxa"/>
          </w:tcPr>
          <w:p w14:paraId="321E60A6" w14:textId="77777777" w:rsidR="005D2373" w:rsidRPr="0093002B" w:rsidRDefault="005D2373" w:rsidP="002D5D60">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526E9AD1" w14:textId="77777777" w:rsidR="005D2373" w:rsidRPr="0093002B" w:rsidRDefault="005D2373" w:rsidP="002D5D60">
            <w:pPr>
              <w:ind w:right="45"/>
              <w:jc w:val="center"/>
              <w:rPr>
                <w:rFonts w:ascii="GHEA Grapalat" w:hAnsi="GHEA Grapalat"/>
                <w:lang w:val="ru-RU"/>
              </w:rPr>
            </w:pPr>
          </w:p>
          <w:p w14:paraId="78362DF2" w14:textId="77777777" w:rsidR="005D2373" w:rsidRPr="0093002B" w:rsidRDefault="005D2373" w:rsidP="002D5D60">
            <w:pPr>
              <w:ind w:right="45"/>
              <w:jc w:val="center"/>
              <w:rPr>
                <w:rFonts w:ascii="GHEA Grapalat" w:hAnsi="GHEA Grapalat"/>
                <w:lang w:val="ru-RU"/>
              </w:rPr>
            </w:pPr>
          </w:p>
          <w:p w14:paraId="518D9DF1"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40F0F84C"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7725BF7" w14:textId="77777777" w:rsidR="005D2373" w:rsidRPr="0093002B" w:rsidRDefault="005D2373" w:rsidP="002D5D60">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6A87BC" w14:textId="77777777" w:rsidR="005D2373" w:rsidRPr="0093002B" w:rsidRDefault="005D2373" w:rsidP="005D2373">
      <w:pPr>
        <w:ind w:right="45" w:firstLine="709"/>
        <w:jc w:val="both"/>
        <w:rPr>
          <w:rFonts w:ascii="GHEA Grapalat" w:hAnsi="GHEA Grapalat" w:cs="Arial"/>
          <w:b/>
        </w:rPr>
      </w:pPr>
    </w:p>
    <w:p w14:paraId="6EE5E06E" w14:textId="77777777" w:rsidR="005D2373" w:rsidRPr="0093002B" w:rsidRDefault="005D2373" w:rsidP="005D2373">
      <w:pPr>
        <w:ind w:right="45" w:firstLine="567"/>
        <w:rPr>
          <w:rFonts w:ascii="GHEA Grapalat" w:hAnsi="GHEA Grapalat"/>
          <w:i/>
        </w:rPr>
      </w:pPr>
    </w:p>
    <w:p w14:paraId="03DFD174" w14:textId="77777777" w:rsidR="005D2373" w:rsidRPr="0093002B" w:rsidRDefault="005D2373" w:rsidP="005D2373">
      <w:pPr>
        <w:ind w:right="45" w:firstLine="567"/>
        <w:rPr>
          <w:rFonts w:ascii="GHEA Grapalat" w:hAnsi="GHEA Grapalat"/>
          <w:i/>
        </w:rPr>
      </w:pPr>
    </w:p>
    <w:p w14:paraId="3C7306F6" w14:textId="77777777" w:rsidR="005D2373" w:rsidRPr="0093002B" w:rsidRDefault="005D2373" w:rsidP="005D2373">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23DEF192" w14:textId="77777777" w:rsidR="005D2373" w:rsidRPr="0093002B" w:rsidRDefault="005D2373" w:rsidP="005D2373">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3AE63E96" w14:textId="77777777" w:rsidR="005D2373" w:rsidRPr="0093002B" w:rsidRDefault="005D2373" w:rsidP="005D2373">
      <w:pPr>
        <w:ind w:right="45" w:firstLine="567"/>
        <w:jc w:val="right"/>
        <w:rPr>
          <w:rFonts w:ascii="GHEA Grapalat" w:hAnsi="GHEA Grapalat"/>
          <w:i/>
          <w:lang w:val="hy-AM"/>
        </w:rPr>
      </w:pPr>
    </w:p>
    <w:p w14:paraId="2DFBE473" w14:textId="77777777" w:rsidR="005D2373" w:rsidRPr="0093002B" w:rsidRDefault="005D2373" w:rsidP="005D2373">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3377CF18"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165091DB"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2BF832A3" w14:textId="77777777" w:rsidR="005D2373" w:rsidRPr="0093002B" w:rsidRDefault="005D2373" w:rsidP="005D2373">
      <w:pPr>
        <w:ind w:right="45"/>
        <w:jc w:val="center"/>
        <w:rPr>
          <w:rFonts w:ascii="GHEA Grapalat" w:hAnsi="GHEA Grapalat" w:cs="Sylfaen"/>
          <w:b/>
          <w:lang w:val="hy-AM"/>
        </w:rPr>
      </w:pPr>
    </w:p>
    <w:p w14:paraId="6BBB53E8" w14:textId="77777777" w:rsidR="005D2373" w:rsidRPr="0093002B" w:rsidRDefault="005D2373" w:rsidP="005D2373">
      <w:pPr>
        <w:ind w:right="45"/>
        <w:jc w:val="center"/>
        <w:rPr>
          <w:rFonts w:ascii="GHEA Grapalat" w:hAnsi="GHEA Grapalat"/>
          <w:b/>
          <w:lang w:val="hy-AM"/>
        </w:rPr>
      </w:pPr>
    </w:p>
    <w:p w14:paraId="0C8ECA12" w14:textId="77777777" w:rsidR="005D2373" w:rsidRPr="0093002B" w:rsidRDefault="005D2373" w:rsidP="005D2373">
      <w:pPr>
        <w:ind w:right="45"/>
        <w:jc w:val="center"/>
        <w:rPr>
          <w:rFonts w:ascii="GHEA Grapalat" w:hAnsi="GHEA Grapalat"/>
          <w:b/>
          <w:lang w:val="hy-AM"/>
        </w:rPr>
      </w:pPr>
    </w:p>
    <w:p w14:paraId="5CEABF79" w14:textId="77777777" w:rsidR="005D2373" w:rsidRPr="0093002B" w:rsidRDefault="005D2373" w:rsidP="005D2373">
      <w:pPr>
        <w:ind w:right="45"/>
        <w:jc w:val="center"/>
        <w:rPr>
          <w:rFonts w:ascii="GHEA Grapalat" w:hAnsi="GHEA Grapalat"/>
          <w:b/>
          <w:lang w:val="hy-AM"/>
        </w:rPr>
      </w:pPr>
    </w:p>
    <w:p w14:paraId="34C061DE" w14:textId="77777777" w:rsidR="005D2373" w:rsidRPr="0093002B" w:rsidRDefault="005D2373" w:rsidP="005D2373">
      <w:pPr>
        <w:ind w:right="45"/>
        <w:jc w:val="center"/>
        <w:rPr>
          <w:rFonts w:ascii="GHEA Grapalat" w:hAnsi="GHEA Grapalat"/>
          <w:i/>
          <w:lang w:val="hy-AM"/>
        </w:rPr>
      </w:pPr>
      <w:r w:rsidRPr="0093002B">
        <w:rPr>
          <w:rFonts w:ascii="GHEA Grapalat" w:hAnsi="GHEA Grapalat" w:cs="Sylfaen"/>
          <w:b/>
          <w:lang w:val="hy-AM"/>
        </w:rPr>
        <w:t xml:space="preserve">ТАБЛИЦА ОБЪЕМОВ </w:t>
      </w:r>
      <w:r w:rsidRPr="0093002B">
        <w:rPr>
          <w:rFonts w:ascii="GHEA Grapalat" w:hAnsi="GHEA Grapalat" w:cs="Arial"/>
          <w:b/>
          <w:lang w:val="hy-AM"/>
        </w:rPr>
        <w:t xml:space="preserve">- </w:t>
      </w:r>
      <w:r w:rsidRPr="0093002B">
        <w:rPr>
          <w:rFonts w:ascii="GHEA Grapalat" w:hAnsi="GHEA Grapalat" w:cs="Sylfaen"/>
          <w:b/>
          <w:lang w:val="hy-AM"/>
        </w:rPr>
        <w:t>ПРЕДВАРИТЕЛЬНЫЙ РАСЧЕТ*</w:t>
      </w:r>
    </w:p>
    <w:p w14:paraId="5377647A" w14:textId="77777777" w:rsidR="005D2373" w:rsidRDefault="005D2373" w:rsidP="005D2373">
      <w:pPr>
        <w:ind w:right="45" w:firstLine="567"/>
        <w:jc w:val="center"/>
        <w:rPr>
          <w:rFonts w:ascii="GHEA Grapalat" w:hAnsi="GHEA Grapalat" w:cs="Sylfaen"/>
          <w:b/>
          <w:sz w:val="20"/>
          <w:lang w:val="pt-BR"/>
        </w:rPr>
      </w:pPr>
      <w:r w:rsidRPr="00D51177">
        <w:rPr>
          <w:rFonts w:ascii="GHEA Grapalat" w:hAnsi="GHEA Grapalat" w:cs="Sylfaen"/>
          <w:b/>
          <w:sz w:val="20"/>
          <w:lang w:val="pt-BR"/>
        </w:rPr>
        <w:t>Строительство очистных сооружений для бытовых сточных вод в элитном жилом районе Гавар-Сити.</w:t>
      </w:r>
    </w:p>
    <w:p w14:paraId="26568C91" w14:textId="77777777" w:rsidR="005D2373" w:rsidRPr="00E92262" w:rsidRDefault="005D2373" w:rsidP="005D2373">
      <w:pPr>
        <w:ind w:right="45" w:firstLine="567"/>
        <w:jc w:val="center"/>
        <w:rPr>
          <w:rFonts w:ascii="GHEA Grapalat" w:hAnsi="GHEA Grapalat"/>
          <w:b/>
          <w:sz w:val="20"/>
          <w:lang w:val="hy-AM"/>
        </w:rPr>
      </w:pPr>
      <w:r>
        <w:rPr>
          <w:rFonts w:ascii="GHEA Grapalat" w:hAnsi="GHEA Grapalat" w:cs="Sylfaen"/>
          <w:b/>
          <w:sz w:val="20"/>
          <w:lang w:val="hy-AM"/>
        </w:rPr>
        <w:t>Прилагается к заявке</w:t>
      </w:r>
    </w:p>
    <w:p w14:paraId="615B4DE5" w14:textId="77777777" w:rsidR="005D2373" w:rsidRPr="0093002B" w:rsidRDefault="005D2373" w:rsidP="005D2373">
      <w:pPr>
        <w:ind w:right="45" w:firstLine="567"/>
        <w:jc w:val="right"/>
        <w:rPr>
          <w:rFonts w:ascii="GHEA Grapalat" w:hAnsi="GHEA Grapalat"/>
          <w:i/>
          <w:lang w:val="pt-BR"/>
        </w:rPr>
      </w:pPr>
    </w:p>
    <w:p w14:paraId="06C84561" w14:textId="77777777" w:rsidR="005D2373" w:rsidRPr="0093002B" w:rsidRDefault="005D2373" w:rsidP="005D2373">
      <w:pPr>
        <w:ind w:right="45" w:firstLine="567"/>
        <w:jc w:val="right"/>
        <w:rPr>
          <w:rFonts w:ascii="GHEA Grapalat" w:hAnsi="GHEA Grapalat"/>
          <w:i/>
          <w:lang w:val="pt-BR"/>
        </w:rPr>
      </w:pPr>
    </w:p>
    <w:p w14:paraId="4C1A3F07" w14:textId="77777777" w:rsidR="005D2373" w:rsidRPr="0093002B" w:rsidRDefault="005D2373" w:rsidP="005D2373">
      <w:pPr>
        <w:ind w:right="45" w:firstLine="567"/>
        <w:jc w:val="right"/>
        <w:rPr>
          <w:rFonts w:ascii="GHEA Grapalat" w:hAnsi="GHEA Grapalat"/>
          <w:i/>
          <w:lang w:val="pt-BR"/>
        </w:rPr>
      </w:pPr>
    </w:p>
    <w:p w14:paraId="25F0D081" w14:textId="77777777" w:rsidR="005D2373" w:rsidRPr="0093002B" w:rsidRDefault="005D2373" w:rsidP="005D2373">
      <w:pPr>
        <w:ind w:right="45" w:firstLine="567"/>
        <w:jc w:val="right"/>
        <w:rPr>
          <w:rFonts w:ascii="GHEA Grapalat" w:hAnsi="GHEA Grapalat"/>
          <w:i/>
          <w:lang w:val="pt-BR"/>
        </w:rPr>
      </w:pPr>
    </w:p>
    <w:p w14:paraId="227B99FD" w14:textId="77777777" w:rsidR="005D2373" w:rsidRPr="0093002B" w:rsidRDefault="005D2373" w:rsidP="005D2373">
      <w:pPr>
        <w:ind w:right="45" w:firstLine="567"/>
        <w:jc w:val="right"/>
        <w:rPr>
          <w:rFonts w:ascii="GHEA Grapalat" w:hAnsi="GHEA Grapalat"/>
          <w:i/>
          <w:lang w:val="pt-BR"/>
        </w:rPr>
      </w:pPr>
    </w:p>
    <w:p w14:paraId="7ACF506E" w14:textId="77777777" w:rsidR="005D2373" w:rsidRPr="0093002B" w:rsidRDefault="005D2373" w:rsidP="005D2373">
      <w:pPr>
        <w:ind w:right="45" w:firstLine="567"/>
        <w:jc w:val="right"/>
        <w:rPr>
          <w:rFonts w:ascii="GHEA Grapalat" w:hAnsi="GHEA Grapalat"/>
          <w:i/>
          <w:lang w:val="pt-BR"/>
        </w:rPr>
      </w:pPr>
    </w:p>
    <w:p w14:paraId="7E4D7DC6" w14:textId="77777777" w:rsidR="005D2373" w:rsidRPr="0093002B" w:rsidRDefault="005D2373" w:rsidP="005D2373">
      <w:pPr>
        <w:ind w:right="45" w:firstLine="567"/>
        <w:jc w:val="right"/>
        <w:rPr>
          <w:rFonts w:ascii="GHEA Grapalat" w:hAnsi="GHEA Grapalat"/>
          <w:i/>
          <w:lang w:val="pt-BR"/>
        </w:rPr>
      </w:pPr>
    </w:p>
    <w:p w14:paraId="7DDF11D5" w14:textId="77777777" w:rsidR="005D2373" w:rsidRPr="0093002B" w:rsidRDefault="005D2373" w:rsidP="005D2373">
      <w:pPr>
        <w:ind w:right="45" w:firstLine="567"/>
        <w:jc w:val="right"/>
        <w:rPr>
          <w:rFonts w:ascii="GHEA Grapalat" w:hAnsi="GHEA Grapalat"/>
          <w:i/>
          <w:lang w:val="pt-BR"/>
        </w:rPr>
      </w:pPr>
    </w:p>
    <w:p w14:paraId="71BC10C9" w14:textId="77777777" w:rsidR="005D2373" w:rsidRPr="0093002B" w:rsidRDefault="005D2373" w:rsidP="005D2373">
      <w:pPr>
        <w:ind w:right="45" w:firstLine="567"/>
        <w:jc w:val="right"/>
        <w:rPr>
          <w:rFonts w:ascii="GHEA Grapalat" w:hAnsi="GHEA Grapalat"/>
          <w:i/>
          <w:lang w:val="pt-BR"/>
        </w:rPr>
      </w:pPr>
    </w:p>
    <w:p w14:paraId="56DCEB53" w14:textId="77777777" w:rsidR="005D2373" w:rsidRPr="0093002B" w:rsidRDefault="005D2373" w:rsidP="005D2373">
      <w:pPr>
        <w:ind w:right="45" w:firstLine="567"/>
        <w:jc w:val="right"/>
        <w:rPr>
          <w:rFonts w:ascii="GHEA Grapalat" w:hAnsi="GHEA Grapalat"/>
          <w:i/>
          <w:lang w:val="pt-BR"/>
        </w:rPr>
      </w:pPr>
    </w:p>
    <w:p w14:paraId="743CB62D" w14:textId="77777777" w:rsidR="005D2373" w:rsidRPr="0093002B" w:rsidRDefault="005D2373" w:rsidP="005D2373">
      <w:pPr>
        <w:ind w:right="45" w:firstLine="567"/>
        <w:jc w:val="right"/>
        <w:rPr>
          <w:rFonts w:ascii="GHEA Grapalat" w:hAnsi="GHEA Grapalat"/>
          <w:i/>
          <w:lang w:val="pt-BR"/>
        </w:rPr>
      </w:pPr>
    </w:p>
    <w:p w14:paraId="5825D32F" w14:textId="77777777" w:rsidR="005D2373" w:rsidRPr="0093002B" w:rsidRDefault="005D2373" w:rsidP="005D2373">
      <w:pPr>
        <w:ind w:right="45" w:firstLine="567"/>
        <w:jc w:val="right"/>
        <w:rPr>
          <w:rFonts w:ascii="GHEA Grapalat" w:hAnsi="GHEA Grapalat"/>
          <w:i/>
          <w:lang w:val="pt-BR"/>
        </w:rPr>
      </w:pPr>
    </w:p>
    <w:p w14:paraId="3E238F36" w14:textId="77777777" w:rsidR="005D2373" w:rsidRPr="0093002B" w:rsidRDefault="005D2373" w:rsidP="005D2373">
      <w:pPr>
        <w:ind w:right="45" w:firstLine="567"/>
        <w:jc w:val="right"/>
        <w:rPr>
          <w:rFonts w:ascii="GHEA Grapalat" w:hAnsi="GHEA Grapalat"/>
          <w:i/>
          <w:lang w:val="pt-BR"/>
        </w:rPr>
      </w:pPr>
    </w:p>
    <w:p w14:paraId="7539DBFD" w14:textId="77777777" w:rsidR="005D2373" w:rsidRPr="0093002B" w:rsidRDefault="005D2373" w:rsidP="005D2373">
      <w:pPr>
        <w:ind w:right="45" w:firstLine="567"/>
        <w:jc w:val="right"/>
        <w:rPr>
          <w:rFonts w:ascii="GHEA Grapalat" w:hAnsi="GHEA Grapalat"/>
          <w:i/>
          <w:lang w:val="pt-BR"/>
        </w:rPr>
      </w:pPr>
    </w:p>
    <w:p w14:paraId="47B95CCA" w14:textId="77777777" w:rsidR="005D2373" w:rsidRPr="0093002B" w:rsidRDefault="005D2373" w:rsidP="005D2373">
      <w:pPr>
        <w:ind w:right="45" w:firstLine="567"/>
        <w:jc w:val="right"/>
        <w:rPr>
          <w:rFonts w:ascii="GHEA Grapalat" w:hAnsi="GHEA Grapalat"/>
          <w:i/>
          <w:lang w:val="pt-BR"/>
        </w:rPr>
      </w:pPr>
    </w:p>
    <w:p w14:paraId="2D29902B" w14:textId="77777777" w:rsidR="005D2373" w:rsidRPr="0093002B" w:rsidRDefault="005D2373" w:rsidP="005D2373">
      <w:pPr>
        <w:ind w:right="45" w:firstLine="567"/>
        <w:jc w:val="right"/>
        <w:rPr>
          <w:rFonts w:ascii="GHEA Grapalat" w:hAnsi="GHEA Grapalat"/>
          <w:i/>
          <w:lang w:val="pt-BR"/>
        </w:rPr>
      </w:pPr>
    </w:p>
    <w:p w14:paraId="2E8C92D8" w14:textId="77777777" w:rsidR="005D2373" w:rsidRPr="0093002B" w:rsidRDefault="005D2373" w:rsidP="005D2373">
      <w:pPr>
        <w:ind w:right="45"/>
        <w:rPr>
          <w:rFonts w:ascii="GHEA Grapalat" w:hAnsi="GHEA Grapalat"/>
          <w:i/>
          <w:lang w:val="pt-BR"/>
        </w:rPr>
      </w:pPr>
      <w:r w:rsidRPr="0093002B">
        <w:rPr>
          <w:rFonts w:ascii="GHEA Grapalat" w:hAnsi="GHEA Grapalat" w:cs="Sylfaen"/>
          <w:sz w:val="22"/>
          <w:szCs w:val="22"/>
          <w:lang w:val="af-ZA"/>
        </w:rPr>
        <w:t>* Подрядчик выполняет работы по адресу -----------------------.</w:t>
      </w:r>
    </w:p>
    <w:p w14:paraId="61EA3E69" w14:textId="77777777" w:rsidR="005D2373" w:rsidRPr="0093002B" w:rsidRDefault="005D2373" w:rsidP="005D2373">
      <w:pPr>
        <w:ind w:right="45" w:firstLine="567"/>
        <w:jc w:val="right"/>
        <w:rPr>
          <w:rFonts w:ascii="GHEA Grapalat" w:hAnsi="GHEA Grapalat"/>
          <w:i/>
          <w:lang w:val="pt-BR"/>
        </w:rPr>
      </w:pPr>
    </w:p>
    <w:p w14:paraId="72692918" w14:textId="77777777" w:rsidR="005D2373" w:rsidRPr="0093002B" w:rsidRDefault="005D2373" w:rsidP="005D2373">
      <w:pPr>
        <w:ind w:right="45" w:firstLine="567"/>
        <w:jc w:val="right"/>
        <w:rPr>
          <w:rFonts w:ascii="GHEA Grapalat" w:hAnsi="GHEA Grapalat"/>
          <w:i/>
          <w:lang w:val="pt-BR"/>
        </w:rPr>
      </w:pPr>
    </w:p>
    <w:p w14:paraId="475A6D96" w14:textId="77777777" w:rsidR="005D2373" w:rsidRPr="0093002B" w:rsidRDefault="005D2373" w:rsidP="005D2373">
      <w:pPr>
        <w:ind w:right="45" w:firstLine="567"/>
        <w:jc w:val="right"/>
        <w:rPr>
          <w:rFonts w:ascii="GHEA Grapalat" w:hAnsi="GHEA Grapalat"/>
          <w:i/>
          <w:lang w:val="pt-BR"/>
        </w:rPr>
      </w:pPr>
    </w:p>
    <w:p w14:paraId="732AF4AC" w14:textId="77777777" w:rsidR="005D2373" w:rsidRPr="0093002B" w:rsidRDefault="005D2373" w:rsidP="005D2373">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10F58156" w14:textId="77777777" w:rsidTr="002D5D60">
        <w:trPr>
          <w:jc w:val="center"/>
        </w:trPr>
        <w:tc>
          <w:tcPr>
            <w:tcW w:w="4536" w:type="dxa"/>
          </w:tcPr>
          <w:p w14:paraId="51F95AE0" w14:textId="77777777" w:rsidR="005D2373" w:rsidRPr="0093002B" w:rsidRDefault="005D2373" w:rsidP="002D5D60">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66202EE5" w14:textId="77777777" w:rsidR="005D2373" w:rsidRPr="0093002B" w:rsidRDefault="005D2373" w:rsidP="002D5D60">
            <w:pPr>
              <w:ind w:right="45"/>
              <w:rPr>
                <w:rFonts w:ascii="GHEA Grapalat" w:hAnsi="GHEA Grapalat"/>
                <w:sz w:val="22"/>
                <w:szCs w:val="22"/>
                <w:lang w:val="ru-RU"/>
              </w:rPr>
            </w:pPr>
          </w:p>
          <w:p w14:paraId="7BB3FA21" w14:textId="77777777" w:rsidR="005D2373" w:rsidRPr="0093002B" w:rsidRDefault="005D2373" w:rsidP="002D5D60">
            <w:pPr>
              <w:ind w:right="45"/>
              <w:rPr>
                <w:rFonts w:ascii="GHEA Grapalat" w:hAnsi="GHEA Grapalat"/>
                <w:lang w:val="ru-RU"/>
              </w:rPr>
            </w:pPr>
          </w:p>
          <w:p w14:paraId="428FB641"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1E4FB59B"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2F6B48D" w14:textId="77777777" w:rsidR="005D2373" w:rsidRPr="0093002B" w:rsidRDefault="005D2373" w:rsidP="002D5D60">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D797CBB" w14:textId="77777777" w:rsidR="005D2373" w:rsidRPr="0093002B" w:rsidRDefault="005D2373" w:rsidP="002D5D60">
            <w:pPr>
              <w:spacing w:line="360" w:lineRule="auto"/>
              <w:ind w:right="45"/>
              <w:jc w:val="center"/>
              <w:rPr>
                <w:rFonts w:ascii="GHEA Grapalat" w:hAnsi="GHEA Grapalat"/>
                <w:lang w:val="ru-RU"/>
              </w:rPr>
            </w:pPr>
          </w:p>
        </w:tc>
        <w:tc>
          <w:tcPr>
            <w:tcW w:w="4343" w:type="dxa"/>
          </w:tcPr>
          <w:p w14:paraId="38B30759" w14:textId="77777777" w:rsidR="005D2373" w:rsidRPr="0093002B" w:rsidRDefault="005D2373" w:rsidP="002D5D60">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472DAD16" w14:textId="77777777" w:rsidR="005D2373" w:rsidRPr="0093002B" w:rsidRDefault="005D2373" w:rsidP="002D5D60">
            <w:pPr>
              <w:ind w:right="45"/>
              <w:jc w:val="center"/>
              <w:rPr>
                <w:rFonts w:ascii="GHEA Grapalat" w:hAnsi="GHEA Grapalat"/>
                <w:lang w:val="ru-RU"/>
              </w:rPr>
            </w:pPr>
          </w:p>
          <w:p w14:paraId="3E55F0F8" w14:textId="77777777" w:rsidR="005D2373" w:rsidRPr="0093002B" w:rsidRDefault="005D2373" w:rsidP="002D5D60">
            <w:pPr>
              <w:ind w:right="45"/>
              <w:jc w:val="center"/>
              <w:rPr>
                <w:rFonts w:ascii="GHEA Grapalat" w:hAnsi="GHEA Grapalat"/>
                <w:lang w:val="ru-RU"/>
              </w:rPr>
            </w:pPr>
          </w:p>
          <w:p w14:paraId="020A3AFB"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5D855D57"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05AA840" w14:textId="77777777" w:rsidR="005D2373" w:rsidRPr="0093002B" w:rsidRDefault="005D2373" w:rsidP="002D5D60">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56F6ACD" w14:textId="77777777" w:rsidR="005D2373" w:rsidRPr="0093002B" w:rsidRDefault="005D2373" w:rsidP="005D2373">
      <w:pPr>
        <w:ind w:right="45" w:firstLine="567"/>
        <w:jc w:val="right"/>
        <w:rPr>
          <w:rFonts w:ascii="GHEA Grapalat" w:hAnsi="GHEA Grapalat"/>
          <w:i/>
          <w:lang w:val="pt-BR"/>
        </w:rPr>
      </w:pPr>
    </w:p>
    <w:p w14:paraId="0E611AE9" w14:textId="77777777" w:rsidR="005D2373" w:rsidRPr="0093002B" w:rsidRDefault="005D2373" w:rsidP="005D2373">
      <w:pPr>
        <w:ind w:right="45" w:firstLine="567"/>
        <w:jc w:val="right"/>
        <w:rPr>
          <w:rFonts w:ascii="GHEA Grapalat" w:hAnsi="GHEA Grapalat"/>
          <w:i/>
          <w:lang w:val="pt-BR"/>
        </w:rPr>
      </w:pPr>
    </w:p>
    <w:p w14:paraId="3E52075B" w14:textId="77777777" w:rsidR="005D2373" w:rsidRPr="0093002B" w:rsidRDefault="005D2373" w:rsidP="005D2373">
      <w:pPr>
        <w:ind w:right="45" w:firstLine="567"/>
        <w:jc w:val="right"/>
        <w:rPr>
          <w:rFonts w:ascii="GHEA Grapalat" w:hAnsi="GHEA Grapalat"/>
          <w:i/>
          <w:lang w:val="pt-BR"/>
        </w:rPr>
      </w:pPr>
    </w:p>
    <w:p w14:paraId="6BF0F610" w14:textId="77777777" w:rsidR="005D2373" w:rsidRPr="0093002B" w:rsidRDefault="005D2373" w:rsidP="005D2373">
      <w:pPr>
        <w:ind w:right="45" w:firstLine="567"/>
        <w:jc w:val="right"/>
        <w:rPr>
          <w:rFonts w:ascii="GHEA Grapalat" w:hAnsi="GHEA Grapalat"/>
          <w:i/>
          <w:lang w:val="pt-BR"/>
        </w:rPr>
      </w:pPr>
    </w:p>
    <w:p w14:paraId="161CB302" w14:textId="77777777" w:rsidR="005D2373" w:rsidRPr="0093002B" w:rsidRDefault="005D2373" w:rsidP="005D2373">
      <w:pPr>
        <w:ind w:right="45" w:firstLine="567"/>
        <w:jc w:val="right"/>
        <w:rPr>
          <w:rFonts w:ascii="GHEA Grapalat" w:hAnsi="GHEA Grapalat"/>
          <w:i/>
          <w:lang w:val="pt-BR"/>
        </w:rPr>
      </w:pPr>
    </w:p>
    <w:p w14:paraId="660C1C7B" w14:textId="77777777" w:rsidR="005D2373" w:rsidRPr="0093002B" w:rsidRDefault="005D2373" w:rsidP="005D2373">
      <w:pPr>
        <w:ind w:right="45" w:firstLine="567"/>
        <w:jc w:val="right"/>
        <w:rPr>
          <w:rFonts w:ascii="GHEA Grapalat" w:hAnsi="GHEA Grapalat"/>
          <w:i/>
          <w:lang w:val="pt-BR"/>
        </w:rPr>
      </w:pPr>
    </w:p>
    <w:p w14:paraId="79AD82D5" w14:textId="77777777" w:rsidR="005D2373" w:rsidRPr="0093002B" w:rsidRDefault="005D2373" w:rsidP="005D2373">
      <w:pPr>
        <w:ind w:right="45" w:firstLine="567"/>
        <w:jc w:val="right"/>
        <w:rPr>
          <w:rFonts w:ascii="GHEA Grapalat" w:hAnsi="GHEA Grapalat"/>
          <w:i/>
          <w:lang w:val="pt-BR"/>
        </w:rPr>
      </w:pPr>
    </w:p>
    <w:p w14:paraId="108111A7" w14:textId="77777777" w:rsidR="005D2373" w:rsidRPr="0093002B" w:rsidRDefault="005D2373" w:rsidP="005D2373">
      <w:pPr>
        <w:ind w:right="45" w:firstLine="567"/>
        <w:jc w:val="right"/>
        <w:rPr>
          <w:rFonts w:ascii="GHEA Grapalat" w:hAnsi="GHEA Grapalat"/>
          <w:i/>
          <w:lang w:val="pt-BR"/>
        </w:rPr>
      </w:pPr>
    </w:p>
    <w:p w14:paraId="428EF947" w14:textId="77777777" w:rsidR="005D2373" w:rsidRPr="0093002B" w:rsidRDefault="005D2373" w:rsidP="005D2373">
      <w:pPr>
        <w:ind w:right="45" w:firstLine="567"/>
        <w:jc w:val="right"/>
        <w:rPr>
          <w:rFonts w:ascii="GHEA Grapalat" w:hAnsi="GHEA Grapalat"/>
          <w:i/>
          <w:lang w:val="pt-BR"/>
        </w:rPr>
      </w:pPr>
    </w:p>
    <w:p w14:paraId="01FDE8D2" w14:textId="77777777" w:rsidR="005D2373" w:rsidRPr="0093002B" w:rsidRDefault="005D2373" w:rsidP="005D2373">
      <w:pPr>
        <w:ind w:right="45" w:firstLine="567"/>
        <w:jc w:val="right"/>
        <w:rPr>
          <w:rFonts w:ascii="GHEA Grapalat" w:hAnsi="GHEA Grapalat"/>
          <w:i/>
          <w:lang w:val="pt-BR"/>
        </w:rPr>
      </w:pPr>
    </w:p>
    <w:p w14:paraId="04D97378" w14:textId="77777777" w:rsidR="005D2373" w:rsidRPr="005E6BDA" w:rsidRDefault="005D2373" w:rsidP="005D2373">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lastRenderedPageBreak/>
        <w:t xml:space="preserve">Приложение N </w:t>
      </w:r>
      <w:r>
        <w:rPr>
          <w:rFonts w:ascii="GHEA Grapalat" w:hAnsi="GHEA Grapalat" w:cs="Sylfaen"/>
          <w:i/>
          <w:sz w:val="20"/>
          <w:szCs w:val="20"/>
          <w:lang w:val="hy-AM"/>
        </w:rPr>
        <w:t>1.1</w:t>
      </w:r>
    </w:p>
    <w:p w14:paraId="252F7866" w14:textId="77777777" w:rsidR="005D2373" w:rsidRPr="0093002B" w:rsidRDefault="005D2373" w:rsidP="005D237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292A9532" w14:textId="77777777" w:rsidR="005D2373" w:rsidRPr="0093002B" w:rsidRDefault="005D2373" w:rsidP="005D237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61AA79F0" w14:textId="77777777" w:rsidR="005D2373" w:rsidRDefault="005D2373" w:rsidP="005D2373">
      <w:pPr>
        <w:ind w:firstLine="567"/>
        <w:jc w:val="right"/>
        <w:rPr>
          <w:rFonts w:ascii="GHEA Grapalat" w:hAnsi="GHEA Grapalat" w:cs="Sylfaen"/>
          <w:i/>
          <w:sz w:val="20"/>
          <w:szCs w:val="20"/>
          <w:lang w:val="pt-BR"/>
        </w:rPr>
      </w:pPr>
    </w:p>
    <w:p w14:paraId="6414DB6B" w14:textId="77777777" w:rsidR="005D2373" w:rsidRDefault="005D2373" w:rsidP="005D2373">
      <w:pPr>
        <w:ind w:firstLine="567"/>
        <w:jc w:val="right"/>
        <w:rPr>
          <w:rFonts w:ascii="GHEA Grapalat" w:hAnsi="GHEA Grapalat" w:cs="Sylfaen"/>
          <w:i/>
          <w:sz w:val="20"/>
          <w:szCs w:val="20"/>
          <w:lang w:val="pt-BR"/>
        </w:rPr>
      </w:pPr>
    </w:p>
    <w:p w14:paraId="0F327755" w14:textId="77777777" w:rsidR="005D2373" w:rsidRDefault="005D2373" w:rsidP="005D2373">
      <w:pPr>
        <w:ind w:firstLine="567"/>
        <w:jc w:val="right"/>
        <w:rPr>
          <w:rFonts w:ascii="GHEA Grapalat" w:hAnsi="GHEA Grapalat" w:cs="Sylfaen"/>
          <w:i/>
          <w:sz w:val="20"/>
          <w:szCs w:val="20"/>
          <w:lang w:val="pt-BR"/>
        </w:rPr>
      </w:pPr>
    </w:p>
    <w:p w14:paraId="1E18BB18" w14:textId="77777777" w:rsidR="005D2373" w:rsidRDefault="005D2373" w:rsidP="005D2373">
      <w:pPr>
        <w:ind w:firstLine="567"/>
        <w:jc w:val="right"/>
        <w:rPr>
          <w:rFonts w:ascii="GHEA Grapalat" w:hAnsi="GHEA Grapalat" w:cs="Sylfaen"/>
          <w:i/>
          <w:sz w:val="20"/>
          <w:szCs w:val="20"/>
          <w:lang w:val="pt-BR"/>
        </w:rPr>
      </w:pPr>
    </w:p>
    <w:p w14:paraId="35CE3893" w14:textId="77777777" w:rsidR="005D2373" w:rsidRDefault="005D2373" w:rsidP="005D2373">
      <w:pPr>
        <w:ind w:firstLine="567"/>
        <w:jc w:val="center"/>
        <w:rPr>
          <w:rFonts w:ascii="GHEA Grapalat" w:hAnsi="GHEA Grapalat" w:cs="Sylfaen"/>
          <w:i/>
          <w:sz w:val="20"/>
          <w:szCs w:val="20"/>
          <w:lang w:val="pt-BR"/>
        </w:rPr>
      </w:pPr>
      <w:r w:rsidRPr="007F0446">
        <w:rPr>
          <w:rFonts w:ascii="GHEA Grapalat" w:hAnsi="GHEA Grapalat" w:cs="Sylfaen"/>
          <w:b/>
          <w:sz w:val="20"/>
          <w:szCs w:val="20"/>
          <w:lang w:val="pt-BR"/>
        </w:rPr>
        <w:t>Строительные работы по очистке бытовых сточных вод в элитном жилом районе Гавар-Сити.</w:t>
      </w:r>
      <w:r w:rsidRPr="0093002B">
        <w:rPr>
          <w:rFonts w:ascii="GHEA Grapalat" w:hAnsi="GHEA Grapalat" w:cs="Sylfaen"/>
          <w:b/>
          <w:sz w:val="20"/>
          <w:lang w:val="pt-BR"/>
        </w:rPr>
        <w:t xml:space="preserve"> </w:t>
      </w:r>
      <w:r w:rsidRPr="00055B57">
        <w:rPr>
          <w:rFonts w:ascii="GHEA Grapalat" w:hAnsi="GHEA Grapalat" w:cs="Sylfaen"/>
          <w:b/>
          <w:sz w:val="20"/>
          <w:szCs w:val="20"/>
          <w:lang w:val="pt-BR"/>
        </w:rPr>
        <w:t>ПРОИЗВОДИТЕЛЬНОСТЬ</w:t>
      </w:r>
    </w:p>
    <w:p w14:paraId="435D235D" w14:textId="77777777" w:rsidR="005D2373" w:rsidRDefault="005D2373" w:rsidP="005D2373">
      <w:pPr>
        <w:ind w:firstLine="567"/>
        <w:jc w:val="right"/>
        <w:rPr>
          <w:rFonts w:ascii="GHEA Grapalat" w:hAnsi="GHEA Grapalat" w:cs="Sylfaen"/>
          <w:i/>
          <w:sz w:val="20"/>
          <w:szCs w:val="20"/>
          <w:lang w:val="pt-BR"/>
        </w:rPr>
      </w:pPr>
    </w:p>
    <w:p w14:paraId="672276F5" w14:textId="77777777" w:rsidR="005D2373" w:rsidRPr="005E6BDA" w:rsidRDefault="005D2373" w:rsidP="005D2373">
      <w:pPr>
        <w:ind w:firstLine="567"/>
        <w:jc w:val="right"/>
        <w:rPr>
          <w:rFonts w:ascii="GHEA Grapalat" w:hAnsi="GHEA Grapalat" w:cs="Sylfaen"/>
          <w:i/>
          <w:sz w:val="20"/>
          <w:szCs w:val="20"/>
          <w:lang w:val="pt-BR"/>
        </w:rPr>
      </w:pPr>
    </w:p>
    <w:p w14:paraId="303A7C7B" w14:textId="77777777" w:rsidR="005D2373" w:rsidRPr="0032510F" w:rsidRDefault="005D2373" w:rsidP="005D2373">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Способный</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объекта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его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отдельно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части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конструкции)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и т. д.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для использования</w:t>
      </w:r>
      <w:r w:rsidRPr="0032510F">
        <w:rPr>
          <w:rFonts w:ascii="GHEA Grapalat" w:hAnsi="GHEA Grapalat" w:cs="Arial"/>
          <w:b/>
          <w:sz w:val="20"/>
          <w:szCs w:val="20"/>
          <w:lang w:val="hy-AM"/>
        </w:rPr>
        <w:t xml:space="preserve"> Технические характеристики и </w:t>
      </w:r>
      <w:r w:rsidRPr="0032510F">
        <w:rPr>
          <w:rFonts w:ascii="GHEA Grapalat" w:hAnsi="GHEA Grapalat" w:cs="Sylfaen"/>
          <w:b/>
          <w:sz w:val="20"/>
          <w:szCs w:val="20"/>
          <w:lang w:val="hy-AM"/>
        </w:rPr>
        <w:t xml:space="preserve">условия гарантии на материалы </w:t>
      </w:r>
      <w:r w:rsidRPr="0032510F">
        <w:rPr>
          <w:rFonts w:ascii="GHEA Grapalat" w:hAnsi="GHEA Grapalat" w:cs="Arial"/>
          <w:b/>
          <w:sz w:val="20"/>
          <w:szCs w:val="20"/>
          <w:lang w:val="hy-AM"/>
        </w:rPr>
        <w:t xml:space="preserve">и/или устройства и оборудование. </w:t>
      </w:r>
      <w:r w:rsidRPr="0032510F">
        <w:rPr>
          <w:rFonts w:ascii="GHEA Grapalat" w:hAnsi="GHEA Grapalat" w:cs="Sylfaen"/>
          <w:b/>
          <w:sz w:val="20"/>
          <w:szCs w:val="20"/>
          <w:lang w:val="hy-AM"/>
        </w:rPr>
        <w:t>сроки</w:t>
      </w:r>
    </w:p>
    <w:p w14:paraId="4EC64E9A" w14:textId="77777777" w:rsidR="005D2373" w:rsidRDefault="005D2373" w:rsidP="005D2373">
      <w:pPr>
        <w:ind w:firstLine="567"/>
        <w:jc w:val="center"/>
        <w:rPr>
          <w:rFonts w:ascii="GHEA Grapalat" w:hAnsi="GHEA Grapalat" w:cs="Sylfaen"/>
          <w:sz w:val="20"/>
          <w:szCs w:val="20"/>
          <w:lang w:val="hy-AM"/>
        </w:rPr>
      </w:pPr>
    </w:p>
    <w:p w14:paraId="28C25492" w14:textId="77777777" w:rsidR="005D2373" w:rsidRDefault="005D2373" w:rsidP="005D2373">
      <w:pPr>
        <w:ind w:firstLine="567"/>
        <w:jc w:val="center"/>
        <w:rPr>
          <w:rFonts w:ascii="GHEA Grapalat" w:hAnsi="GHEA Grapalat" w:cs="Sylfaen"/>
          <w:sz w:val="20"/>
          <w:szCs w:val="20"/>
          <w:lang w:val="hy-AM"/>
        </w:rPr>
      </w:pPr>
    </w:p>
    <w:p w14:paraId="42332AB9" w14:textId="77777777" w:rsidR="005D2373" w:rsidRDefault="005D2373" w:rsidP="005D2373">
      <w:pPr>
        <w:ind w:firstLine="567"/>
        <w:jc w:val="center"/>
        <w:rPr>
          <w:rFonts w:ascii="GHEA Grapalat" w:hAnsi="GHEA Grapalat" w:cs="Sylfaen"/>
          <w:sz w:val="20"/>
          <w:szCs w:val="20"/>
          <w:lang w:val="hy-AM"/>
        </w:rPr>
      </w:pPr>
    </w:p>
    <w:p w14:paraId="3FFAD233" w14:textId="77777777" w:rsidR="005D2373" w:rsidRDefault="005D2373" w:rsidP="005D2373">
      <w:pPr>
        <w:ind w:firstLine="567"/>
        <w:jc w:val="center"/>
        <w:rPr>
          <w:rFonts w:ascii="GHEA Grapalat" w:hAnsi="GHEA Grapalat" w:cs="Sylfaen"/>
          <w:sz w:val="20"/>
          <w:szCs w:val="20"/>
          <w:lang w:val="hy-AM"/>
        </w:rPr>
      </w:pPr>
    </w:p>
    <w:p w14:paraId="145EC3F3" w14:textId="77777777" w:rsidR="005D2373" w:rsidRDefault="005D2373" w:rsidP="005D2373">
      <w:pPr>
        <w:ind w:firstLine="567"/>
        <w:jc w:val="center"/>
        <w:rPr>
          <w:rFonts w:ascii="GHEA Grapalat" w:hAnsi="GHEA Grapalat" w:cs="Sylfaen"/>
          <w:sz w:val="20"/>
          <w:szCs w:val="20"/>
          <w:lang w:val="hy-AM"/>
        </w:rPr>
      </w:pPr>
    </w:p>
    <w:p w14:paraId="128FF774" w14:textId="77777777" w:rsidR="005D2373" w:rsidRDefault="005D2373" w:rsidP="005D2373">
      <w:pPr>
        <w:ind w:firstLine="567"/>
        <w:jc w:val="center"/>
        <w:rPr>
          <w:rFonts w:ascii="GHEA Grapalat" w:hAnsi="GHEA Grapalat" w:cs="Sylfaen"/>
          <w:sz w:val="20"/>
          <w:szCs w:val="20"/>
          <w:lang w:val="hy-AM"/>
        </w:rPr>
      </w:pPr>
    </w:p>
    <w:p w14:paraId="3814DD21" w14:textId="77777777" w:rsidR="005D2373" w:rsidRDefault="005D2373" w:rsidP="005D2373">
      <w:pPr>
        <w:ind w:firstLine="567"/>
        <w:jc w:val="center"/>
        <w:rPr>
          <w:rFonts w:ascii="GHEA Grapalat" w:hAnsi="GHEA Grapalat" w:cs="Sylfaen"/>
          <w:sz w:val="20"/>
          <w:szCs w:val="20"/>
          <w:lang w:val="hy-AM"/>
        </w:rPr>
      </w:pPr>
    </w:p>
    <w:p w14:paraId="1374197A" w14:textId="77777777" w:rsidR="005D2373" w:rsidRDefault="005D2373" w:rsidP="005D2373">
      <w:pPr>
        <w:ind w:firstLine="567"/>
        <w:jc w:val="center"/>
        <w:rPr>
          <w:rFonts w:ascii="GHEA Grapalat" w:hAnsi="GHEA Grapalat" w:cs="Sylfaen"/>
          <w:sz w:val="20"/>
          <w:szCs w:val="20"/>
          <w:lang w:val="hy-AM"/>
        </w:rPr>
      </w:pPr>
    </w:p>
    <w:p w14:paraId="680212AB" w14:textId="77777777" w:rsidR="005D2373" w:rsidRDefault="005D2373" w:rsidP="005D2373">
      <w:pPr>
        <w:ind w:firstLine="567"/>
        <w:jc w:val="center"/>
        <w:rPr>
          <w:rFonts w:ascii="GHEA Grapalat" w:hAnsi="GHEA Grapalat" w:cs="Sylfaen"/>
          <w:sz w:val="20"/>
          <w:szCs w:val="20"/>
          <w:lang w:val="hy-AM"/>
        </w:rPr>
      </w:pPr>
    </w:p>
    <w:p w14:paraId="3293108D" w14:textId="77777777" w:rsidR="005D2373" w:rsidRDefault="005D2373" w:rsidP="005D2373">
      <w:pPr>
        <w:ind w:firstLine="567"/>
        <w:jc w:val="center"/>
        <w:rPr>
          <w:rFonts w:ascii="GHEA Grapalat" w:hAnsi="GHEA Grapalat" w:cs="Sylfaen"/>
          <w:sz w:val="20"/>
          <w:szCs w:val="20"/>
          <w:lang w:val="hy-AM"/>
        </w:rPr>
      </w:pPr>
    </w:p>
    <w:p w14:paraId="4EEEB050" w14:textId="77777777" w:rsidR="005D2373" w:rsidRDefault="005D2373" w:rsidP="005D2373">
      <w:pPr>
        <w:ind w:firstLine="567"/>
        <w:jc w:val="center"/>
        <w:rPr>
          <w:rFonts w:ascii="GHEA Grapalat" w:hAnsi="GHEA Grapalat" w:cs="Sylfaen"/>
          <w:sz w:val="20"/>
          <w:szCs w:val="20"/>
          <w:lang w:val="hy-AM"/>
        </w:rPr>
      </w:pPr>
    </w:p>
    <w:p w14:paraId="35EEC4A8" w14:textId="77777777" w:rsidR="005D2373" w:rsidRDefault="005D2373" w:rsidP="005D2373">
      <w:pPr>
        <w:ind w:firstLine="567"/>
        <w:jc w:val="center"/>
        <w:rPr>
          <w:rFonts w:ascii="GHEA Grapalat" w:hAnsi="GHEA Grapalat" w:cs="Sylfaen"/>
          <w:sz w:val="20"/>
          <w:szCs w:val="20"/>
          <w:lang w:val="hy-AM"/>
        </w:rPr>
      </w:pPr>
    </w:p>
    <w:p w14:paraId="23FB2179" w14:textId="77777777" w:rsidR="005D2373" w:rsidRDefault="005D2373" w:rsidP="005D2373">
      <w:pPr>
        <w:ind w:firstLine="567"/>
        <w:jc w:val="center"/>
        <w:rPr>
          <w:rFonts w:ascii="GHEA Grapalat" w:hAnsi="GHEA Grapalat" w:cs="Sylfaen"/>
          <w:sz w:val="20"/>
          <w:szCs w:val="20"/>
          <w:lang w:val="hy-AM"/>
        </w:rPr>
      </w:pPr>
    </w:p>
    <w:p w14:paraId="743FDA86" w14:textId="77777777" w:rsidR="005D2373" w:rsidRPr="0093002B" w:rsidRDefault="005D2373" w:rsidP="005D2373">
      <w:pPr>
        <w:ind w:firstLine="567"/>
        <w:jc w:val="center"/>
        <w:rPr>
          <w:rFonts w:ascii="GHEA Grapalat" w:hAnsi="GHEA Grapalat" w:cs="Sylfaen"/>
          <w:i/>
          <w:sz w:val="20"/>
          <w:szCs w:val="20"/>
          <w:lang w:val="hy-AM"/>
        </w:rPr>
      </w:pPr>
    </w:p>
    <w:p w14:paraId="50AF3007" w14:textId="77777777" w:rsidR="005D2373" w:rsidRDefault="005D2373" w:rsidP="005D2373">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231409A7" w14:textId="77777777" w:rsidTr="002D5D60">
        <w:trPr>
          <w:jc w:val="center"/>
        </w:trPr>
        <w:tc>
          <w:tcPr>
            <w:tcW w:w="4536" w:type="dxa"/>
          </w:tcPr>
          <w:p w14:paraId="6BD2655E" w14:textId="77777777" w:rsidR="005D2373" w:rsidRPr="0093002B" w:rsidRDefault="005D2373" w:rsidP="002D5D60">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187A56A" w14:textId="77777777" w:rsidR="005D2373" w:rsidRPr="0093002B" w:rsidRDefault="005D2373" w:rsidP="002D5D60">
            <w:pPr>
              <w:rPr>
                <w:rFonts w:ascii="GHEA Grapalat" w:hAnsi="GHEA Grapalat"/>
                <w:sz w:val="22"/>
                <w:szCs w:val="22"/>
                <w:lang w:val="ru-RU"/>
              </w:rPr>
            </w:pPr>
          </w:p>
          <w:p w14:paraId="4BE1741A" w14:textId="77777777" w:rsidR="005D2373" w:rsidRPr="0093002B" w:rsidRDefault="005D2373" w:rsidP="002D5D60">
            <w:pPr>
              <w:rPr>
                <w:rFonts w:ascii="GHEA Grapalat" w:hAnsi="GHEA Grapalat"/>
                <w:lang w:val="ru-RU"/>
              </w:rPr>
            </w:pPr>
          </w:p>
          <w:p w14:paraId="232FE3D0" w14:textId="77777777" w:rsidR="005D2373" w:rsidRPr="0093002B" w:rsidRDefault="005D2373" w:rsidP="002D5D60">
            <w:pPr>
              <w:jc w:val="center"/>
              <w:rPr>
                <w:rFonts w:ascii="GHEA Grapalat" w:hAnsi="GHEA Grapalat"/>
                <w:lang w:val="ru-RU"/>
              </w:rPr>
            </w:pPr>
            <w:r w:rsidRPr="0093002B">
              <w:rPr>
                <w:rFonts w:ascii="GHEA Grapalat" w:hAnsi="GHEA Grapalat"/>
                <w:lang w:val="ru-RU"/>
              </w:rPr>
              <w:t>---------------------------------</w:t>
            </w:r>
          </w:p>
          <w:p w14:paraId="7F4363BF" w14:textId="77777777" w:rsidR="005D2373" w:rsidRPr="0093002B" w:rsidRDefault="005D2373" w:rsidP="002D5D60">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75697A3" w14:textId="77777777" w:rsidR="005D2373" w:rsidRPr="0093002B" w:rsidRDefault="005D2373" w:rsidP="002D5D60">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30042ECB" w14:textId="77777777" w:rsidR="005D2373" w:rsidRPr="0093002B" w:rsidRDefault="005D2373" w:rsidP="002D5D60">
            <w:pPr>
              <w:spacing w:line="360" w:lineRule="auto"/>
              <w:jc w:val="center"/>
              <w:rPr>
                <w:rFonts w:ascii="GHEA Grapalat" w:hAnsi="GHEA Grapalat"/>
                <w:lang w:val="ru-RU"/>
              </w:rPr>
            </w:pPr>
          </w:p>
        </w:tc>
        <w:tc>
          <w:tcPr>
            <w:tcW w:w="4343" w:type="dxa"/>
          </w:tcPr>
          <w:p w14:paraId="2B83EEC6" w14:textId="77777777" w:rsidR="005D2373" w:rsidRPr="0093002B" w:rsidRDefault="005D2373" w:rsidP="002D5D60">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7F6BF146" w14:textId="77777777" w:rsidR="005D2373" w:rsidRPr="0093002B" w:rsidRDefault="005D2373" w:rsidP="002D5D60">
            <w:pPr>
              <w:jc w:val="center"/>
              <w:rPr>
                <w:rFonts w:ascii="GHEA Grapalat" w:hAnsi="GHEA Grapalat"/>
                <w:lang w:val="ru-RU"/>
              </w:rPr>
            </w:pPr>
          </w:p>
          <w:p w14:paraId="6B141857" w14:textId="77777777" w:rsidR="005D2373" w:rsidRPr="0093002B" w:rsidRDefault="005D2373" w:rsidP="002D5D60">
            <w:pPr>
              <w:jc w:val="center"/>
              <w:rPr>
                <w:rFonts w:ascii="GHEA Grapalat" w:hAnsi="GHEA Grapalat"/>
                <w:lang w:val="ru-RU"/>
              </w:rPr>
            </w:pPr>
          </w:p>
          <w:p w14:paraId="7CF6C301" w14:textId="77777777" w:rsidR="005D2373" w:rsidRPr="0093002B" w:rsidRDefault="005D2373" w:rsidP="002D5D60">
            <w:pPr>
              <w:jc w:val="center"/>
              <w:rPr>
                <w:rFonts w:ascii="GHEA Grapalat" w:hAnsi="GHEA Grapalat"/>
                <w:lang w:val="ru-RU"/>
              </w:rPr>
            </w:pPr>
            <w:r w:rsidRPr="0093002B">
              <w:rPr>
                <w:rFonts w:ascii="GHEA Grapalat" w:hAnsi="GHEA Grapalat"/>
                <w:lang w:val="ru-RU"/>
              </w:rPr>
              <w:t>---------------------------------</w:t>
            </w:r>
          </w:p>
          <w:p w14:paraId="21A3F1E1" w14:textId="77777777" w:rsidR="005D2373" w:rsidRPr="0093002B" w:rsidRDefault="005D2373" w:rsidP="002D5D60">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9830999" w14:textId="77777777" w:rsidR="005D2373" w:rsidRPr="0093002B" w:rsidRDefault="005D2373" w:rsidP="002D5D60">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2C301B1" w14:textId="77777777" w:rsidR="005D2373" w:rsidRPr="0093002B" w:rsidRDefault="005D2373" w:rsidP="005D2373">
      <w:pPr>
        <w:ind w:right="45" w:firstLine="567"/>
        <w:jc w:val="right"/>
        <w:rPr>
          <w:rFonts w:ascii="GHEA Grapalat" w:hAnsi="GHEA Grapalat" w:cs="Sylfaen"/>
          <w:i/>
          <w:sz w:val="20"/>
          <w:szCs w:val="20"/>
          <w:lang w:val="pt-BR"/>
        </w:rPr>
      </w:pPr>
    </w:p>
    <w:p w14:paraId="1E24BBB8" w14:textId="77777777" w:rsidR="005D2373" w:rsidRPr="0093002B" w:rsidRDefault="005D2373" w:rsidP="005D2373">
      <w:pPr>
        <w:ind w:right="45" w:firstLine="567"/>
        <w:jc w:val="right"/>
        <w:rPr>
          <w:rFonts w:ascii="GHEA Grapalat" w:hAnsi="GHEA Grapalat" w:cs="Sylfaen"/>
          <w:i/>
          <w:sz w:val="20"/>
          <w:szCs w:val="20"/>
          <w:lang w:val="hy-AM"/>
        </w:rPr>
      </w:pPr>
    </w:p>
    <w:p w14:paraId="02424236" w14:textId="77777777" w:rsidR="005D2373" w:rsidRPr="0093002B" w:rsidRDefault="005D2373" w:rsidP="005D2373">
      <w:pPr>
        <w:ind w:right="45" w:firstLine="567"/>
        <w:jc w:val="right"/>
        <w:rPr>
          <w:rFonts w:ascii="GHEA Grapalat" w:hAnsi="GHEA Grapalat" w:cs="Sylfaen"/>
          <w:i/>
          <w:sz w:val="20"/>
          <w:szCs w:val="20"/>
          <w:lang w:val="hy-AM"/>
        </w:rPr>
      </w:pPr>
    </w:p>
    <w:p w14:paraId="42F2C638" w14:textId="77777777" w:rsidR="005D2373" w:rsidRPr="0093002B" w:rsidRDefault="005D2373" w:rsidP="005D2373">
      <w:pPr>
        <w:ind w:right="45" w:firstLine="567"/>
        <w:jc w:val="right"/>
        <w:rPr>
          <w:rFonts w:ascii="GHEA Grapalat" w:hAnsi="GHEA Grapalat" w:cs="Sylfaen"/>
          <w:i/>
          <w:sz w:val="20"/>
          <w:szCs w:val="20"/>
          <w:lang w:val="hy-AM"/>
        </w:rPr>
      </w:pPr>
    </w:p>
    <w:p w14:paraId="76AB1973" w14:textId="77777777" w:rsidR="005D2373" w:rsidRDefault="005D2373" w:rsidP="005D2373">
      <w:pPr>
        <w:ind w:right="45" w:firstLine="567"/>
        <w:jc w:val="right"/>
        <w:rPr>
          <w:rFonts w:ascii="GHEA Grapalat" w:hAnsi="GHEA Grapalat" w:cs="Sylfaen"/>
          <w:i/>
          <w:sz w:val="20"/>
          <w:szCs w:val="20"/>
          <w:lang w:val="hy-AM"/>
        </w:rPr>
      </w:pPr>
    </w:p>
    <w:p w14:paraId="1CFC5015" w14:textId="77777777" w:rsidR="005D2373" w:rsidRDefault="005D2373" w:rsidP="005D2373">
      <w:pPr>
        <w:ind w:right="45" w:firstLine="567"/>
        <w:jc w:val="right"/>
        <w:rPr>
          <w:rFonts w:ascii="GHEA Grapalat" w:hAnsi="GHEA Grapalat" w:cs="Sylfaen"/>
          <w:i/>
          <w:sz w:val="20"/>
          <w:szCs w:val="20"/>
          <w:lang w:val="hy-AM"/>
        </w:rPr>
      </w:pPr>
    </w:p>
    <w:p w14:paraId="1699007C" w14:textId="77777777" w:rsidR="005D2373" w:rsidRDefault="005D2373" w:rsidP="005D2373">
      <w:pPr>
        <w:ind w:right="45" w:firstLine="567"/>
        <w:jc w:val="right"/>
        <w:rPr>
          <w:rFonts w:ascii="GHEA Grapalat" w:hAnsi="GHEA Grapalat" w:cs="Sylfaen"/>
          <w:i/>
          <w:sz w:val="20"/>
          <w:szCs w:val="20"/>
          <w:lang w:val="hy-AM"/>
        </w:rPr>
      </w:pPr>
    </w:p>
    <w:p w14:paraId="06B45A22" w14:textId="77777777" w:rsidR="005D2373" w:rsidRDefault="005D2373" w:rsidP="005D2373">
      <w:pPr>
        <w:ind w:right="45" w:firstLine="567"/>
        <w:jc w:val="right"/>
        <w:rPr>
          <w:rFonts w:ascii="GHEA Grapalat" w:hAnsi="GHEA Grapalat" w:cs="Sylfaen"/>
          <w:i/>
          <w:sz w:val="20"/>
          <w:szCs w:val="20"/>
          <w:lang w:val="hy-AM"/>
        </w:rPr>
      </w:pPr>
    </w:p>
    <w:p w14:paraId="4FF28FF6" w14:textId="77777777" w:rsidR="005D2373" w:rsidRDefault="005D2373" w:rsidP="005D2373">
      <w:pPr>
        <w:ind w:right="45" w:firstLine="567"/>
        <w:jc w:val="right"/>
        <w:rPr>
          <w:rFonts w:ascii="GHEA Grapalat" w:hAnsi="GHEA Grapalat" w:cs="Sylfaen"/>
          <w:i/>
          <w:sz w:val="20"/>
          <w:szCs w:val="20"/>
          <w:lang w:val="hy-AM"/>
        </w:rPr>
      </w:pPr>
    </w:p>
    <w:p w14:paraId="2789A064" w14:textId="77777777" w:rsidR="005D2373" w:rsidRDefault="005D2373" w:rsidP="005D2373">
      <w:pPr>
        <w:ind w:right="45" w:firstLine="567"/>
        <w:jc w:val="right"/>
        <w:rPr>
          <w:rFonts w:ascii="GHEA Grapalat" w:hAnsi="GHEA Grapalat" w:cs="Sylfaen"/>
          <w:i/>
          <w:sz w:val="20"/>
          <w:szCs w:val="20"/>
          <w:lang w:val="hy-AM"/>
        </w:rPr>
      </w:pPr>
    </w:p>
    <w:p w14:paraId="65DAF5DE" w14:textId="77777777" w:rsidR="005D2373" w:rsidRDefault="005D2373" w:rsidP="005D2373">
      <w:pPr>
        <w:ind w:right="45" w:firstLine="567"/>
        <w:jc w:val="right"/>
        <w:rPr>
          <w:rFonts w:ascii="GHEA Grapalat" w:hAnsi="GHEA Grapalat" w:cs="Sylfaen"/>
          <w:i/>
          <w:sz w:val="20"/>
          <w:szCs w:val="20"/>
          <w:lang w:val="hy-AM"/>
        </w:rPr>
      </w:pPr>
    </w:p>
    <w:p w14:paraId="1C1721D0" w14:textId="77777777" w:rsidR="005D2373" w:rsidRDefault="005D2373" w:rsidP="005D2373">
      <w:pPr>
        <w:ind w:right="45" w:firstLine="567"/>
        <w:jc w:val="right"/>
        <w:rPr>
          <w:rFonts w:ascii="GHEA Grapalat" w:hAnsi="GHEA Grapalat" w:cs="Sylfaen"/>
          <w:i/>
          <w:sz w:val="20"/>
          <w:szCs w:val="20"/>
          <w:lang w:val="hy-AM"/>
        </w:rPr>
      </w:pPr>
    </w:p>
    <w:p w14:paraId="3E78EC13" w14:textId="77777777" w:rsidR="005D2373" w:rsidRDefault="005D2373" w:rsidP="005D2373">
      <w:pPr>
        <w:ind w:right="45" w:firstLine="567"/>
        <w:jc w:val="right"/>
        <w:rPr>
          <w:rFonts w:ascii="GHEA Grapalat" w:hAnsi="GHEA Grapalat" w:cs="Sylfaen"/>
          <w:i/>
          <w:sz w:val="20"/>
          <w:szCs w:val="20"/>
          <w:lang w:val="hy-AM"/>
        </w:rPr>
      </w:pPr>
    </w:p>
    <w:p w14:paraId="400561A1" w14:textId="77777777" w:rsidR="005D2373" w:rsidRDefault="005D2373" w:rsidP="005D2373">
      <w:pPr>
        <w:ind w:right="45" w:firstLine="567"/>
        <w:jc w:val="right"/>
        <w:rPr>
          <w:rFonts w:ascii="GHEA Grapalat" w:hAnsi="GHEA Grapalat" w:cs="Sylfaen"/>
          <w:i/>
          <w:sz w:val="20"/>
          <w:szCs w:val="20"/>
          <w:lang w:val="hy-AM"/>
        </w:rPr>
      </w:pPr>
    </w:p>
    <w:p w14:paraId="297F3754" w14:textId="77777777" w:rsidR="005D2373" w:rsidRDefault="005D2373" w:rsidP="005D2373">
      <w:pPr>
        <w:ind w:right="45" w:firstLine="567"/>
        <w:jc w:val="right"/>
        <w:rPr>
          <w:rFonts w:ascii="GHEA Grapalat" w:hAnsi="GHEA Grapalat" w:cs="Sylfaen"/>
          <w:i/>
          <w:sz w:val="20"/>
          <w:szCs w:val="20"/>
          <w:lang w:val="hy-AM"/>
        </w:rPr>
      </w:pPr>
    </w:p>
    <w:p w14:paraId="107A6331" w14:textId="77777777" w:rsidR="005D2373" w:rsidRDefault="005D2373" w:rsidP="005D2373">
      <w:pPr>
        <w:ind w:right="45" w:firstLine="567"/>
        <w:jc w:val="right"/>
        <w:rPr>
          <w:rFonts w:ascii="GHEA Grapalat" w:hAnsi="GHEA Grapalat" w:cs="Sylfaen"/>
          <w:i/>
          <w:sz w:val="20"/>
          <w:szCs w:val="20"/>
          <w:lang w:val="hy-AM"/>
        </w:rPr>
      </w:pPr>
    </w:p>
    <w:p w14:paraId="423C01D4" w14:textId="77777777" w:rsidR="005D2373" w:rsidRDefault="005D2373" w:rsidP="005D2373">
      <w:pPr>
        <w:ind w:right="45" w:firstLine="567"/>
        <w:jc w:val="right"/>
        <w:rPr>
          <w:rFonts w:ascii="GHEA Grapalat" w:hAnsi="GHEA Grapalat" w:cs="Sylfaen"/>
          <w:i/>
          <w:sz w:val="20"/>
          <w:szCs w:val="20"/>
          <w:lang w:val="hy-AM"/>
        </w:rPr>
      </w:pPr>
    </w:p>
    <w:p w14:paraId="131EF03E" w14:textId="77777777" w:rsidR="005D2373" w:rsidRDefault="005D2373" w:rsidP="005D2373">
      <w:pPr>
        <w:ind w:right="45" w:firstLine="567"/>
        <w:jc w:val="right"/>
        <w:rPr>
          <w:rFonts w:ascii="GHEA Grapalat" w:hAnsi="GHEA Grapalat" w:cs="Sylfaen"/>
          <w:i/>
          <w:sz w:val="20"/>
          <w:szCs w:val="20"/>
          <w:lang w:val="hy-AM"/>
        </w:rPr>
      </w:pPr>
    </w:p>
    <w:p w14:paraId="24F34647" w14:textId="77777777" w:rsidR="005D2373" w:rsidRDefault="005D2373" w:rsidP="005D2373">
      <w:pPr>
        <w:ind w:right="45" w:firstLine="567"/>
        <w:jc w:val="right"/>
        <w:rPr>
          <w:rFonts w:ascii="GHEA Grapalat" w:hAnsi="GHEA Grapalat" w:cs="Sylfaen"/>
          <w:i/>
          <w:sz w:val="20"/>
          <w:szCs w:val="20"/>
          <w:lang w:val="hy-AM"/>
        </w:rPr>
      </w:pPr>
    </w:p>
    <w:p w14:paraId="23DBDDC6" w14:textId="77777777" w:rsidR="005D2373" w:rsidRDefault="005D2373" w:rsidP="005D2373">
      <w:pPr>
        <w:ind w:right="45" w:firstLine="567"/>
        <w:jc w:val="right"/>
        <w:rPr>
          <w:rFonts w:ascii="GHEA Grapalat" w:hAnsi="GHEA Grapalat" w:cs="Sylfaen"/>
          <w:i/>
          <w:sz w:val="20"/>
          <w:szCs w:val="20"/>
          <w:lang w:val="hy-AM"/>
        </w:rPr>
      </w:pPr>
    </w:p>
    <w:p w14:paraId="44D7AF73" w14:textId="77777777" w:rsidR="005D2373" w:rsidRDefault="005D2373" w:rsidP="005D2373">
      <w:pPr>
        <w:ind w:right="45" w:firstLine="567"/>
        <w:jc w:val="right"/>
        <w:rPr>
          <w:rFonts w:ascii="GHEA Grapalat" w:hAnsi="GHEA Grapalat" w:cs="Sylfaen"/>
          <w:i/>
          <w:sz w:val="20"/>
          <w:szCs w:val="20"/>
          <w:lang w:val="hy-AM"/>
        </w:rPr>
      </w:pPr>
    </w:p>
    <w:p w14:paraId="2172A34C" w14:textId="77777777" w:rsidR="005D2373" w:rsidRPr="0093002B" w:rsidRDefault="005D2373" w:rsidP="005D2373">
      <w:pPr>
        <w:ind w:right="45" w:firstLine="567"/>
        <w:jc w:val="right"/>
        <w:rPr>
          <w:rFonts w:ascii="GHEA Grapalat" w:hAnsi="GHEA Grapalat" w:cs="Sylfaen"/>
          <w:i/>
          <w:sz w:val="20"/>
          <w:szCs w:val="20"/>
          <w:lang w:val="hy-AM"/>
        </w:rPr>
      </w:pPr>
    </w:p>
    <w:p w14:paraId="45EF7041" w14:textId="77777777" w:rsidR="005D2373" w:rsidRPr="0093002B" w:rsidRDefault="005D2373" w:rsidP="005D2373">
      <w:pPr>
        <w:ind w:right="45" w:firstLine="567"/>
        <w:jc w:val="right"/>
        <w:rPr>
          <w:rFonts w:ascii="GHEA Grapalat" w:hAnsi="GHEA Grapalat" w:cs="Sylfaen"/>
          <w:i/>
          <w:sz w:val="20"/>
          <w:szCs w:val="20"/>
          <w:lang w:val="hy-AM"/>
        </w:rPr>
      </w:pPr>
    </w:p>
    <w:p w14:paraId="0DB238B2"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0935B84B"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2D5D88EC" w14:textId="34447798" w:rsidR="005D2373" w:rsidRPr="00F0057D" w:rsidRDefault="005D2373" w:rsidP="00F0057D">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785A94C8" w14:textId="77777777" w:rsidR="005D2373" w:rsidRPr="0093002B" w:rsidRDefault="005D2373" w:rsidP="005D2373">
      <w:pPr>
        <w:ind w:right="45"/>
        <w:jc w:val="center"/>
        <w:rPr>
          <w:rFonts w:ascii="GHEA Grapalat" w:hAnsi="GHEA Grapalat" w:cs="Sylfaen"/>
          <w:b/>
          <w:lang w:val="pt-BR"/>
        </w:rPr>
      </w:pPr>
    </w:p>
    <w:p w14:paraId="460AAEB2" w14:textId="77777777" w:rsidR="005D2373" w:rsidRPr="00FC6668" w:rsidRDefault="005D2373" w:rsidP="005D2373">
      <w:pPr>
        <w:ind w:right="45"/>
        <w:jc w:val="center"/>
        <w:rPr>
          <w:rFonts w:ascii="GHEA Grapalat" w:hAnsi="GHEA Grapalat"/>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 xml:space="preserve">ГРАФИЧЕСКОЕ ИЗОБРАЖЕНИЕ </w:t>
      </w:r>
      <w:r>
        <w:rPr>
          <w:rFonts w:ascii="GHEA Grapalat" w:hAnsi="GHEA Grapalat" w:cs="Sylfaen"/>
          <w:b/>
          <w:sz w:val="20"/>
          <w:szCs w:val="20"/>
          <w:lang w:val="hy-AM"/>
        </w:rPr>
        <w:t>*</w:t>
      </w:r>
    </w:p>
    <w:p w14:paraId="22DCCE30" w14:textId="77777777" w:rsidR="005D2373" w:rsidRPr="0093002B" w:rsidRDefault="005D2373" w:rsidP="005D2373">
      <w:pPr>
        <w:ind w:right="45" w:firstLine="567"/>
        <w:jc w:val="center"/>
        <w:rPr>
          <w:rFonts w:ascii="GHEA Grapalat" w:hAnsi="GHEA Grapalat"/>
          <w:b/>
          <w:sz w:val="20"/>
          <w:szCs w:val="20"/>
          <w:lang w:val="pt-BR"/>
        </w:rPr>
      </w:pPr>
      <w:r w:rsidRPr="007F0446">
        <w:rPr>
          <w:rFonts w:ascii="GHEA Grapalat" w:hAnsi="GHEA Grapalat" w:cs="Sylfaen"/>
          <w:b/>
          <w:sz w:val="18"/>
          <w:szCs w:val="18"/>
          <w:lang w:val="pt-BR"/>
        </w:rPr>
        <w:t>Строительство очистных сооружений для бытовых сточных вод в элитном жилом районе города Гавар.</w:t>
      </w:r>
      <w:r w:rsidRPr="003C5E46">
        <w:rPr>
          <w:rFonts w:ascii="GHEA Grapalat" w:hAnsi="GHEA Grapalat"/>
          <w:b/>
          <w:lang w:val="hy-AM"/>
        </w:rPr>
        <w:t xml:space="preserve"> </w:t>
      </w:r>
      <w:r w:rsidRPr="0093002B">
        <w:rPr>
          <w:rFonts w:ascii="GHEA Grapalat" w:hAnsi="GHEA Grapalat" w:cs="Sylfaen"/>
          <w:b/>
          <w:sz w:val="18"/>
          <w:szCs w:val="18"/>
          <w:lang w:val="pt-BR"/>
        </w:rPr>
        <w:t>РАБОТЫ</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ПРОИЗВОДИТЕЛЬНОСТЬ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514"/>
        <w:gridCol w:w="926"/>
      </w:tblGrid>
      <w:tr w:rsidR="005D2373" w:rsidRPr="0093002B" w14:paraId="5D18E26D" w14:textId="77777777" w:rsidTr="002D5D60">
        <w:trPr>
          <w:cantSplit/>
          <w:jc w:val="center"/>
        </w:trPr>
        <w:tc>
          <w:tcPr>
            <w:tcW w:w="540" w:type="dxa"/>
            <w:vMerge w:val="restart"/>
            <w:vAlign w:val="center"/>
          </w:tcPr>
          <w:p w14:paraId="0BDED405" w14:textId="77777777" w:rsidR="005D2373" w:rsidRPr="0093002B" w:rsidRDefault="005D2373" w:rsidP="002D5D60">
            <w:pPr>
              <w:ind w:right="45"/>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4924" w:type="dxa"/>
            <w:vMerge w:val="restart"/>
            <w:vAlign w:val="center"/>
          </w:tcPr>
          <w:p w14:paraId="7E78695A" w14:textId="77777777" w:rsidR="005D2373" w:rsidRPr="0093002B" w:rsidRDefault="005D2373" w:rsidP="002D5D60">
            <w:pPr>
              <w:ind w:right="45"/>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14:paraId="6C6EA1F8" w14:textId="77777777" w:rsidR="005D2373" w:rsidRPr="0093002B" w:rsidRDefault="005D2373" w:rsidP="002D5D60">
            <w:pPr>
              <w:ind w:right="45"/>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2970" w:type="dxa"/>
            <w:gridSpan w:val="3"/>
            <w:vAlign w:val="center"/>
          </w:tcPr>
          <w:p w14:paraId="6B48A618" w14:textId="77777777" w:rsidR="005D2373" w:rsidRPr="0093002B" w:rsidRDefault="005D2373" w:rsidP="002D5D60">
            <w:pPr>
              <w:ind w:right="45"/>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5D2373" w:rsidRPr="0093002B" w14:paraId="46103679" w14:textId="77777777" w:rsidTr="002D5D60">
        <w:trPr>
          <w:cantSplit/>
          <w:trHeight w:val="586"/>
          <w:jc w:val="center"/>
        </w:trPr>
        <w:tc>
          <w:tcPr>
            <w:tcW w:w="540" w:type="dxa"/>
            <w:vMerge/>
            <w:vAlign w:val="center"/>
          </w:tcPr>
          <w:p w14:paraId="1EB3453E" w14:textId="77777777" w:rsidR="005D2373" w:rsidRPr="0093002B" w:rsidRDefault="005D2373" w:rsidP="002D5D60">
            <w:pPr>
              <w:ind w:right="45"/>
              <w:jc w:val="both"/>
              <w:rPr>
                <w:rFonts w:ascii="GHEA Grapalat" w:hAnsi="GHEA Grapalat"/>
                <w:sz w:val="20"/>
                <w:szCs w:val="20"/>
                <w:lang w:val="pt-BR"/>
              </w:rPr>
            </w:pPr>
          </w:p>
        </w:tc>
        <w:tc>
          <w:tcPr>
            <w:tcW w:w="4924" w:type="dxa"/>
            <w:vMerge/>
          </w:tcPr>
          <w:p w14:paraId="5E74269A" w14:textId="77777777" w:rsidR="005D2373" w:rsidRPr="0093002B" w:rsidRDefault="005D2373" w:rsidP="002D5D60">
            <w:pPr>
              <w:ind w:right="45"/>
              <w:rPr>
                <w:rFonts w:ascii="GHEA Grapalat" w:hAnsi="GHEA Grapalat"/>
                <w:sz w:val="20"/>
                <w:szCs w:val="20"/>
                <w:lang w:val="pt-BR"/>
              </w:rPr>
            </w:pPr>
          </w:p>
        </w:tc>
        <w:tc>
          <w:tcPr>
            <w:tcW w:w="1530" w:type="dxa"/>
            <w:vAlign w:val="center"/>
          </w:tcPr>
          <w:p w14:paraId="28F9BBF0" w14:textId="77777777" w:rsidR="005D2373" w:rsidRPr="0093002B" w:rsidRDefault="005D2373" w:rsidP="002D5D60">
            <w:pPr>
              <w:ind w:right="45"/>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1440" w:type="dxa"/>
            <w:gridSpan w:val="2"/>
            <w:vAlign w:val="center"/>
          </w:tcPr>
          <w:p w14:paraId="0FAB9F70" w14:textId="77777777" w:rsidR="005D2373" w:rsidRPr="0093002B" w:rsidRDefault="005D2373" w:rsidP="002D5D60">
            <w:pPr>
              <w:ind w:right="45"/>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5D2373" w:rsidRPr="00E92262" w14:paraId="61455FA1" w14:textId="77777777" w:rsidTr="00F0057D">
        <w:trPr>
          <w:trHeight w:val="586"/>
          <w:jc w:val="center"/>
        </w:trPr>
        <w:tc>
          <w:tcPr>
            <w:tcW w:w="540" w:type="dxa"/>
            <w:vAlign w:val="center"/>
          </w:tcPr>
          <w:p w14:paraId="77068EEE" w14:textId="77777777" w:rsidR="005D2373" w:rsidRPr="007F0446" w:rsidRDefault="005D2373" w:rsidP="002D5D60">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924" w:type="dxa"/>
            <w:vAlign w:val="center"/>
          </w:tcPr>
          <w:p w14:paraId="51A62B88" w14:textId="67A7C161" w:rsidR="005D2373" w:rsidRPr="007F0446" w:rsidRDefault="00903E9F" w:rsidP="002D5D60">
            <w:pPr>
              <w:ind w:right="45"/>
              <w:rPr>
                <w:rFonts w:ascii="GHEA Grapalat" w:hAnsi="GHEA Grapalat"/>
                <w:sz w:val="20"/>
                <w:szCs w:val="20"/>
                <w:lang w:val="hy-AM" w:eastAsia="ru-RU"/>
              </w:rPr>
            </w:pPr>
            <w:r>
              <w:rPr>
                <w:rFonts w:ascii="GHEA Grapalat" w:hAnsi="GHEA Grapalat"/>
                <w:sz w:val="20"/>
                <w:szCs w:val="20"/>
                <w:lang w:val="hy-AM" w:eastAsia="ru-RU"/>
              </w:rPr>
              <w:t>Ведутся работы по перемещению хачкаров и установке флага Республики Армения в городе Гавар</w:t>
            </w:r>
            <w:r w:rsidR="005D2373" w:rsidRPr="007F0446">
              <w:rPr>
                <w:rFonts w:ascii="GHEA Grapalat" w:hAnsi="GHEA Grapalat"/>
                <w:sz w:val="20"/>
                <w:szCs w:val="20"/>
                <w:lang w:val="hy-AM" w:eastAsia="ru-RU"/>
              </w:rPr>
              <w:t>.</w:t>
            </w:r>
          </w:p>
        </w:tc>
        <w:tc>
          <w:tcPr>
            <w:tcW w:w="2044" w:type="dxa"/>
            <w:gridSpan w:val="2"/>
            <w:vAlign w:val="center"/>
          </w:tcPr>
          <w:p w14:paraId="6EE0EFF9" w14:textId="77777777" w:rsidR="005D2373" w:rsidRPr="007F0446" w:rsidRDefault="005D2373" w:rsidP="002D5D60">
            <w:pPr>
              <w:ind w:right="45"/>
              <w:jc w:val="center"/>
              <w:rPr>
                <w:rFonts w:ascii="GHEA Grapalat" w:hAnsi="GHEA Grapalat"/>
                <w:sz w:val="20"/>
                <w:szCs w:val="20"/>
                <w:lang w:val="hy-AM" w:eastAsia="ru-RU"/>
              </w:rPr>
            </w:pPr>
            <w:r w:rsidRPr="0093002B">
              <w:rPr>
                <w:rFonts w:ascii="GHEA Grapalat" w:hAnsi="GHEA Grapalat"/>
                <w:sz w:val="20"/>
                <w:szCs w:val="20"/>
                <w:lang w:val="hy-AM" w:eastAsia="ru-RU"/>
              </w:rPr>
              <w:t>с даты появления финансовых ресурсов и заключения соответствующего соглашения между сторонами на их основе.</w:t>
            </w:r>
          </w:p>
        </w:tc>
        <w:tc>
          <w:tcPr>
            <w:tcW w:w="926" w:type="dxa"/>
            <w:vAlign w:val="center"/>
          </w:tcPr>
          <w:p w14:paraId="46630F0E" w14:textId="277DFCF6" w:rsidR="005D2373" w:rsidRPr="00E92262" w:rsidRDefault="000C58EB" w:rsidP="002D5D60">
            <w:pPr>
              <w:ind w:right="45"/>
              <w:jc w:val="center"/>
              <w:rPr>
                <w:rFonts w:ascii="GHEA Grapalat" w:hAnsi="GHEA Grapalat"/>
                <w:sz w:val="20"/>
                <w:szCs w:val="20"/>
                <w:lang w:val="hy-AM" w:eastAsia="ru-RU"/>
              </w:rPr>
            </w:pPr>
            <w:r>
              <w:rPr>
                <w:rFonts w:ascii="GHEA Grapalat" w:hAnsi="GHEA Grapalat"/>
                <w:sz w:val="20"/>
                <w:szCs w:val="20"/>
                <w:lang w:val="hy-AM" w:eastAsia="ru-RU"/>
              </w:rPr>
              <w:t>120</w:t>
            </w:r>
            <w:r w:rsidR="005D2373">
              <w:rPr>
                <w:rFonts w:ascii="GHEA Grapalat" w:hAnsi="GHEA Grapalat"/>
                <w:sz w:val="20"/>
                <w:szCs w:val="20"/>
                <w:lang w:val="hy-AM" w:eastAsia="ru-RU"/>
              </w:rPr>
              <w:t xml:space="preserve"> календарных дней</w:t>
            </w:r>
          </w:p>
        </w:tc>
      </w:tr>
      <w:tr w:rsidR="005D2373" w:rsidRPr="0093002B" w14:paraId="35583531" w14:textId="77777777" w:rsidTr="00F0057D">
        <w:trPr>
          <w:cantSplit/>
          <w:trHeight w:val="586"/>
          <w:jc w:val="center"/>
        </w:trPr>
        <w:tc>
          <w:tcPr>
            <w:tcW w:w="5464" w:type="dxa"/>
            <w:gridSpan w:val="2"/>
            <w:vAlign w:val="center"/>
          </w:tcPr>
          <w:p w14:paraId="3D7291A2" w14:textId="77777777" w:rsidR="005D2373" w:rsidRPr="0093002B" w:rsidRDefault="005D2373" w:rsidP="002D5D60">
            <w:pPr>
              <w:ind w:right="45"/>
              <w:rPr>
                <w:rFonts w:ascii="GHEA Grapalat" w:hAnsi="GHEA Grapalat"/>
                <w:b/>
                <w:sz w:val="20"/>
                <w:szCs w:val="20"/>
                <w:lang w:val="pt-BR"/>
              </w:rPr>
            </w:pPr>
            <w:r w:rsidRPr="0093002B">
              <w:rPr>
                <w:rFonts w:ascii="GHEA Grapalat" w:hAnsi="GHEA Grapalat" w:cs="Sylfaen"/>
                <w:b/>
                <w:sz w:val="20"/>
                <w:szCs w:val="20"/>
                <w:lang w:val="pt-BR"/>
              </w:rPr>
              <w:t>ТОЛЬКО</w:t>
            </w:r>
          </w:p>
        </w:tc>
        <w:tc>
          <w:tcPr>
            <w:tcW w:w="2044" w:type="dxa"/>
            <w:gridSpan w:val="2"/>
            <w:vAlign w:val="center"/>
          </w:tcPr>
          <w:p w14:paraId="6F49CE23" w14:textId="77777777" w:rsidR="005D2373" w:rsidRPr="0093002B" w:rsidRDefault="005D2373" w:rsidP="002D5D60">
            <w:pPr>
              <w:ind w:right="45"/>
              <w:jc w:val="center"/>
              <w:rPr>
                <w:rFonts w:ascii="GHEA Grapalat" w:hAnsi="GHEA Grapalat"/>
                <w:b/>
                <w:sz w:val="20"/>
                <w:szCs w:val="20"/>
                <w:lang w:val="pt-BR"/>
              </w:rPr>
            </w:pPr>
            <w:r w:rsidRPr="0093002B">
              <w:rPr>
                <w:rFonts w:ascii="GHEA Grapalat" w:hAnsi="GHEA Grapalat"/>
                <w:sz w:val="20"/>
                <w:szCs w:val="20"/>
                <w:lang w:val="hy-AM" w:eastAsia="ru-RU"/>
              </w:rPr>
              <w:t>с даты появления финансовых ресурсов и заключения соответствующего соглашения между сторонами на их основе.</w:t>
            </w:r>
          </w:p>
        </w:tc>
        <w:tc>
          <w:tcPr>
            <w:tcW w:w="926" w:type="dxa"/>
            <w:vAlign w:val="center"/>
          </w:tcPr>
          <w:p w14:paraId="7D761031" w14:textId="64371813" w:rsidR="005D2373" w:rsidRPr="0093002B" w:rsidRDefault="000C58EB" w:rsidP="002D5D60">
            <w:pPr>
              <w:ind w:right="45"/>
              <w:jc w:val="center"/>
              <w:rPr>
                <w:rFonts w:ascii="GHEA Grapalat" w:hAnsi="GHEA Grapalat"/>
                <w:b/>
                <w:sz w:val="20"/>
                <w:szCs w:val="20"/>
                <w:lang w:val="pt-BR"/>
              </w:rPr>
            </w:pPr>
            <w:r>
              <w:rPr>
                <w:rFonts w:ascii="GHEA Grapalat" w:hAnsi="GHEA Grapalat"/>
                <w:sz w:val="20"/>
                <w:szCs w:val="20"/>
                <w:lang w:val="hy-AM" w:eastAsia="ru-RU"/>
              </w:rPr>
              <w:t>120</w:t>
            </w:r>
            <w:r w:rsidR="005D2373">
              <w:rPr>
                <w:rFonts w:ascii="GHEA Grapalat" w:hAnsi="GHEA Grapalat"/>
                <w:sz w:val="20"/>
                <w:szCs w:val="20"/>
                <w:lang w:val="hy-AM" w:eastAsia="ru-RU"/>
              </w:rPr>
              <w:t xml:space="preserve"> календарных дней</w:t>
            </w:r>
          </w:p>
        </w:tc>
      </w:tr>
    </w:tbl>
    <w:p w14:paraId="13FD695A" w14:textId="77777777" w:rsidR="005D2373" w:rsidRPr="0093002B" w:rsidRDefault="005D2373" w:rsidP="005D2373">
      <w:pPr>
        <w:keepNext/>
        <w:ind w:right="45"/>
        <w:jc w:val="both"/>
        <w:outlineLvl w:val="3"/>
        <w:rPr>
          <w:rFonts w:ascii="GHEA Grapalat" w:hAnsi="GHEA Grapalat"/>
          <w:i/>
          <w:sz w:val="32"/>
          <w:lang w:val="pt-BR"/>
        </w:rPr>
      </w:pPr>
    </w:p>
    <w:p w14:paraId="7BBF5F48" w14:textId="77777777" w:rsidR="005D2373" w:rsidRPr="0093002B" w:rsidRDefault="005D2373" w:rsidP="005D2373">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31E6BAE1" w14:textId="77777777" w:rsidTr="002D5D60">
        <w:trPr>
          <w:jc w:val="center"/>
        </w:trPr>
        <w:tc>
          <w:tcPr>
            <w:tcW w:w="4536" w:type="dxa"/>
          </w:tcPr>
          <w:p w14:paraId="77B75932" w14:textId="77777777" w:rsidR="005D2373" w:rsidRPr="0093002B" w:rsidRDefault="005D2373" w:rsidP="002D5D60">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4FE5BFBC" w14:textId="77777777" w:rsidR="005D2373" w:rsidRPr="0093002B" w:rsidRDefault="005D2373" w:rsidP="002D5D60">
            <w:pPr>
              <w:ind w:right="45"/>
              <w:rPr>
                <w:rFonts w:ascii="GHEA Grapalat" w:hAnsi="GHEA Grapalat"/>
                <w:sz w:val="22"/>
                <w:szCs w:val="22"/>
                <w:lang w:val="ru-RU"/>
              </w:rPr>
            </w:pPr>
          </w:p>
          <w:p w14:paraId="3BF970C7" w14:textId="77777777" w:rsidR="005D2373" w:rsidRPr="0093002B" w:rsidRDefault="005D2373" w:rsidP="002D5D60">
            <w:pPr>
              <w:ind w:right="45"/>
              <w:rPr>
                <w:rFonts w:ascii="GHEA Grapalat" w:hAnsi="GHEA Grapalat"/>
                <w:lang w:val="ru-RU"/>
              </w:rPr>
            </w:pPr>
          </w:p>
          <w:p w14:paraId="6B686831"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1F722134"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870960A" w14:textId="77777777" w:rsidR="005D2373" w:rsidRPr="0093002B" w:rsidRDefault="005D2373" w:rsidP="002D5D60">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1238E8C9" w14:textId="77777777" w:rsidR="005D2373" w:rsidRPr="0093002B" w:rsidRDefault="005D2373" w:rsidP="002D5D60">
            <w:pPr>
              <w:spacing w:line="360" w:lineRule="auto"/>
              <w:ind w:right="45"/>
              <w:jc w:val="center"/>
              <w:rPr>
                <w:rFonts w:ascii="GHEA Grapalat" w:hAnsi="GHEA Grapalat"/>
                <w:lang w:val="ru-RU"/>
              </w:rPr>
            </w:pPr>
          </w:p>
        </w:tc>
        <w:tc>
          <w:tcPr>
            <w:tcW w:w="4343" w:type="dxa"/>
          </w:tcPr>
          <w:p w14:paraId="2C4710E8" w14:textId="77777777" w:rsidR="005D2373" w:rsidRPr="0093002B" w:rsidRDefault="005D2373" w:rsidP="002D5D60">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3D605C5D" w14:textId="77777777" w:rsidR="005D2373" w:rsidRPr="0093002B" w:rsidRDefault="005D2373" w:rsidP="002D5D60">
            <w:pPr>
              <w:ind w:right="45"/>
              <w:jc w:val="center"/>
              <w:rPr>
                <w:rFonts w:ascii="GHEA Grapalat" w:hAnsi="GHEA Grapalat"/>
                <w:lang w:val="ru-RU"/>
              </w:rPr>
            </w:pPr>
          </w:p>
          <w:p w14:paraId="34C42B96" w14:textId="77777777" w:rsidR="005D2373" w:rsidRPr="0093002B" w:rsidRDefault="005D2373" w:rsidP="002D5D60">
            <w:pPr>
              <w:ind w:right="45"/>
              <w:jc w:val="center"/>
              <w:rPr>
                <w:rFonts w:ascii="GHEA Grapalat" w:hAnsi="GHEA Grapalat"/>
                <w:lang w:val="ru-RU"/>
              </w:rPr>
            </w:pPr>
          </w:p>
          <w:p w14:paraId="64C8DE20"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08FE5A27"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20D54C8F" w14:textId="77777777" w:rsidR="005D2373" w:rsidRPr="0093002B" w:rsidRDefault="005D2373" w:rsidP="002D5D60">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B9C14AA" w14:textId="77777777" w:rsidR="005D2373" w:rsidRPr="0093002B" w:rsidRDefault="005D2373" w:rsidP="005D2373">
      <w:pPr>
        <w:ind w:right="45"/>
        <w:jc w:val="both"/>
        <w:rPr>
          <w:rFonts w:ascii="GHEA Grapalat" w:hAnsi="GHEA Grapalat"/>
          <w:lang w:val="pt-BR"/>
        </w:rPr>
      </w:pPr>
    </w:p>
    <w:p w14:paraId="2DD1B02D" w14:textId="77777777" w:rsidR="005D2373" w:rsidRPr="0093002B" w:rsidRDefault="005D2373" w:rsidP="005D2373">
      <w:pPr>
        <w:tabs>
          <w:tab w:val="left" w:pos="8789"/>
        </w:tabs>
        <w:ind w:right="45"/>
        <w:jc w:val="both"/>
        <w:rPr>
          <w:rFonts w:ascii="GHEA Grapalat" w:hAnsi="GHEA Grapalat"/>
          <w:lang w:val="pt-BR"/>
        </w:rPr>
      </w:pPr>
    </w:p>
    <w:p w14:paraId="60606FE9" w14:textId="77777777" w:rsidR="005D2373" w:rsidRPr="0093002B" w:rsidRDefault="005D2373" w:rsidP="005D2373">
      <w:pPr>
        <w:tabs>
          <w:tab w:val="left" w:pos="1080"/>
        </w:tabs>
        <w:ind w:right="45" w:firstLine="567"/>
        <w:jc w:val="both"/>
        <w:rPr>
          <w:rFonts w:ascii="GHEA Grapalat" w:hAnsi="GHEA Grapalat"/>
          <w:lang w:val="pt-BR"/>
        </w:rPr>
      </w:pPr>
    </w:p>
    <w:p w14:paraId="6EB21502" w14:textId="77777777" w:rsidR="005D2373" w:rsidRPr="0093002B" w:rsidRDefault="005D2373" w:rsidP="005D2373">
      <w:pPr>
        <w:ind w:right="45"/>
        <w:rPr>
          <w:rFonts w:ascii="GHEA Grapalat" w:hAnsi="GHEA Grapalat"/>
          <w:lang w:val="pt-BR"/>
        </w:rPr>
      </w:pPr>
    </w:p>
    <w:p w14:paraId="40DCE5FD" w14:textId="77777777" w:rsidR="005D2373" w:rsidRPr="00FC6668" w:rsidRDefault="005D2373" w:rsidP="005D2373">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756FE2EA" w14:textId="77777777" w:rsidR="005D2373" w:rsidRPr="0093002B" w:rsidRDefault="005D2373" w:rsidP="005D2373">
      <w:pPr>
        <w:ind w:right="45"/>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Pr="0093002B">
        <w:rPr>
          <w:rFonts w:ascii="GHEA Grapalat" w:hAnsi="GHEA Grapalat" w:cs="Sylfaen"/>
          <w:i/>
          <w:sz w:val="18"/>
          <w:szCs w:val="18"/>
          <w:lang w:val="hy-AM"/>
        </w:rPr>
        <w:t xml:space="preserve">, а в </w:t>
      </w:r>
      <w:r w:rsidRPr="0093002B">
        <w:rPr>
          <w:rFonts w:ascii="GHEA Grapalat" w:hAnsi="GHEA Grapalat" w:cs="Sylfaen"/>
          <w:i/>
          <w:sz w:val="18"/>
          <w:szCs w:val="18"/>
          <w:lang w:val="pt-BR"/>
        </w:rPr>
        <w:t xml:space="preserve">столбце «Конец» </w:t>
      </w:r>
      <w:r w:rsidRPr="0093002B">
        <w:rPr>
          <w:rFonts w:ascii="GHEA Grapalat" w:hAnsi="GHEA Grapalat" w:cs="Sylfaen"/>
          <w:i/>
          <w:sz w:val="18"/>
          <w:szCs w:val="18"/>
          <w:lang w:val="hy-AM"/>
        </w:rPr>
        <w:t xml:space="preserve">срок исполнения </w:t>
      </w:r>
      <w:r w:rsidRPr="0093002B">
        <w:rPr>
          <w:rFonts w:ascii="GHEA Grapalat" w:hAnsi="GHEA Grapalat" w:cs="Sylfaen"/>
          <w:i/>
          <w:sz w:val="18"/>
          <w:szCs w:val="18"/>
          <w:lang w:val="pt-BR"/>
        </w:rPr>
        <w:t xml:space="preserve">устанавливается в календарных днях </w:t>
      </w:r>
      <w:r w:rsidRPr="0093002B">
        <w:rPr>
          <w:rFonts w:ascii="GHEA Grapalat" w:hAnsi="GHEA Grapalat" w:cs="Sylfaen"/>
          <w:i/>
          <w:sz w:val="18"/>
          <w:szCs w:val="18"/>
          <w:lang w:val="hy-AM"/>
        </w:rPr>
        <w:t>.</w:t>
      </w:r>
    </w:p>
    <w:p w14:paraId="3D9E1025" w14:textId="77777777" w:rsidR="00F0057D" w:rsidRDefault="00F0057D" w:rsidP="005D2373">
      <w:pPr>
        <w:ind w:right="45" w:firstLine="567"/>
        <w:jc w:val="right"/>
        <w:rPr>
          <w:rFonts w:ascii="GHEA Grapalat" w:hAnsi="GHEA Grapalat" w:cs="Sylfaen"/>
          <w:i/>
          <w:sz w:val="20"/>
          <w:szCs w:val="20"/>
          <w:lang w:val="ru-RU"/>
        </w:rPr>
      </w:pPr>
    </w:p>
    <w:p w14:paraId="2FB750EE" w14:textId="77777777" w:rsidR="00F0057D" w:rsidRDefault="00F0057D" w:rsidP="005D2373">
      <w:pPr>
        <w:ind w:right="45" w:firstLine="567"/>
        <w:jc w:val="right"/>
        <w:rPr>
          <w:rFonts w:ascii="GHEA Grapalat" w:hAnsi="GHEA Grapalat" w:cs="Sylfaen"/>
          <w:i/>
          <w:sz w:val="20"/>
          <w:szCs w:val="20"/>
          <w:lang w:val="ru-RU"/>
        </w:rPr>
      </w:pPr>
    </w:p>
    <w:p w14:paraId="2CEF1867" w14:textId="77777777" w:rsidR="00F0057D" w:rsidRDefault="00F0057D" w:rsidP="005D2373">
      <w:pPr>
        <w:ind w:right="45" w:firstLine="567"/>
        <w:jc w:val="right"/>
        <w:rPr>
          <w:rFonts w:ascii="GHEA Grapalat" w:hAnsi="GHEA Grapalat" w:cs="Sylfaen"/>
          <w:i/>
          <w:sz w:val="20"/>
          <w:szCs w:val="20"/>
          <w:lang w:val="ru-RU"/>
        </w:rPr>
      </w:pPr>
    </w:p>
    <w:p w14:paraId="5B7CD475" w14:textId="77777777" w:rsidR="00F0057D" w:rsidRDefault="00F0057D" w:rsidP="005D2373">
      <w:pPr>
        <w:ind w:right="45" w:firstLine="567"/>
        <w:jc w:val="right"/>
        <w:rPr>
          <w:rFonts w:ascii="GHEA Grapalat" w:hAnsi="GHEA Grapalat" w:cs="Sylfaen"/>
          <w:i/>
          <w:sz w:val="20"/>
          <w:szCs w:val="20"/>
          <w:lang w:val="ru-RU"/>
        </w:rPr>
      </w:pPr>
    </w:p>
    <w:p w14:paraId="240A6F0D" w14:textId="77777777" w:rsidR="00F0057D" w:rsidRDefault="00F0057D" w:rsidP="005D2373">
      <w:pPr>
        <w:ind w:right="45" w:firstLine="567"/>
        <w:jc w:val="right"/>
        <w:rPr>
          <w:rFonts w:ascii="GHEA Grapalat" w:hAnsi="GHEA Grapalat" w:cs="Sylfaen"/>
          <w:i/>
          <w:sz w:val="20"/>
          <w:szCs w:val="20"/>
          <w:lang w:val="ru-RU"/>
        </w:rPr>
      </w:pPr>
    </w:p>
    <w:p w14:paraId="7275EE6A" w14:textId="77777777" w:rsidR="00F0057D" w:rsidRDefault="00F0057D" w:rsidP="005D2373">
      <w:pPr>
        <w:ind w:right="45" w:firstLine="567"/>
        <w:jc w:val="right"/>
        <w:rPr>
          <w:rFonts w:ascii="GHEA Grapalat" w:hAnsi="GHEA Grapalat" w:cs="Sylfaen"/>
          <w:i/>
          <w:sz w:val="20"/>
          <w:szCs w:val="20"/>
          <w:lang w:val="ru-RU"/>
        </w:rPr>
      </w:pPr>
    </w:p>
    <w:p w14:paraId="3CA030F9" w14:textId="77777777" w:rsidR="00F0057D" w:rsidRDefault="00F0057D" w:rsidP="005D2373">
      <w:pPr>
        <w:ind w:right="45" w:firstLine="567"/>
        <w:jc w:val="right"/>
        <w:rPr>
          <w:rFonts w:ascii="GHEA Grapalat" w:hAnsi="GHEA Grapalat" w:cs="Sylfaen"/>
          <w:i/>
          <w:sz w:val="20"/>
          <w:szCs w:val="20"/>
          <w:lang w:val="ru-RU"/>
        </w:rPr>
      </w:pPr>
    </w:p>
    <w:p w14:paraId="19DD5D24" w14:textId="77777777" w:rsidR="00F0057D" w:rsidRDefault="00F0057D" w:rsidP="005D2373">
      <w:pPr>
        <w:ind w:right="45" w:firstLine="567"/>
        <w:jc w:val="right"/>
        <w:rPr>
          <w:rFonts w:ascii="GHEA Grapalat" w:hAnsi="GHEA Grapalat" w:cs="Sylfaen"/>
          <w:i/>
          <w:sz w:val="20"/>
          <w:szCs w:val="20"/>
          <w:lang w:val="ru-RU"/>
        </w:rPr>
      </w:pPr>
    </w:p>
    <w:p w14:paraId="60611A33" w14:textId="68838DA2"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 3</w:t>
      </w:r>
    </w:p>
    <w:p w14:paraId="083705A6"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41E07318"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5AAC25A0" w14:textId="77777777" w:rsidR="005D2373" w:rsidRPr="0093002B" w:rsidRDefault="005D2373" w:rsidP="005D2373">
      <w:pPr>
        <w:tabs>
          <w:tab w:val="left" w:pos="9540"/>
        </w:tabs>
        <w:ind w:right="45"/>
        <w:rPr>
          <w:rFonts w:ascii="GHEA Grapalat" w:hAnsi="GHEA Grapalat"/>
          <w:sz w:val="20"/>
          <w:lang w:val="pt-BR"/>
        </w:rPr>
      </w:pPr>
    </w:p>
    <w:p w14:paraId="192C5706" w14:textId="77777777" w:rsidR="005D2373" w:rsidRPr="0093002B" w:rsidRDefault="005D2373" w:rsidP="005D2373">
      <w:pPr>
        <w:tabs>
          <w:tab w:val="left" w:pos="9540"/>
        </w:tabs>
        <w:ind w:right="45"/>
        <w:rPr>
          <w:rFonts w:ascii="GHEA Grapalat" w:hAnsi="GHEA Grapalat"/>
          <w:sz w:val="20"/>
          <w:lang w:val="pt-BR"/>
        </w:rPr>
      </w:pPr>
    </w:p>
    <w:p w14:paraId="55134A3C" w14:textId="77777777" w:rsidR="005D2373" w:rsidRPr="0093002B" w:rsidRDefault="005D2373" w:rsidP="005D2373">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6013BD75" w14:textId="77777777" w:rsidR="005D2373" w:rsidRPr="0093002B" w:rsidRDefault="005D2373" w:rsidP="005D2373">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464"/>
        <w:gridCol w:w="464"/>
        <w:gridCol w:w="673"/>
      </w:tblGrid>
      <w:tr w:rsidR="005D2373" w:rsidRPr="007F0446" w14:paraId="7D02BD46" w14:textId="77777777" w:rsidTr="002D5D60">
        <w:trPr>
          <w:jc w:val="center"/>
        </w:trPr>
        <w:tc>
          <w:tcPr>
            <w:tcW w:w="11335" w:type="dxa"/>
            <w:gridSpan w:val="17"/>
          </w:tcPr>
          <w:p w14:paraId="70580D4A" w14:textId="77777777" w:rsidR="005D2373" w:rsidRPr="007F0446" w:rsidRDefault="005D2373" w:rsidP="002D5D60">
            <w:pPr>
              <w:ind w:right="45"/>
              <w:jc w:val="center"/>
              <w:rPr>
                <w:rFonts w:ascii="GHEA Grapalat" w:hAnsi="GHEA Grapalat"/>
                <w:sz w:val="18"/>
                <w:lang w:val="es-ES"/>
              </w:rPr>
            </w:pPr>
            <w:r w:rsidRPr="007F0446">
              <w:rPr>
                <w:rFonts w:ascii="GHEA Grapalat" w:hAnsi="GHEA Grapalat"/>
                <w:sz w:val="18"/>
                <w:lang w:val="es-ES"/>
              </w:rPr>
              <w:t>Работа</w:t>
            </w:r>
          </w:p>
        </w:tc>
      </w:tr>
      <w:tr w:rsidR="005D2373" w:rsidRPr="003761F2" w14:paraId="2409E1F3" w14:textId="77777777" w:rsidTr="002D5D60">
        <w:trPr>
          <w:jc w:val="center"/>
        </w:trPr>
        <w:tc>
          <w:tcPr>
            <w:tcW w:w="1271" w:type="dxa"/>
            <w:vAlign w:val="center"/>
          </w:tcPr>
          <w:p w14:paraId="6D242E1F" w14:textId="77777777" w:rsidR="005D2373" w:rsidRPr="007F0446" w:rsidRDefault="005D2373" w:rsidP="002D5D60">
            <w:pPr>
              <w:ind w:right="45"/>
              <w:jc w:val="center"/>
              <w:rPr>
                <w:rFonts w:ascii="GHEA Grapalat" w:hAnsi="GHEA Grapalat"/>
                <w:sz w:val="14"/>
                <w:szCs w:val="14"/>
                <w:lang w:val="es-ES"/>
              </w:rPr>
            </w:pPr>
            <w:r w:rsidRPr="007F0446">
              <w:rPr>
                <w:rFonts w:ascii="GHEA Grapalat" w:hAnsi="GHEA Grapalat"/>
                <w:sz w:val="14"/>
                <w:szCs w:val="14"/>
              </w:rPr>
              <w:t>номер части, указанной в приглашении</w:t>
            </w:r>
          </w:p>
        </w:tc>
        <w:tc>
          <w:tcPr>
            <w:tcW w:w="1134" w:type="dxa"/>
            <w:vAlign w:val="center"/>
          </w:tcPr>
          <w:p w14:paraId="200A59AB" w14:textId="77777777" w:rsidR="005D2373" w:rsidRPr="007F0446" w:rsidRDefault="005D2373" w:rsidP="002D5D60">
            <w:pPr>
              <w:ind w:right="45"/>
              <w:jc w:val="center"/>
              <w:rPr>
                <w:rFonts w:ascii="GHEA Grapalat" w:hAnsi="GHEA Grapalat"/>
                <w:sz w:val="14"/>
                <w:szCs w:val="14"/>
                <w:lang w:val="es-ES"/>
              </w:rPr>
            </w:pPr>
            <w:r w:rsidRPr="007F0446">
              <w:rPr>
                <w:rFonts w:ascii="GHEA Grapalat" w:hAnsi="GHEA Grapalat"/>
                <w:sz w:val="14"/>
                <w:szCs w:val="14"/>
              </w:rPr>
              <w:t>покупки</w:t>
            </w:r>
            <w:r w:rsidRPr="007F0446">
              <w:rPr>
                <w:rFonts w:ascii="GHEA Grapalat" w:hAnsi="GHEA Grapalat"/>
                <w:sz w:val="14"/>
                <w:szCs w:val="14"/>
                <w:lang w:val="es-ES"/>
              </w:rPr>
              <w:t xml:space="preserve"> </w:t>
            </w:r>
            <w:r w:rsidRPr="007F0446">
              <w:rPr>
                <w:rFonts w:ascii="GHEA Grapalat" w:hAnsi="GHEA Grapalat"/>
                <w:sz w:val="14"/>
                <w:szCs w:val="14"/>
              </w:rPr>
              <w:t>согласно плану</w:t>
            </w:r>
            <w:r w:rsidRPr="007F0446">
              <w:rPr>
                <w:rFonts w:ascii="GHEA Grapalat" w:hAnsi="GHEA Grapalat"/>
                <w:sz w:val="14"/>
                <w:szCs w:val="14"/>
                <w:lang w:val="es-ES"/>
              </w:rPr>
              <w:t xml:space="preserve"> </w:t>
            </w:r>
            <w:r w:rsidRPr="007F0446">
              <w:rPr>
                <w:rFonts w:ascii="GHEA Grapalat" w:hAnsi="GHEA Grapalat"/>
                <w:sz w:val="14"/>
                <w:szCs w:val="14"/>
              </w:rPr>
              <w:t>намеревался</w:t>
            </w:r>
            <w:r w:rsidRPr="007F0446">
              <w:rPr>
                <w:rFonts w:ascii="GHEA Grapalat" w:hAnsi="GHEA Grapalat"/>
                <w:sz w:val="14"/>
                <w:szCs w:val="14"/>
                <w:lang w:val="es-ES"/>
              </w:rPr>
              <w:t xml:space="preserve"> </w:t>
            </w:r>
            <w:r w:rsidRPr="007F0446">
              <w:rPr>
                <w:rFonts w:ascii="GHEA Grapalat" w:hAnsi="GHEA Grapalat"/>
                <w:sz w:val="14"/>
                <w:szCs w:val="14"/>
              </w:rPr>
              <w:t>через</w:t>
            </w:r>
            <w:r w:rsidRPr="007F0446">
              <w:rPr>
                <w:rFonts w:ascii="GHEA Grapalat" w:hAnsi="GHEA Grapalat"/>
                <w:sz w:val="14"/>
                <w:szCs w:val="14"/>
                <w:lang w:val="es-ES"/>
              </w:rPr>
              <w:t xml:space="preserve"> </w:t>
            </w:r>
            <w:r w:rsidRPr="007F0446">
              <w:rPr>
                <w:rFonts w:ascii="GHEA Grapalat" w:hAnsi="GHEA Grapalat"/>
                <w:sz w:val="14"/>
                <w:szCs w:val="14"/>
              </w:rPr>
              <w:t xml:space="preserve">код </w:t>
            </w:r>
            <w:r w:rsidRPr="007F0446">
              <w:rPr>
                <w:rFonts w:ascii="GHEA Grapalat" w:hAnsi="GHEA Grapalat"/>
                <w:sz w:val="14"/>
                <w:szCs w:val="14"/>
                <w:lang w:val="es-ES"/>
              </w:rPr>
              <w:t>согласно</w:t>
            </w:r>
            <w:r w:rsidRPr="007F0446">
              <w:rPr>
                <w:rFonts w:ascii="GHEA Grapalat" w:hAnsi="GHEA Grapalat"/>
                <w:sz w:val="14"/>
                <w:szCs w:val="14"/>
              </w:rPr>
              <w:t>​</w:t>
            </w:r>
            <w:r w:rsidRPr="007F0446">
              <w:rPr>
                <w:rFonts w:ascii="GHEA Grapalat" w:hAnsi="GHEA Grapalat"/>
                <w:sz w:val="14"/>
                <w:szCs w:val="14"/>
                <w:lang w:val="es-ES"/>
              </w:rPr>
              <w:t xml:space="preserve"> </w:t>
            </w:r>
            <w:r w:rsidRPr="007F0446">
              <w:rPr>
                <w:rFonts w:ascii="GHEA Grapalat" w:hAnsi="GHEA Grapalat"/>
                <w:sz w:val="14"/>
                <w:szCs w:val="14"/>
              </w:rPr>
              <w:t>ГМА</w:t>
            </w:r>
            <w:r w:rsidRPr="007F0446">
              <w:rPr>
                <w:rFonts w:ascii="GHEA Grapalat" w:hAnsi="GHEA Grapalat"/>
                <w:sz w:val="14"/>
                <w:szCs w:val="14"/>
                <w:lang w:val="es-ES"/>
              </w:rPr>
              <w:t xml:space="preserve"> </w:t>
            </w:r>
            <w:r w:rsidRPr="007F0446">
              <w:rPr>
                <w:rFonts w:ascii="GHEA Grapalat" w:hAnsi="GHEA Grapalat"/>
                <w:sz w:val="14"/>
                <w:szCs w:val="14"/>
              </w:rPr>
              <w:t xml:space="preserve">классификация </w:t>
            </w:r>
            <w:r w:rsidRPr="007F0446">
              <w:rPr>
                <w:rFonts w:ascii="GHEA Grapalat" w:hAnsi="GHEA Grapalat"/>
                <w:sz w:val="14"/>
                <w:szCs w:val="14"/>
                <w:lang w:val="es-ES"/>
              </w:rPr>
              <w:t>(CPV)</w:t>
            </w:r>
          </w:p>
        </w:tc>
        <w:tc>
          <w:tcPr>
            <w:tcW w:w="1985" w:type="dxa"/>
            <w:vAlign w:val="center"/>
          </w:tcPr>
          <w:p w14:paraId="481EB915" w14:textId="77777777" w:rsidR="005D2373" w:rsidRPr="007F0446" w:rsidRDefault="005D2373" w:rsidP="002D5D60">
            <w:pPr>
              <w:ind w:right="45"/>
              <w:jc w:val="center"/>
              <w:rPr>
                <w:rFonts w:ascii="GHEA Grapalat" w:hAnsi="GHEA Grapalat"/>
                <w:sz w:val="14"/>
                <w:szCs w:val="14"/>
                <w:lang w:val="es-ES"/>
              </w:rPr>
            </w:pPr>
            <w:r w:rsidRPr="007F0446">
              <w:rPr>
                <w:rFonts w:ascii="GHEA Grapalat" w:hAnsi="GHEA Grapalat"/>
                <w:sz w:val="14"/>
                <w:szCs w:val="14"/>
              </w:rPr>
              <w:t>имя</w:t>
            </w:r>
          </w:p>
        </w:tc>
        <w:tc>
          <w:tcPr>
            <w:tcW w:w="6945" w:type="dxa"/>
            <w:gridSpan w:val="14"/>
            <w:vAlign w:val="center"/>
          </w:tcPr>
          <w:p w14:paraId="5DAF2ACD" w14:textId="77777777" w:rsidR="005D2373" w:rsidRPr="007F0446" w:rsidRDefault="005D2373" w:rsidP="002D5D60">
            <w:pPr>
              <w:ind w:right="45"/>
              <w:jc w:val="both"/>
              <w:rPr>
                <w:rFonts w:ascii="GHEA Grapalat" w:hAnsi="GHEA Grapalat"/>
                <w:sz w:val="18"/>
                <w:lang w:val="es-ES"/>
              </w:rPr>
            </w:pPr>
            <w:r w:rsidRPr="007F0446">
              <w:rPr>
                <w:rFonts w:ascii="GHEA Grapalat" w:hAnsi="GHEA Grapalat"/>
                <w:sz w:val="18"/>
                <w:lang w:val="es-ES"/>
              </w:rPr>
              <w:t xml:space="preserve">Планируется, что платежи будут производиться в </w:t>
            </w:r>
            <w:r>
              <w:rPr>
                <w:rFonts w:ascii="GHEA Grapalat" w:hAnsi="GHEA Grapalat"/>
                <w:sz w:val="18"/>
                <w:lang w:val="hy-AM"/>
              </w:rPr>
              <w:t xml:space="preserve">2026 году </w:t>
            </w:r>
            <w:r w:rsidRPr="007F0446">
              <w:rPr>
                <w:rFonts w:ascii="GHEA Grapalat" w:hAnsi="GHEA Grapalat"/>
                <w:sz w:val="18"/>
                <w:lang w:val="es-ES"/>
              </w:rPr>
              <w:t>ежемесячно, включая**</w:t>
            </w:r>
          </w:p>
        </w:tc>
      </w:tr>
      <w:tr w:rsidR="005D2373" w:rsidRPr="007F0446" w14:paraId="73A14963" w14:textId="77777777" w:rsidTr="002D5D60">
        <w:trPr>
          <w:trHeight w:val="1538"/>
          <w:jc w:val="center"/>
        </w:trPr>
        <w:tc>
          <w:tcPr>
            <w:tcW w:w="1271" w:type="dxa"/>
          </w:tcPr>
          <w:p w14:paraId="2A2DFB33" w14:textId="77777777" w:rsidR="005D2373" w:rsidRPr="007F0446" w:rsidRDefault="005D2373" w:rsidP="002D5D60">
            <w:pPr>
              <w:ind w:right="45"/>
              <w:jc w:val="center"/>
              <w:rPr>
                <w:rFonts w:ascii="GHEA Grapalat" w:hAnsi="GHEA Grapalat"/>
                <w:sz w:val="20"/>
                <w:lang w:val="es-ES"/>
              </w:rPr>
            </w:pPr>
          </w:p>
        </w:tc>
        <w:tc>
          <w:tcPr>
            <w:tcW w:w="1134" w:type="dxa"/>
          </w:tcPr>
          <w:p w14:paraId="410A97CA" w14:textId="77777777" w:rsidR="005D2373" w:rsidRPr="007F0446" w:rsidRDefault="005D2373" w:rsidP="002D5D60">
            <w:pPr>
              <w:ind w:right="45"/>
              <w:jc w:val="center"/>
              <w:rPr>
                <w:rFonts w:ascii="GHEA Grapalat" w:hAnsi="GHEA Grapalat"/>
                <w:sz w:val="20"/>
                <w:lang w:val="es-ES"/>
              </w:rPr>
            </w:pPr>
          </w:p>
        </w:tc>
        <w:tc>
          <w:tcPr>
            <w:tcW w:w="1985" w:type="dxa"/>
          </w:tcPr>
          <w:p w14:paraId="4E6DE611" w14:textId="77777777" w:rsidR="005D2373" w:rsidRPr="007F0446" w:rsidRDefault="005D2373" w:rsidP="002D5D60">
            <w:pPr>
              <w:ind w:right="45"/>
              <w:jc w:val="center"/>
              <w:rPr>
                <w:rFonts w:ascii="GHEA Grapalat" w:hAnsi="GHEA Grapalat"/>
                <w:sz w:val="20"/>
                <w:lang w:val="es-ES"/>
              </w:rPr>
            </w:pPr>
          </w:p>
        </w:tc>
        <w:tc>
          <w:tcPr>
            <w:tcW w:w="567" w:type="dxa"/>
            <w:textDirection w:val="btLr"/>
            <w:vAlign w:val="center"/>
          </w:tcPr>
          <w:p w14:paraId="691FF12A"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Январь</w:t>
            </w:r>
          </w:p>
        </w:tc>
        <w:tc>
          <w:tcPr>
            <w:tcW w:w="567" w:type="dxa"/>
            <w:textDirection w:val="btLr"/>
            <w:vAlign w:val="center"/>
          </w:tcPr>
          <w:p w14:paraId="0973D40B" w14:textId="77777777" w:rsidR="005D2373" w:rsidRPr="007F0446" w:rsidRDefault="005D2373" w:rsidP="002D5D60">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Февраль</w:t>
            </w:r>
          </w:p>
        </w:tc>
        <w:tc>
          <w:tcPr>
            <w:tcW w:w="567" w:type="dxa"/>
            <w:textDirection w:val="btLr"/>
            <w:vAlign w:val="center"/>
          </w:tcPr>
          <w:p w14:paraId="3B9A602B" w14:textId="7FE8A72C" w:rsidR="005D2373" w:rsidRPr="00571061" w:rsidRDefault="00571061" w:rsidP="002D5D60">
            <w:pPr>
              <w:ind w:left="113" w:right="45"/>
              <w:jc w:val="center"/>
              <w:rPr>
                <w:rFonts w:ascii="GHEA Grapalat" w:hAnsi="GHEA Grapalat"/>
                <w:sz w:val="18"/>
                <w:szCs w:val="22"/>
                <w:lang w:val="ru-RU"/>
              </w:rPr>
            </w:pPr>
            <w:r>
              <w:rPr>
                <w:rFonts w:ascii="GHEA Grapalat" w:hAnsi="GHEA Grapalat" w:cs="Sylfaen"/>
                <w:sz w:val="18"/>
                <w:szCs w:val="22"/>
                <w:lang w:val="ru-RU"/>
              </w:rPr>
              <w:t>Март</w:t>
            </w:r>
          </w:p>
        </w:tc>
        <w:tc>
          <w:tcPr>
            <w:tcW w:w="567" w:type="dxa"/>
            <w:textDirection w:val="btLr"/>
            <w:vAlign w:val="center"/>
          </w:tcPr>
          <w:p w14:paraId="2C6837FA" w14:textId="77777777" w:rsidR="005D2373" w:rsidRPr="007F0446" w:rsidRDefault="005D2373" w:rsidP="002D5D60">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Апрель</w:t>
            </w:r>
          </w:p>
        </w:tc>
        <w:tc>
          <w:tcPr>
            <w:tcW w:w="567" w:type="dxa"/>
            <w:textDirection w:val="btLr"/>
            <w:vAlign w:val="center"/>
          </w:tcPr>
          <w:p w14:paraId="353829F1" w14:textId="1A40F411" w:rsidR="005D2373" w:rsidRPr="007F0446" w:rsidRDefault="00571061" w:rsidP="002D5D60">
            <w:pPr>
              <w:ind w:left="113" w:right="45"/>
              <w:jc w:val="center"/>
              <w:rPr>
                <w:rFonts w:ascii="GHEA Grapalat" w:hAnsi="GHEA Grapalat"/>
                <w:sz w:val="18"/>
                <w:szCs w:val="22"/>
                <w:lang w:val="pt-BR"/>
              </w:rPr>
            </w:pPr>
            <w:r>
              <w:rPr>
                <w:rFonts w:ascii="GHEA Grapalat" w:hAnsi="GHEA Grapalat" w:cs="Sylfaen"/>
                <w:sz w:val="18"/>
                <w:szCs w:val="22"/>
                <w:lang w:val="pt-BR"/>
              </w:rPr>
              <w:t>Мая</w:t>
            </w:r>
          </w:p>
        </w:tc>
        <w:tc>
          <w:tcPr>
            <w:tcW w:w="567" w:type="dxa"/>
            <w:textDirection w:val="btLr"/>
            <w:vAlign w:val="center"/>
          </w:tcPr>
          <w:p w14:paraId="46ADDE43"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Июнь</w:t>
            </w:r>
          </w:p>
        </w:tc>
        <w:tc>
          <w:tcPr>
            <w:tcW w:w="550" w:type="dxa"/>
            <w:textDirection w:val="btLr"/>
            <w:vAlign w:val="center"/>
          </w:tcPr>
          <w:p w14:paraId="173496C5"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Июль</w:t>
            </w:r>
            <w:r w:rsidRPr="007F0446">
              <w:rPr>
                <w:rFonts w:ascii="GHEA Grapalat" w:hAnsi="GHEA Grapalat" w:cs="Times Armenian"/>
                <w:sz w:val="18"/>
                <w:szCs w:val="22"/>
                <w:lang w:val="pt-BR"/>
              </w:rPr>
              <w:t xml:space="preserve"> </w:t>
            </w:r>
          </w:p>
        </w:tc>
        <w:tc>
          <w:tcPr>
            <w:tcW w:w="464" w:type="dxa"/>
            <w:textDirection w:val="btLr"/>
            <w:vAlign w:val="center"/>
          </w:tcPr>
          <w:p w14:paraId="5788C2A8"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Август</w:t>
            </w:r>
          </w:p>
        </w:tc>
        <w:tc>
          <w:tcPr>
            <w:tcW w:w="545" w:type="dxa"/>
            <w:gridSpan w:val="2"/>
            <w:textDirection w:val="btLr"/>
            <w:vAlign w:val="center"/>
          </w:tcPr>
          <w:p w14:paraId="34A07EA0"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Сентябрь</w:t>
            </w:r>
            <w:r w:rsidRPr="007F0446">
              <w:rPr>
                <w:rFonts w:ascii="GHEA Grapalat" w:hAnsi="GHEA Grapalat" w:cs="Times Armenian"/>
                <w:sz w:val="18"/>
                <w:szCs w:val="22"/>
                <w:lang w:val="pt-BR"/>
              </w:rPr>
              <w:t xml:space="preserve"> </w:t>
            </w:r>
          </w:p>
        </w:tc>
        <w:tc>
          <w:tcPr>
            <w:tcW w:w="383" w:type="dxa"/>
            <w:textDirection w:val="btLr"/>
            <w:vAlign w:val="center"/>
          </w:tcPr>
          <w:p w14:paraId="0C268091"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Октябрь</w:t>
            </w:r>
          </w:p>
        </w:tc>
        <w:tc>
          <w:tcPr>
            <w:tcW w:w="464" w:type="dxa"/>
            <w:textDirection w:val="btLr"/>
            <w:vAlign w:val="center"/>
          </w:tcPr>
          <w:p w14:paraId="3C1EF63F"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Ноябрь</w:t>
            </w:r>
          </w:p>
        </w:tc>
        <w:tc>
          <w:tcPr>
            <w:tcW w:w="464" w:type="dxa"/>
            <w:textDirection w:val="btLr"/>
            <w:vAlign w:val="center"/>
          </w:tcPr>
          <w:p w14:paraId="0AD991E0" w14:textId="77777777" w:rsidR="005D2373" w:rsidRPr="007F0446" w:rsidRDefault="005D2373" w:rsidP="002D5D60">
            <w:pPr>
              <w:ind w:left="113" w:right="45"/>
              <w:jc w:val="center"/>
              <w:rPr>
                <w:rFonts w:ascii="GHEA Grapalat" w:hAnsi="GHEA Grapalat"/>
                <w:sz w:val="18"/>
                <w:szCs w:val="22"/>
                <w:lang w:val="pt-BR"/>
              </w:rPr>
            </w:pPr>
            <w:r w:rsidRPr="007F0446">
              <w:rPr>
                <w:rFonts w:ascii="GHEA Grapalat" w:hAnsi="GHEA Grapalat" w:cs="Sylfaen"/>
                <w:sz w:val="18"/>
                <w:szCs w:val="22"/>
                <w:lang w:val="pt-BR"/>
              </w:rPr>
              <w:t>Декабрь</w:t>
            </w:r>
          </w:p>
        </w:tc>
        <w:tc>
          <w:tcPr>
            <w:tcW w:w="673" w:type="dxa"/>
            <w:vAlign w:val="center"/>
          </w:tcPr>
          <w:p w14:paraId="57BE00AF" w14:textId="77777777" w:rsidR="005D2373" w:rsidRPr="007F0446" w:rsidRDefault="005D2373" w:rsidP="002D5D60">
            <w:pPr>
              <w:ind w:right="45"/>
              <w:jc w:val="center"/>
              <w:rPr>
                <w:rFonts w:ascii="GHEA Grapalat" w:hAnsi="GHEA Grapalat"/>
                <w:sz w:val="18"/>
                <w:szCs w:val="22"/>
                <w:lang w:val="pt-BR"/>
              </w:rPr>
            </w:pPr>
            <w:r w:rsidRPr="007F0446">
              <w:rPr>
                <w:rFonts w:ascii="GHEA Grapalat" w:hAnsi="GHEA Grapalat" w:cs="Sylfaen"/>
                <w:sz w:val="18"/>
                <w:szCs w:val="22"/>
                <w:lang w:val="pt-BR"/>
              </w:rPr>
              <w:t>Общий</w:t>
            </w:r>
          </w:p>
          <w:p w14:paraId="2F2D3043" w14:textId="77777777" w:rsidR="005D2373" w:rsidRPr="007F0446" w:rsidRDefault="005D2373" w:rsidP="002D5D60">
            <w:pPr>
              <w:ind w:right="45"/>
              <w:jc w:val="center"/>
              <w:rPr>
                <w:rFonts w:ascii="GHEA Grapalat" w:hAnsi="GHEA Grapalat"/>
                <w:sz w:val="18"/>
                <w:lang w:val="es-ES"/>
              </w:rPr>
            </w:pPr>
          </w:p>
        </w:tc>
      </w:tr>
      <w:tr w:rsidR="0081042E" w:rsidRPr="007F0446" w14:paraId="0E2C752A" w14:textId="77777777" w:rsidTr="002D5D60">
        <w:trPr>
          <w:trHeight w:val="1538"/>
          <w:jc w:val="center"/>
        </w:trPr>
        <w:tc>
          <w:tcPr>
            <w:tcW w:w="1271" w:type="dxa"/>
          </w:tcPr>
          <w:p w14:paraId="4B46B96B" w14:textId="77777777" w:rsidR="00571061" w:rsidRDefault="00571061" w:rsidP="0081042E">
            <w:pPr>
              <w:ind w:right="45"/>
              <w:jc w:val="center"/>
              <w:rPr>
                <w:rFonts w:ascii="GHEA Grapalat" w:hAnsi="GHEA Grapalat"/>
                <w:sz w:val="20"/>
                <w:lang w:val="hy-AM"/>
              </w:rPr>
            </w:pPr>
          </w:p>
          <w:p w14:paraId="18AFD760" w14:textId="77777777" w:rsidR="00571061" w:rsidRDefault="00571061" w:rsidP="0081042E">
            <w:pPr>
              <w:ind w:right="45"/>
              <w:jc w:val="center"/>
              <w:rPr>
                <w:rFonts w:ascii="GHEA Grapalat" w:hAnsi="GHEA Grapalat"/>
                <w:sz w:val="20"/>
                <w:lang w:val="hy-AM"/>
              </w:rPr>
            </w:pPr>
          </w:p>
          <w:p w14:paraId="0D894D02" w14:textId="73442798" w:rsidR="0081042E" w:rsidRPr="007F0446" w:rsidRDefault="0081042E" w:rsidP="0081042E">
            <w:pPr>
              <w:ind w:right="45"/>
              <w:jc w:val="center"/>
              <w:rPr>
                <w:rFonts w:ascii="GHEA Grapalat" w:hAnsi="GHEA Grapalat"/>
                <w:sz w:val="20"/>
                <w:lang w:val="hy-AM"/>
              </w:rPr>
            </w:pPr>
            <w:r>
              <w:rPr>
                <w:rFonts w:ascii="GHEA Grapalat" w:hAnsi="GHEA Grapalat"/>
                <w:sz w:val="20"/>
                <w:lang w:val="hy-AM"/>
              </w:rPr>
              <w:t>1</w:t>
            </w:r>
          </w:p>
        </w:tc>
        <w:tc>
          <w:tcPr>
            <w:tcW w:w="1134" w:type="dxa"/>
            <w:vAlign w:val="center"/>
          </w:tcPr>
          <w:p w14:paraId="5BF5124A" w14:textId="77777777" w:rsidR="00571061" w:rsidRPr="00276DFA" w:rsidRDefault="00571061" w:rsidP="00571061">
            <w:pPr>
              <w:jc w:val="center"/>
              <w:rPr>
                <w:rFonts w:ascii="GHEA Grapalat" w:hAnsi="GHEA Grapalat" w:cs="Calibri"/>
                <w:sz w:val="22"/>
                <w:szCs w:val="22"/>
              </w:rPr>
            </w:pPr>
            <w:r w:rsidRPr="00276DFA">
              <w:rPr>
                <w:rFonts w:ascii="GHEA Grapalat" w:hAnsi="GHEA Grapalat" w:cs="Calibri"/>
                <w:sz w:val="22"/>
                <w:szCs w:val="22"/>
              </w:rPr>
              <w:t>45221142</w:t>
            </w:r>
          </w:p>
          <w:p w14:paraId="675C0AE2" w14:textId="4DDCFE33" w:rsidR="0081042E" w:rsidRPr="007F0446" w:rsidRDefault="0081042E" w:rsidP="0081042E">
            <w:pPr>
              <w:ind w:right="45"/>
              <w:jc w:val="center"/>
              <w:rPr>
                <w:rFonts w:ascii="GHEA Grapalat" w:hAnsi="GHEA Grapalat"/>
                <w:sz w:val="20"/>
                <w:lang w:val="es-ES"/>
              </w:rPr>
            </w:pPr>
          </w:p>
        </w:tc>
        <w:tc>
          <w:tcPr>
            <w:tcW w:w="1985" w:type="dxa"/>
          </w:tcPr>
          <w:p w14:paraId="511A730A" w14:textId="77777777" w:rsidR="0081042E" w:rsidRPr="007F0446" w:rsidRDefault="0081042E" w:rsidP="0081042E">
            <w:pPr>
              <w:ind w:right="45"/>
              <w:jc w:val="center"/>
              <w:rPr>
                <w:rFonts w:ascii="GHEA Grapalat" w:hAnsi="GHEA Grapalat"/>
                <w:sz w:val="16"/>
                <w:szCs w:val="16"/>
                <w:lang w:val="es-ES"/>
              </w:rPr>
            </w:pPr>
            <w:r w:rsidRPr="007F0446">
              <w:rPr>
                <w:rFonts w:ascii="GHEA Grapalat" w:hAnsi="GHEA Grapalat"/>
                <w:sz w:val="16"/>
                <w:szCs w:val="16"/>
              </w:rPr>
              <w:t>Провинция</w:t>
            </w:r>
            <w:r w:rsidRPr="007F0446">
              <w:rPr>
                <w:rFonts w:ascii="GHEA Grapalat" w:hAnsi="GHEA Grapalat"/>
                <w:sz w:val="16"/>
                <w:szCs w:val="16"/>
                <w:lang w:val="es-ES"/>
              </w:rPr>
              <w:t xml:space="preserve"> </w:t>
            </w:r>
            <w:r w:rsidRPr="007F0446">
              <w:rPr>
                <w:rFonts w:ascii="GHEA Grapalat" w:hAnsi="GHEA Grapalat"/>
                <w:sz w:val="16"/>
                <w:szCs w:val="16"/>
              </w:rPr>
              <w:t>город</w:t>
            </w:r>
            <w:r w:rsidRPr="007F0446">
              <w:rPr>
                <w:rFonts w:ascii="GHEA Grapalat" w:hAnsi="GHEA Grapalat"/>
                <w:sz w:val="16"/>
                <w:szCs w:val="16"/>
                <w:lang w:val="es-ES"/>
              </w:rPr>
              <w:t xml:space="preserve"> </w:t>
            </w:r>
            <w:r w:rsidRPr="007F0446">
              <w:rPr>
                <w:rFonts w:ascii="GHEA Grapalat" w:hAnsi="GHEA Grapalat"/>
                <w:sz w:val="16"/>
                <w:szCs w:val="16"/>
              </w:rPr>
              <w:t>Хлебный</w:t>
            </w:r>
            <w:r w:rsidRPr="007F0446">
              <w:rPr>
                <w:rFonts w:ascii="GHEA Grapalat" w:hAnsi="GHEA Grapalat"/>
                <w:sz w:val="16"/>
                <w:szCs w:val="16"/>
                <w:lang w:val="es-ES"/>
              </w:rPr>
              <w:t xml:space="preserve"> </w:t>
            </w:r>
            <w:r w:rsidRPr="007F0446">
              <w:rPr>
                <w:rFonts w:ascii="GHEA Grapalat" w:hAnsi="GHEA Grapalat"/>
                <w:sz w:val="16"/>
                <w:szCs w:val="16"/>
              </w:rPr>
              <w:t>в поселении</w:t>
            </w:r>
            <w:r w:rsidRPr="007F0446">
              <w:rPr>
                <w:rFonts w:ascii="GHEA Grapalat" w:hAnsi="GHEA Grapalat"/>
                <w:sz w:val="16"/>
                <w:szCs w:val="16"/>
                <w:lang w:val="es-ES"/>
              </w:rPr>
              <w:t xml:space="preserve"> </w:t>
            </w:r>
            <w:r w:rsidRPr="007F0446">
              <w:rPr>
                <w:rFonts w:ascii="GHEA Grapalat" w:hAnsi="GHEA Grapalat"/>
                <w:sz w:val="16"/>
                <w:szCs w:val="16"/>
              </w:rPr>
              <w:t>семья</w:t>
            </w:r>
            <w:r w:rsidRPr="007F0446">
              <w:rPr>
                <w:rFonts w:ascii="GHEA Grapalat" w:hAnsi="GHEA Grapalat"/>
                <w:sz w:val="16"/>
                <w:szCs w:val="16"/>
                <w:lang w:val="es-ES"/>
              </w:rPr>
              <w:t xml:space="preserve"> </w:t>
            </w:r>
            <w:r w:rsidRPr="007F0446">
              <w:rPr>
                <w:rFonts w:ascii="GHEA Grapalat" w:hAnsi="GHEA Grapalat"/>
                <w:sz w:val="16"/>
                <w:szCs w:val="16"/>
              </w:rPr>
              <w:t>сточные воды</w:t>
            </w:r>
            <w:r w:rsidRPr="007F0446">
              <w:rPr>
                <w:rFonts w:ascii="GHEA Grapalat" w:hAnsi="GHEA Grapalat"/>
                <w:sz w:val="16"/>
                <w:szCs w:val="16"/>
                <w:lang w:val="es-ES"/>
              </w:rPr>
              <w:t xml:space="preserve"> </w:t>
            </w:r>
            <w:r w:rsidRPr="007F0446">
              <w:rPr>
                <w:rFonts w:ascii="GHEA Grapalat" w:hAnsi="GHEA Grapalat"/>
                <w:sz w:val="16"/>
                <w:szCs w:val="16"/>
              </w:rPr>
              <w:t>уборка</w:t>
            </w:r>
            <w:r w:rsidRPr="007F0446">
              <w:rPr>
                <w:rFonts w:ascii="GHEA Grapalat" w:hAnsi="GHEA Grapalat"/>
                <w:sz w:val="16"/>
                <w:szCs w:val="16"/>
                <w:lang w:val="es-ES"/>
              </w:rPr>
              <w:t xml:space="preserve"> </w:t>
            </w:r>
            <w:r w:rsidRPr="007F0446">
              <w:rPr>
                <w:rFonts w:ascii="GHEA Grapalat" w:hAnsi="GHEA Grapalat"/>
                <w:sz w:val="16"/>
                <w:szCs w:val="16"/>
              </w:rPr>
              <w:t>станция</w:t>
            </w:r>
            <w:r w:rsidRPr="007F0446">
              <w:rPr>
                <w:rFonts w:ascii="GHEA Grapalat" w:hAnsi="GHEA Grapalat"/>
                <w:sz w:val="16"/>
                <w:szCs w:val="16"/>
                <w:lang w:val="es-ES"/>
              </w:rPr>
              <w:t xml:space="preserve"> </w:t>
            </w:r>
            <w:r w:rsidRPr="007F0446">
              <w:rPr>
                <w:rFonts w:ascii="GHEA Grapalat" w:hAnsi="GHEA Grapalat"/>
                <w:sz w:val="16"/>
                <w:szCs w:val="16"/>
              </w:rPr>
              <w:t>строительство</w:t>
            </w:r>
            <w:r w:rsidRPr="007F0446">
              <w:rPr>
                <w:rFonts w:ascii="GHEA Grapalat" w:hAnsi="GHEA Grapalat"/>
                <w:sz w:val="16"/>
                <w:szCs w:val="16"/>
                <w:lang w:val="es-ES"/>
              </w:rPr>
              <w:t xml:space="preserve"> </w:t>
            </w:r>
            <w:r w:rsidRPr="007F0446">
              <w:rPr>
                <w:rFonts w:ascii="GHEA Grapalat" w:hAnsi="GHEA Grapalat"/>
                <w:sz w:val="16"/>
                <w:szCs w:val="16"/>
              </w:rPr>
              <w:t>работы</w:t>
            </w:r>
          </w:p>
        </w:tc>
        <w:tc>
          <w:tcPr>
            <w:tcW w:w="567" w:type="dxa"/>
          </w:tcPr>
          <w:p w14:paraId="7EBC38E5" w14:textId="77777777" w:rsidR="0081042E" w:rsidRPr="007F0446" w:rsidRDefault="0081042E" w:rsidP="0081042E">
            <w:pPr>
              <w:ind w:right="45"/>
              <w:jc w:val="center"/>
              <w:rPr>
                <w:rFonts w:ascii="GHEA Grapalat" w:hAnsi="GHEA Grapalat"/>
                <w:sz w:val="20"/>
                <w:lang w:val="pt-BR"/>
              </w:rPr>
            </w:pPr>
          </w:p>
          <w:p w14:paraId="15DFA979" w14:textId="77777777" w:rsidR="0081042E" w:rsidRPr="007F0446" w:rsidRDefault="0081042E" w:rsidP="0081042E">
            <w:pPr>
              <w:ind w:right="45"/>
              <w:jc w:val="center"/>
              <w:rPr>
                <w:rFonts w:ascii="GHEA Grapalat" w:hAnsi="GHEA Grapalat"/>
                <w:sz w:val="20"/>
                <w:lang w:val="pt-BR"/>
              </w:rPr>
            </w:pPr>
          </w:p>
          <w:p w14:paraId="4075393C" w14:textId="77777777" w:rsidR="0081042E" w:rsidRPr="007F0446" w:rsidRDefault="0081042E" w:rsidP="0081042E">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6C218810" w14:textId="77777777" w:rsidR="0081042E" w:rsidRPr="007F0446" w:rsidRDefault="0081042E" w:rsidP="0081042E">
            <w:pPr>
              <w:ind w:right="45"/>
              <w:jc w:val="center"/>
              <w:rPr>
                <w:rFonts w:ascii="GHEA Grapalat" w:hAnsi="GHEA Grapalat"/>
                <w:sz w:val="20"/>
                <w:lang w:val="pt-BR"/>
              </w:rPr>
            </w:pPr>
          </w:p>
          <w:p w14:paraId="5D6DC2C6" w14:textId="77777777" w:rsidR="0081042E" w:rsidRPr="007F0446" w:rsidRDefault="0081042E" w:rsidP="0081042E">
            <w:pPr>
              <w:ind w:right="45"/>
              <w:jc w:val="center"/>
              <w:rPr>
                <w:rFonts w:ascii="GHEA Grapalat" w:hAnsi="GHEA Grapalat"/>
                <w:sz w:val="20"/>
                <w:lang w:val="pt-BR"/>
              </w:rPr>
            </w:pPr>
          </w:p>
          <w:p w14:paraId="56D61499" w14:textId="77777777" w:rsidR="0081042E" w:rsidRPr="007F0446" w:rsidRDefault="0081042E" w:rsidP="0081042E">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6DE11648" w14:textId="77777777" w:rsidR="0081042E" w:rsidRPr="007F0446" w:rsidRDefault="0081042E" w:rsidP="0081042E">
            <w:pPr>
              <w:ind w:right="45"/>
              <w:jc w:val="center"/>
              <w:rPr>
                <w:rFonts w:ascii="GHEA Grapalat" w:hAnsi="GHEA Grapalat"/>
                <w:sz w:val="20"/>
                <w:lang w:val="pt-BR"/>
              </w:rPr>
            </w:pPr>
          </w:p>
          <w:p w14:paraId="6F20CD27" w14:textId="77777777" w:rsidR="0081042E" w:rsidRPr="007F0446" w:rsidRDefault="0081042E" w:rsidP="0081042E">
            <w:pPr>
              <w:ind w:right="45"/>
              <w:jc w:val="center"/>
              <w:rPr>
                <w:rFonts w:ascii="GHEA Grapalat" w:hAnsi="GHEA Grapalat"/>
                <w:sz w:val="20"/>
                <w:lang w:val="pt-BR"/>
              </w:rPr>
            </w:pPr>
          </w:p>
          <w:p w14:paraId="586B3AE4"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24BF220F" w14:textId="77777777" w:rsidR="0081042E" w:rsidRPr="007F0446" w:rsidRDefault="0081042E" w:rsidP="0081042E">
            <w:pPr>
              <w:ind w:right="45"/>
              <w:jc w:val="center"/>
              <w:rPr>
                <w:rFonts w:ascii="GHEA Grapalat" w:hAnsi="GHEA Grapalat"/>
                <w:sz w:val="20"/>
                <w:lang w:val="pt-BR"/>
              </w:rPr>
            </w:pPr>
          </w:p>
          <w:p w14:paraId="538A5C22" w14:textId="77777777" w:rsidR="0081042E" w:rsidRPr="007F0446" w:rsidRDefault="0081042E" w:rsidP="0081042E">
            <w:pPr>
              <w:ind w:right="45"/>
              <w:jc w:val="center"/>
              <w:rPr>
                <w:rFonts w:ascii="GHEA Grapalat" w:hAnsi="GHEA Grapalat"/>
                <w:sz w:val="20"/>
                <w:lang w:val="pt-BR"/>
              </w:rPr>
            </w:pPr>
          </w:p>
          <w:p w14:paraId="7DFD7783"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7FDEE3C2" w14:textId="77777777" w:rsidR="0081042E" w:rsidRPr="007F0446" w:rsidRDefault="0081042E" w:rsidP="0081042E">
            <w:pPr>
              <w:ind w:right="45"/>
              <w:jc w:val="center"/>
              <w:rPr>
                <w:rFonts w:ascii="GHEA Grapalat" w:hAnsi="GHEA Grapalat"/>
                <w:sz w:val="20"/>
                <w:lang w:val="pt-BR"/>
              </w:rPr>
            </w:pPr>
          </w:p>
          <w:p w14:paraId="24D47D65" w14:textId="77777777" w:rsidR="0081042E" w:rsidRPr="007F0446" w:rsidRDefault="0081042E" w:rsidP="0081042E">
            <w:pPr>
              <w:ind w:right="45"/>
              <w:jc w:val="center"/>
              <w:rPr>
                <w:rFonts w:ascii="GHEA Grapalat" w:hAnsi="GHEA Grapalat"/>
                <w:sz w:val="20"/>
                <w:lang w:val="pt-BR"/>
              </w:rPr>
            </w:pPr>
          </w:p>
          <w:p w14:paraId="06DB3F2C"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2413264C" w14:textId="77777777" w:rsidR="0081042E" w:rsidRPr="007F0446" w:rsidRDefault="0081042E" w:rsidP="0081042E">
            <w:pPr>
              <w:ind w:right="45"/>
              <w:jc w:val="center"/>
              <w:rPr>
                <w:rFonts w:ascii="GHEA Grapalat" w:hAnsi="GHEA Grapalat"/>
                <w:sz w:val="20"/>
                <w:lang w:val="pt-BR"/>
              </w:rPr>
            </w:pPr>
          </w:p>
          <w:p w14:paraId="0DB0E4A4" w14:textId="77777777" w:rsidR="0081042E" w:rsidRPr="007F0446" w:rsidRDefault="0081042E" w:rsidP="0081042E">
            <w:pPr>
              <w:ind w:right="45"/>
              <w:jc w:val="center"/>
              <w:rPr>
                <w:rFonts w:ascii="GHEA Grapalat" w:hAnsi="GHEA Grapalat"/>
                <w:sz w:val="20"/>
                <w:lang w:val="pt-BR"/>
              </w:rPr>
            </w:pPr>
          </w:p>
          <w:p w14:paraId="56400F70"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50" w:type="dxa"/>
          </w:tcPr>
          <w:p w14:paraId="729D2DCD" w14:textId="77777777" w:rsidR="0081042E" w:rsidRPr="007F0446" w:rsidRDefault="0081042E" w:rsidP="0081042E">
            <w:pPr>
              <w:ind w:right="45"/>
              <w:jc w:val="center"/>
              <w:rPr>
                <w:rFonts w:ascii="GHEA Grapalat" w:hAnsi="GHEA Grapalat"/>
                <w:sz w:val="20"/>
                <w:lang w:val="pt-BR"/>
              </w:rPr>
            </w:pPr>
          </w:p>
          <w:p w14:paraId="12F303D1" w14:textId="77777777" w:rsidR="0081042E" w:rsidRPr="007F0446" w:rsidRDefault="0081042E" w:rsidP="0081042E">
            <w:pPr>
              <w:ind w:right="45"/>
              <w:jc w:val="center"/>
              <w:rPr>
                <w:rFonts w:ascii="GHEA Grapalat" w:hAnsi="GHEA Grapalat"/>
                <w:sz w:val="20"/>
                <w:lang w:val="pt-BR"/>
              </w:rPr>
            </w:pPr>
          </w:p>
          <w:p w14:paraId="0FE62399"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0AF060AE" w14:textId="77777777" w:rsidR="0081042E" w:rsidRPr="007F0446" w:rsidRDefault="0081042E" w:rsidP="0081042E">
            <w:pPr>
              <w:ind w:right="45"/>
              <w:jc w:val="center"/>
              <w:rPr>
                <w:rFonts w:ascii="GHEA Grapalat" w:hAnsi="GHEA Grapalat"/>
                <w:sz w:val="20"/>
                <w:lang w:val="pt-BR"/>
              </w:rPr>
            </w:pPr>
          </w:p>
          <w:p w14:paraId="42B99A40" w14:textId="77777777" w:rsidR="0081042E" w:rsidRPr="007F0446" w:rsidRDefault="0081042E" w:rsidP="0081042E">
            <w:pPr>
              <w:ind w:right="45"/>
              <w:jc w:val="center"/>
              <w:rPr>
                <w:rFonts w:ascii="GHEA Grapalat" w:hAnsi="GHEA Grapalat"/>
                <w:sz w:val="20"/>
                <w:lang w:val="pt-BR"/>
              </w:rPr>
            </w:pPr>
          </w:p>
          <w:p w14:paraId="655F5513"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154FB337" w14:textId="77777777" w:rsidR="0081042E" w:rsidRPr="007F0446" w:rsidRDefault="0081042E" w:rsidP="0081042E">
            <w:pPr>
              <w:ind w:right="45"/>
              <w:jc w:val="center"/>
              <w:rPr>
                <w:rFonts w:ascii="GHEA Grapalat" w:hAnsi="GHEA Grapalat"/>
                <w:sz w:val="20"/>
                <w:lang w:val="pt-BR"/>
              </w:rPr>
            </w:pPr>
          </w:p>
          <w:p w14:paraId="2D9AFB61" w14:textId="77777777" w:rsidR="0081042E" w:rsidRPr="007F0446" w:rsidRDefault="0081042E" w:rsidP="0081042E">
            <w:pPr>
              <w:ind w:right="45"/>
              <w:jc w:val="center"/>
              <w:rPr>
                <w:rFonts w:ascii="GHEA Grapalat" w:hAnsi="GHEA Grapalat"/>
                <w:sz w:val="20"/>
                <w:lang w:val="pt-BR"/>
              </w:rPr>
            </w:pPr>
          </w:p>
          <w:p w14:paraId="2DAA8D22"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gridSpan w:val="2"/>
          </w:tcPr>
          <w:p w14:paraId="02F5237A" w14:textId="77777777" w:rsidR="0081042E" w:rsidRPr="007F0446" w:rsidRDefault="0081042E" w:rsidP="0081042E">
            <w:pPr>
              <w:ind w:right="45"/>
              <w:jc w:val="center"/>
              <w:rPr>
                <w:rFonts w:ascii="GHEA Grapalat" w:hAnsi="GHEA Grapalat"/>
                <w:sz w:val="20"/>
                <w:lang w:val="pt-BR"/>
              </w:rPr>
            </w:pPr>
          </w:p>
          <w:p w14:paraId="115EB5CC" w14:textId="77777777" w:rsidR="0081042E" w:rsidRPr="007F0446" w:rsidRDefault="0081042E" w:rsidP="0081042E">
            <w:pPr>
              <w:ind w:right="45"/>
              <w:jc w:val="center"/>
              <w:rPr>
                <w:rFonts w:ascii="GHEA Grapalat" w:hAnsi="GHEA Grapalat"/>
                <w:sz w:val="20"/>
                <w:lang w:val="pt-BR"/>
              </w:rPr>
            </w:pPr>
          </w:p>
          <w:p w14:paraId="7971089B"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00642DAE" w14:textId="77777777" w:rsidR="0081042E" w:rsidRPr="007F0446" w:rsidRDefault="0081042E" w:rsidP="0081042E">
            <w:pPr>
              <w:ind w:right="45"/>
              <w:jc w:val="center"/>
              <w:rPr>
                <w:rFonts w:ascii="GHEA Grapalat" w:hAnsi="GHEA Grapalat"/>
                <w:sz w:val="20"/>
                <w:lang w:val="pt-BR"/>
              </w:rPr>
            </w:pPr>
          </w:p>
          <w:p w14:paraId="1E3919FF" w14:textId="77777777" w:rsidR="0081042E" w:rsidRPr="007F0446" w:rsidRDefault="0081042E" w:rsidP="0081042E">
            <w:pPr>
              <w:ind w:right="45"/>
              <w:jc w:val="center"/>
              <w:rPr>
                <w:rFonts w:ascii="GHEA Grapalat" w:hAnsi="GHEA Grapalat"/>
                <w:sz w:val="20"/>
                <w:lang w:val="pt-BR"/>
              </w:rPr>
            </w:pPr>
          </w:p>
          <w:p w14:paraId="0FA6FE71"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147BFCC3" w14:textId="77777777" w:rsidR="0081042E" w:rsidRPr="007F0446" w:rsidRDefault="0081042E" w:rsidP="0081042E">
            <w:pPr>
              <w:ind w:right="45"/>
              <w:jc w:val="center"/>
              <w:rPr>
                <w:rFonts w:ascii="GHEA Grapalat" w:hAnsi="GHEA Grapalat"/>
                <w:sz w:val="20"/>
                <w:lang w:val="pt-BR"/>
              </w:rPr>
            </w:pPr>
          </w:p>
          <w:p w14:paraId="739C71CB" w14:textId="77777777" w:rsidR="0081042E" w:rsidRPr="007F0446" w:rsidRDefault="0081042E" w:rsidP="0081042E">
            <w:pPr>
              <w:ind w:right="45"/>
              <w:jc w:val="center"/>
              <w:rPr>
                <w:rFonts w:ascii="GHEA Grapalat" w:hAnsi="GHEA Grapalat"/>
                <w:sz w:val="20"/>
                <w:lang w:val="pt-BR"/>
              </w:rPr>
            </w:pPr>
          </w:p>
          <w:p w14:paraId="53C67859"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673" w:type="dxa"/>
          </w:tcPr>
          <w:p w14:paraId="0003D510" w14:textId="77777777" w:rsidR="0081042E" w:rsidRPr="007F0446" w:rsidRDefault="0081042E" w:rsidP="0081042E">
            <w:pPr>
              <w:ind w:right="45"/>
              <w:jc w:val="center"/>
              <w:rPr>
                <w:rFonts w:ascii="GHEA Grapalat" w:hAnsi="GHEA Grapalat"/>
                <w:sz w:val="20"/>
                <w:lang w:val="pt-BR"/>
              </w:rPr>
            </w:pPr>
          </w:p>
          <w:p w14:paraId="2E117B6A" w14:textId="77777777" w:rsidR="0081042E" w:rsidRPr="007F0446" w:rsidRDefault="0081042E" w:rsidP="0081042E">
            <w:pPr>
              <w:ind w:right="45"/>
              <w:jc w:val="center"/>
              <w:rPr>
                <w:rFonts w:ascii="GHEA Grapalat" w:hAnsi="GHEA Grapalat"/>
                <w:sz w:val="20"/>
                <w:lang w:val="pt-BR"/>
              </w:rPr>
            </w:pPr>
          </w:p>
          <w:p w14:paraId="6FB8589D" w14:textId="77777777" w:rsidR="0081042E" w:rsidRPr="007F0446" w:rsidRDefault="0081042E" w:rsidP="0081042E">
            <w:pPr>
              <w:ind w:right="45"/>
              <w:jc w:val="center"/>
              <w:rPr>
                <w:rFonts w:ascii="GHEA Grapalat" w:hAnsi="GHEA Grapalat"/>
                <w:lang w:val="pt-BR"/>
              </w:rPr>
            </w:pPr>
            <w:r w:rsidRPr="007F0446">
              <w:rPr>
                <w:rFonts w:ascii="GHEA Grapalat" w:hAnsi="GHEA Grapalat"/>
                <w:sz w:val="20"/>
                <w:lang w:val="pt-BR"/>
              </w:rPr>
              <w:t>... %</w:t>
            </w:r>
          </w:p>
        </w:tc>
      </w:tr>
    </w:tbl>
    <w:p w14:paraId="5A977A56" w14:textId="77777777" w:rsidR="005D2373" w:rsidRPr="0093002B" w:rsidRDefault="005D2373" w:rsidP="005D2373">
      <w:pPr>
        <w:ind w:right="45"/>
        <w:rPr>
          <w:rFonts w:ascii="GHEA Grapalat" w:hAnsi="GHEA Grapalat"/>
          <w:i/>
          <w:sz w:val="18"/>
          <w:szCs w:val="18"/>
        </w:rPr>
      </w:pPr>
    </w:p>
    <w:p w14:paraId="003D2A49" w14:textId="77777777" w:rsidR="005D2373" w:rsidRPr="0093002B" w:rsidRDefault="005D2373" w:rsidP="005D2373">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458BDB5B" w14:textId="77777777" w:rsidR="005D2373" w:rsidRPr="0093002B" w:rsidRDefault="005D2373" w:rsidP="005D2373">
      <w:pPr>
        <w:ind w:right="45"/>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216B0BAD" w14:textId="77777777" w:rsidR="005D2373" w:rsidRPr="0093002B" w:rsidRDefault="005D2373" w:rsidP="005D2373">
      <w:pPr>
        <w:ind w:right="45"/>
        <w:jc w:val="center"/>
        <w:rPr>
          <w:rFonts w:ascii="GHEA Grapalat" w:hAnsi="GHEA Grapalat"/>
          <w:sz w:val="20"/>
          <w:lang w:val="es-ES"/>
        </w:rPr>
      </w:pPr>
    </w:p>
    <w:p w14:paraId="22ABB701" w14:textId="77777777" w:rsidR="005D2373" w:rsidRPr="0093002B" w:rsidRDefault="005D2373" w:rsidP="005D2373">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4CD0E536" w14:textId="77777777" w:rsidTr="002D5D60">
        <w:trPr>
          <w:jc w:val="center"/>
        </w:trPr>
        <w:tc>
          <w:tcPr>
            <w:tcW w:w="4536" w:type="dxa"/>
          </w:tcPr>
          <w:p w14:paraId="30985BF5" w14:textId="77777777" w:rsidR="005D2373" w:rsidRPr="0093002B" w:rsidRDefault="005D2373" w:rsidP="002D5D60">
            <w:pPr>
              <w:spacing w:line="360" w:lineRule="auto"/>
              <w:ind w:right="45"/>
              <w:jc w:val="center"/>
              <w:rPr>
                <w:rFonts w:ascii="GHEA Grapalat" w:hAnsi="GHEA Grapalat" w:cs="Sylfaen"/>
                <w:b/>
                <w:bCs/>
                <w:lang w:val="nb-NO"/>
              </w:rPr>
            </w:pPr>
            <w:r w:rsidRPr="0093002B">
              <w:rPr>
                <w:rFonts w:ascii="GHEA Grapalat" w:hAnsi="GHEA Grapalat" w:cs="Sylfaen"/>
                <w:b/>
                <w:bCs/>
                <w:lang w:val="nb-NO"/>
              </w:rPr>
              <w:t>КЛИЕНТ</w:t>
            </w:r>
          </w:p>
          <w:p w14:paraId="600CA17D" w14:textId="77777777" w:rsidR="005D2373" w:rsidRPr="0093002B" w:rsidRDefault="005D2373" w:rsidP="002D5D60">
            <w:pPr>
              <w:ind w:right="45"/>
              <w:rPr>
                <w:rFonts w:ascii="GHEA Grapalat" w:hAnsi="GHEA Grapalat"/>
                <w:sz w:val="22"/>
                <w:szCs w:val="22"/>
                <w:lang w:val="ru-RU"/>
              </w:rPr>
            </w:pPr>
          </w:p>
          <w:p w14:paraId="5F9C304B" w14:textId="77777777" w:rsidR="005D2373" w:rsidRPr="0093002B" w:rsidRDefault="005D2373" w:rsidP="002D5D60">
            <w:pPr>
              <w:ind w:right="45"/>
              <w:rPr>
                <w:rFonts w:ascii="GHEA Grapalat" w:hAnsi="GHEA Grapalat"/>
                <w:lang w:val="ru-RU"/>
              </w:rPr>
            </w:pPr>
          </w:p>
          <w:p w14:paraId="05F59F11"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3AE3FF48"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7C53829" w14:textId="77777777" w:rsidR="005D2373" w:rsidRPr="0093002B" w:rsidRDefault="005D2373" w:rsidP="002D5D60">
            <w:pPr>
              <w:ind w:right="45"/>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44084FEA" w14:textId="77777777" w:rsidR="005D2373" w:rsidRPr="0093002B" w:rsidRDefault="005D2373" w:rsidP="002D5D60">
            <w:pPr>
              <w:spacing w:line="360" w:lineRule="auto"/>
              <w:ind w:right="45"/>
              <w:jc w:val="center"/>
              <w:rPr>
                <w:rFonts w:ascii="GHEA Grapalat" w:hAnsi="GHEA Grapalat"/>
                <w:lang w:val="ru-RU"/>
              </w:rPr>
            </w:pPr>
          </w:p>
        </w:tc>
        <w:tc>
          <w:tcPr>
            <w:tcW w:w="4343" w:type="dxa"/>
          </w:tcPr>
          <w:p w14:paraId="0DEEA7BE" w14:textId="77777777" w:rsidR="005D2373" w:rsidRPr="0093002B" w:rsidRDefault="005D2373" w:rsidP="002D5D60">
            <w:pPr>
              <w:spacing w:line="360" w:lineRule="auto"/>
              <w:ind w:right="45"/>
              <w:jc w:val="center"/>
              <w:rPr>
                <w:rFonts w:ascii="GHEA Grapalat" w:hAnsi="GHEA Grapalat" w:cs="Sylfaen"/>
                <w:b/>
                <w:bCs/>
                <w:lang w:val="ru-RU"/>
              </w:rPr>
            </w:pPr>
            <w:r w:rsidRPr="0093002B">
              <w:rPr>
                <w:rFonts w:ascii="GHEA Grapalat" w:hAnsi="GHEA Grapalat" w:cs="Sylfaen"/>
                <w:b/>
                <w:bCs/>
                <w:lang w:val="pt-BR"/>
              </w:rPr>
              <w:t>ПЛАТЕЖНИК</w:t>
            </w:r>
          </w:p>
          <w:p w14:paraId="17A5CE70" w14:textId="77777777" w:rsidR="005D2373" w:rsidRPr="0093002B" w:rsidRDefault="005D2373" w:rsidP="002D5D60">
            <w:pPr>
              <w:ind w:right="45"/>
              <w:jc w:val="center"/>
              <w:rPr>
                <w:rFonts w:ascii="GHEA Grapalat" w:hAnsi="GHEA Grapalat"/>
                <w:lang w:val="ru-RU"/>
              </w:rPr>
            </w:pPr>
          </w:p>
          <w:p w14:paraId="4EED4AD2" w14:textId="77777777" w:rsidR="005D2373" w:rsidRPr="0093002B" w:rsidRDefault="005D2373" w:rsidP="002D5D60">
            <w:pPr>
              <w:ind w:right="45"/>
              <w:jc w:val="center"/>
              <w:rPr>
                <w:rFonts w:ascii="GHEA Grapalat" w:hAnsi="GHEA Grapalat"/>
                <w:lang w:val="ru-RU"/>
              </w:rPr>
            </w:pPr>
          </w:p>
          <w:p w14:paraId="005C339C" w14:textId="77777777" w:rsidR="005D2373" w:rsidRPr="0093002B" w:rsidRDefault="005D2373" w:rsidP="002D5D60">
            <w:pPr>
              <w:ind w:right="45"/>
              <w:jc w:val="center"/>
              <w:rPr>
                <w:rFonts w:ascii="GHEA Grapalat" w:hAnsi="GHEA Grapalat"/>
                <w:lang w:val="ru-RU"/>
              </w:rPr>
            </w:pPr>
            <w:r w:rsidRPr="0093002B">
              <w:rPr>
                <w:rFonts w:ascii="GHEA Grapalat" w:hAnsi="GHEA Grapalat"/>
                <w:lang w:val="ru-RU"/>
              </w:rPr>
              <w:t>---------------------------------</w:t>
            </w:r>
          </w:p>
          <w:p w14:paraId="6C348890"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3667F28D" w14:textId="77777777" w:rsidR="005D2373" w:rsidRPr="0093002B" w:rsidRDefault="005D2373" w:rsidP="002D5D60">
            <w:pPr>
              <w:ind w:right="45"/>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4F6283B" w14:textId="77777777" w:rsidR="005D2373" w:rsidRPr="0093002B" w:rsidRDefault="005D2373" w:rsidP="005D2373">
      <w:pPr>
        <w:ind w:right="45"/>
        <w:rPr>
          <w:rFonts w:ascii="GHEA Grapalat" w:hAnsi="GHEA Grapalat"/>
          <w:sz w:val="20"/>
          <w:lang w:val="ru-RU"/>
        </w:rPr>
        <w:sectPr w:rsidR="005D2373" w:rsidRPr="0093002B" w:rsidSect="002D5D60">
          <w:footnotePr>
            <w:pos w:val="beneathText"/>
          </w:footnotePr>
          <w:pgSz w:w="11906" w:h="16838" w:code="9"/>
          <w:pgMar w:top="533" w:right="707" w:bottom="720" w:left="567" w:header="561" w:footer="561" w:gutter="0"/>
          <w:cols w:space="720"/>
        </w:sectPr>
      </w:pPr>
    </w:p>
    <w:p w14:paraId="72720A37"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1BFED552"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 xml:space="preserve">« </w:t>
      </w: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1A4A6FA7"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34AA0A5F" w14:textId="77777777" w:rsidR="005D2373" w:rsidRPr="0093002B" w:rsidRDefault="005D2373" w:rsidP="005D2373">
      <w:pPr>
        <w:ind w:right="45" w:firstLine="567"/>
        <w:jc w:val="right"/>
        <w:rPr>
          <w:rFonts w:ascii="GHEA Grapalat" w:hAnsi="GHEA Grapalat" w:cs="Sylfaen"/>
          <w:i/>
          <w:sz w:val="22"/>
          <w:szCs w:val="22"/>
          <w:lang w:val="pt-BR"/>
        </w:rPr>
      </w:pPr>
    </w:p>
    <w:p w14:paraId="7A5CBAE5" w14:textId="77777777" w:rsidR="005D2373" w:rsidRPr="0093002B" w:rsidRDefault="005D2373" w:rsidP="005D2373">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5086"/>
      </w:tblGrid>
      <w:tr w:rsidR="005D2373" w:rsidRPr="003761F2" w14:paraId="308D0205" w14:textId="77777777" w:rsidTr="002D5D60">
        <w:trPr>
          <w:tblCellSpacing w:w="7" w:type="dxa"/>
          <w:jc w:val="center"/>
        </w:trPr>
        <w:tc>
          <w:tcPr>
            <w:tcW w:w="0" w:type="auto"/>
            <w:vAlign w:val="center"/>
          </w:tcPr>
          <w:p w14:paraId="527AE1F8" w14:textId="77777777" w:rsidR="005D2373" w:rsidRPr="0093002B" w:rsidRDefault="005D2373" w:rsidP="002D5D60">
            <w:pPr>
              <w:ind w:right="45"/>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4CEED652" wp14:editId="01A0F3B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2B8C3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Договор</w:t>
            </w:r>
            <w:r w:rsidRPr="0093002B">
              <w:rPr>
                <w:rFonts w:ascii="GHEA Grapalat" w:hAnsi="GHEA Grapalat"/>
                <w:iCs/>
                <w:sz w:val="21"/>
                <w:szCs w:val="21"/>
                <w:lang w:val="pt-BR"/>
              </w:rPr>
              <w:t xml:space="preserve"> </w:t>
            </w:r>
            <w:r w:rsidRPr="0093002B">
              <w:rPr>
                <w:rFonts w:ascii="GHEA Grapalat" w:hAnsi="GHEA Grapalat"/>
                <w:iCs/>
                <w:sz w:val="21"/>
                <w:szCs w:val="21"/>
              </w:rPr>
              <w:t>сторона</w:t>
            </w:r>
            <w:r w:rsidRPr="0093002B">
              <w:rPr>
                <w:rFonts w:ascii="GHEA Grapalat" w:hAnsi="GHEA Grapalat"/>
                <w:iCs/>
                <w:sz w:val="21"/>
                <w:szCs w:val="21"/>
                <w:lang w:val="pt-BR"/>
              </w:rPr>
              <w:t xml:space="preserve"> </w:t>
            </w:r>
          </w:p>
          <w:p w14:paraId="4F3BCDD2"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4453CC41"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5DCFA0B8"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01559B26"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w:t>
            </w:r>
          </w:p>
          <w:p w14:paraId="4C2DAE49"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w:t>
            </w:r>
          </w:p>
        </w:tc>
        <w:tc>
          <w:tcPr>
            <w:tcW w:w="0" w:type="auto"/>
            <w:vAlign w:val="center"/>
          </w:tcPr>
          <w:p w14:paraId="0F840A2E"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rPr>
              <w:t>Клиент</w:t>
            </w:r>
          </w:p>
          <w:p w14:paraId="5787359D"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920BCFF"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7FF713A"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1DA7C22C"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____________________________</w:t>
            </w:r>
          </w:p>
          <w:p w14:paraId="47D0CE74" w14:textId="77777777" w:rsidR="005D2373" w:rsidRPr="0093002B" w:rsidRDefault="005D2373" w:rsidP="002D5D60">
            <w:pPr>
              <w:ind w:right="45"/>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2C935767" w14:textId="77777777" w:rsidR="005D2373" w:rsidRPr="0093002B" w:rsidRDefault="005D2373" w:rsidP="005D2373">
      <w:pPr>
        <w:ind w:right="45" w:firstLine="375"/>
        <w:rPr>
          <w:rFonts w:ascii="Arial" w:hAnsi="Arial" w:cs="Arial"/>
          <w:iCs/>
          <w:sz w:val="21"/>
          <w:szCs w:val="21"/>
          <w:lang w:val="pt-BR"/>
        </w:rPr>
      </w:pPr>
      <w:r w:rsidRPr="0093002B">
        <w:rPr>
          <w:rFonts w:ascii="Arial" w:hAnsi="Arial" w:cs="Arial"/>
          <w:iCs/>
          <w:sz w:val="21"/>
          <w:szCs w:val="21"/>
          <w:lang w:val="pt-BR"/>
        </w:rPr>
        <w:t>  </w:t>
      </w:r>
    </w:p>
    <w:p w14:paraId="2B8CDF3D" w14:textId="77777777" w:rsidR="005D2373" w:rsidRPr="0093002B" w:rsidRDefault="005D2373" w:rsidP="005D2373">
      <w:pPr>
        <w:ind w:right="45" w:firstLine="375"/>
        <w:rPr>
          <w:rFonts w:ascii="GHEA Grapalat" w:hAnsi="GHEA Grapalat"/>
          <w:iCs/>
          <w:sz w:val="15"/>
          <w:szCs w:val="21"/>
          <w:lang w:val="pt-BR"/>
        </w:rPr>
      </w:pPr>
    </w:p>
    <w:p w14:paraId="565CF250" w14:textId="77777777" w:rsidR="005D2373" w:rsidRPr="0093002B" w:rsidRDefault="005D2373" w:rsidP="005D2373">
      <w:pPr>
        <w:ind w:right="45"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6C8C805" w14:textId="77777777" w:rsidR="005D2373" w:rsidRPr="0093002B" w:rsidRDefault="005D2373" w:rsidP="005D2373">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1FAE434E" w14:textId="77777777" w:rsidR="005D2373" w:rsidRPr="0093002B" w:rsidRDefault="005D2373" w:rsidP="005D2373">
      <w:pPr>
        <w:ind w:right="45"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7B58D8DB" w14:textId="77777777" w:rsidR="005D2373" w:rsidRPr="0093002B" w:rsidRDefault="005D2373" w:rsidP="005D2373">
      <w:pPr>
        <w:pStyle w:val="a3"/>
        <w:spacing w:line="240" w:lineRule="auto"/>
        <w:ind w:right="45" w:firstLine="0"/>
        <w:jc w:val="center"/>
        <w:rPr>
          <w:b/>
          <w:bCs/>
          <w:iCs/>
          <w:lang w:val="es-ES"/>
        </w:rPr>
      </w:pPr>
    </w:p>
    <w:p w14:paraId="1A843B61" w14:textId="77777777" w:rsidR="005D2373" w:rsidRPr="0093002B" w:rsidRDefault="005D2373" w:rsidP="005D2373">
      <w:pPr>
        <w:pStyle w:val="a3"/>
        <w:spacing w:line="240" w:lineRule="auto"/>
        <w:ind w:right="45"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5DE6A86A" w14:textId="77777777" w:rsidR="005D2373" w:rsidRPr="0093002B" w:rsidRDefault="005D2373" w:rsidP="005D2373">
      <w:pPr>
        <w:pStyle w:val="a3"/>
        <w:spacing w:line="240" w:lineRule="auto"/>
        <w:ind w:right="45" w:firstLine="0"/>
        <w:rPr>
          <w:iCs/>
          <w:lang w:val="es-ES"/>
        </w:rPr>
      </w:pPr>
    </w:p>
    <w:p w14:paraId="74D7E2D7"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1926475F"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C8CC553"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6F7AFBBC" w14:textId="77777777" w:rsidR="005D2373" w:rsidRPr="0093002B" w:rsidRDefault="005D2373" w:rsidP="005D2373">
      <w:pPr>
        <w:ind w:right="45"/>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счете-фактуре </w:t>
      </w:r>
      <w:r w:rsidRPr="0093002B">
        <w:rPr>
          <w:rFonts w:ascii="GHEA Grapalat" w:hAnsi="GHEA Grapalat"/>
          <w:sz w:val="21"/>
          <w:szCs w:val="21"/>
          <w:lang w:val="es-ES"/>
        </w:rPr>
        <w:t xml:space="preserve">№ ___ , </w:t>
      </w:r>
      <w:r w:rsidRPr="0093002B">
        <w:rPr>
          <w:rFonts w:ascii="GHEA Grapalat" w:hAnsi="GHEA Grapalat"/>
          <w:sz w:val="21"/>
          <w:szCs w:val="21"/>
          <w:lang w:val="hy-AM"/>
        </w:rPr>
        <w:t xml:space="preserve">выданном 15.01.2019 , </w:t>
      </w:r>
      <w:r w:rsidRPr="0093002B">
        <w:rPr>
          <w:rFonts w:ascii="GHEA Grapalat" w:hAnsi="GHEA Grapalat"/>
          <w:sz w:val="21"/>
          <w:szCs w:val="21"/>
          <w:lang w:val="es-ES"/>
        </w:rPr>
        <w:t>составлен настоящий протокол, касающийся следующего:</w:t>
      </w:r>
    </w:p>
    <w:p w14:paraId="5C183B6E" w14:textId="77777777" w:rsidR="005D2373" w:rsidRPr="0093002B" w:rsidRDefault="005D2373" w:rsidP="005D2373">
      <w:pPr>
        <w:ind w:right="45"/>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Договаривающаяся сторона выполнила </w:t>
      </w:r>
      <w:r w:rsidRPr="0093002B">
        <w:rPr>
          <w:rFonts w:ascii="GHEA Grapalat" w:hAnsi="GHEA Grapalat"/>
          <w:iCs/>
          <w:sz w:val="21"/>
          <w:szCs w:val="21"/>
          <w:lang w:val="es-ES"/>
        </w:rPr>
        <w:t xml:space="preserve">следующие работы </w:t>
      </w:r>
      <w:r w:rsidRPr="0093002B">
        <w:rPr>
          <w:rFonts w:ascii="GHEA Grapalat" w:hAnsi="GHEA Grapalat"/>
          <w:iCs/>
          <w:sz w:val="21"/>
          <w:szCs w:val="21"/>
        </w:rPr>
        <w:t>:</w:t>
      </w:r>
    </w:p>
    <w:p w14:paraId="28ACC69A" w14:textId="77777777" w:rsidR="005D2373" w:rsidRPr="0093002B" w:rsidRDefault="005D2373" w:rsidP="005D2373">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D2373" w:rsidRPr="0093002B" w14:paraId="3B6BC079" w14:textId="77777777" w:rsidTr="002D5D60">
        <w:trPr>
          <w:jc w:val="right"/>
        </w:trPr>
        <w:tc>
          <w:tcPr>
            <w:tcW w:w="357" w:type="dxa"/>
            <w:vMerge w:val="restart"/>
            <w:shd w:val="clear" w:color="auto" w:fill="auto"/>
            <w:vAlign w:val="center"/>
          </w:tcPr>
          <w:p w14:paraId="074BBB0B"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7F535834" w14:textId="77777777" w:rsidR="005D2373" w:rsidRPr="0093002B" w:rsidRDefault="005D2373" w:rsidP="002D5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5D2373" w:rsidRPr="0093002B" w14:paraId="26B222F7" w14:textId="77777777" w:rsidTr="002D5D60">
        <w:trPr>
          <w:jc w:val="right"/>
        </w:trPr>
        <w:tc>
          <w:tcPr>
            <w:tcW w:w="357" w:type="dxa"/>
            <w:vMerge/>
            <w:shd w:val="clear" w:color="auto" w:fill="auto"/>
          </w:tcPr>
          <w:p w14:paraId="2FC3A5EB"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7FC0F88A"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290BD3F9"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45CFCB74"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4FBCEC5E"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1DC4BA14"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shd w:val="clear" w:color="auto" w:fill="auto"/>
            <w:vAlign w:val="center"/>
          </w:tcPr>
          <w:p w14:paraId="1F234245"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5D2373" w:rsidRPr="0093002B" w14:paraId="70EE4157" w14:textId="77777777" w:rsidTr="002D5D60">
        <w:trPr>
          <w:trHeight w:val="1105"/>
          <w:jc w:val="right"/>
        </w:trPr>
        <w:tc>
          <w:tcPr>
            <w:tcW w:w="357" w:type="dxa"/>
            <w:vMerge/>
            <w:tcBorders>
              <w:bottom w:val="single" w:sz="4" w:space="0" w:color="auto"/>
            </w:tcBorders>
            <w:shd w:val="clear" w:color="auto" w:fill="auto"/>
          </w:tcPr>
          <w:p w14:paraId="1AF425AA"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355AC9F"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8CC1CA4"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97380FE"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1F2859B5"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6A062887"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094DB097"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047C59C4"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18C5D91"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r>
      <w:tr w:rsidR="005D2373" w:rsidRPr="0093002B" w14:paraId="2A311A14" w14:textId="77777777" w:rsidTr="002D5D60">
        <w:trPr>
          <w:jc w:val="right"/>
        </w:trPr>
        <w:tc>
          <w:tcPr>
            <w:tcW w:w="357" w:type="dxa"/>
            <w:shd w:val="clear" w:color="auto" w:fill="auto"/>
            <w:vAlign w:val="center"/>
          </w:tcPr>
          <w:p w14:paraId="7F4D933F"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E16E6C6"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2FA022C1"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2D622460"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91A3DAF"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6EBD2F00"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6AC0F754"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07DD33C0"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4C17053F" w14:textId="77777777" w:rsidR="005D2373" w:rsidRPr="0093002B" w:rsidRDefault="005D2373" w:rsidP="002D5D60">
            <w:pPr>
              <w:pStyle w:val="af4"/>
              <w:spacing w:before="0" w:beforeAutospacing="0" w:after="0" w:afterAutospacing="0"/>
              <w:ind w:right="45"/>
              <w:jc w:val="center"/>
              <w:rPr>
                <w:rFonts w:ascii="GHEA Grapalat" w:hAnsi="GHEA Grapalat"/>
                <w:sz w:val="18"/>
                <w:szCs w:val="18"/>
              </w:rPr>
            </w:pPr>
          </w:p>
        </w:tc>
      </w:tr>
      <w:tr w:rsidR="005D2373" w:rsidRPr="0093002B" w14:paraId="561F91FD" w14:textId="77777777" w:rsidTr="002D5D60">
        <w:trPr>
          <w:jc w:val="right"/>
        </w:trPr>
        <w:tc>
          <w:tcPr>
            <w:tcW w:w="357" w:type="dxa"/>
            <w:shd w:val="clear" w:color="auto" w:fill="auto"/>
          </w:tcPr>
          <w:p w14:paraId="38C24317"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1173" w:type="dxa"/>
            <w:shd w:val="clear" w:color="auto" w:fill="auto"/>
          </w:tcPr>
          <w:p w14:paraId="0F948A52"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1440" w:type="dxa"/>
            <w:shd w:val="clear" w:color="auto" w:fill="auto"/>
          </w:tcPr>
          <w:p w14:paraId="508B31C5"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1800" w:type="dxa"/>
            <w:shd w:val="clear" w:color="auto" w:fill="auto"/>
          </w:tcPr>
          <w:p w14:paraId="0701456F"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1116" w:type="dxa"/>
            <w:shd w:val="clear" w:color="auto" w:fill="auto"/>
          </w:tcPr>
          <w:p w14:paraId="56D17842"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1842" w:type="dxa"/>
            <w:shd w:val="clear" w:color="auto" w:fill="auto"/>
          </w:tcPr>
          <w:p w14:paraId="3CFF5A03"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1134" w:type="dxa"/>
            <w:shd w:val="clear" w:color="auto" w:fill="auto"/>
          </w:tcPr>
          <w:p w14:paraId="2B2CFD5B"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1168" w:type="dxa"/>
            <w:shd w:val="clear" w:color="auto" w:fill="auto"/>
          </w:tcPr>
          <w:p w14:paraId="780064D8" w14:textId="77777777" w:rsidR="005D2373" w:rsidRPr="0093002B" w:rsidRDefault="005D2373" w:rsidP="002D5D60">
            <w:pPr>
              <w:pStyle w:val="af4"/>
              <w:spacing w:before="0" w:beforeAutospacing="0" w:after="0" w:afterAutospacing="0"/>
              <w:ind w:right="45"/>
              <w:jc w:val="center"/>
              <w:rPr>
                <w:rFonts w:ascii="GHEA Grapalat" w:hAnsi="GHEA Grapalat"/>
              </w:rPr>
            </w:pPr>
          </w:p>
        </w:tc>
        <w:tc>
          <w:tcPr>
            <w:tcW w:w="675" w:type="dxa"/>
            <w:shd w:val="clear" w:color="auto" w:fill="auto"/>
          </w:tcPr>
          <w:p w14:paraId="4229BC0A" w14:textId="77777777" w:rsidR="005D2373" w:rsidRPr="0093002B" w:rsidRDefault="005D2373" w:rsidP="002D5D60">
            <w:pPr>
              <w:pStyle w:val="af4"/>
              <w:spacing w:before="0" w:beforeAutospacing="0" w:after="0" w:afterAutospacing="0"/>
              <w:ind w:right="45"/>
              <w:jc w:val="center"/>
              <w:rPr>
                <w:rFonts w:ascii="GHEA Grapalat" w:hAnsi="GHEA Grapalat"/>
              </w:rPr>
            </w:pPr>
          </w:p>
        </w:tc>
      </w:tr>
    </w:tbl>
    <w:p w14:paraId="14308642" w14:textId="77777777" w:rsidR="005D2373" w:rsidRPr="0093002B" w:rsidRDefault="005D2373" w:rsidP="005D2373">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249B424F" w14:textId="77777777" w:rsidR="005D2373" w:rsidRPr="0093002B" w:rsidRDefault="005D2373" w:rsidP="005D2373">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r w:rsidRPr="0093002B">
        <w:rPr>
          <w:rFonts w:ascii="GHEA Grapalat" w:hAnsi="GHEA Grapalat"/>
          <w:sz w:val="21"/>
          <w:szCs w:val="21"/>
          <w:lang w:val="es-ES"/>
        </w:rPr>
        <w:t xml:space="preserve">вывод </w:t>
      </w:r>
      <w:r w:rsidRPr="0093002B">
        <w:rPr>
          <w:rFonts w:ascii="GHEA Grapalat" w:hAnsi="GHEA Grapalat"/>
          <w:iCs/>
          <w:snapToGrid w:val="0"/>
          <w:sz w:val="21"/>
          <w:szCs w:val="21"/>
          <w:lang w:val="es-ES"/>
        </w:rPr>
        <w:t>является неотъемлемой частью данного протокола и прилагается.</w:t>
      </w:r>
    </w:p>
    <w:p w14:paraId="734B8A3E" w14:textId="77777777" w:rsidR="005D2373" w:rsidRPr="0093002B" w:rsidRDefault="005D2373" w:rsidP="005D2373">
      <w:pPr>
        <w:ind w:right="45" w:firstLine="375"/>
        <w:jc w:val="both"/>
        <w:rPr>
          <w:rFonts w:ascii="GHEA Grapalat" w:hAnsi="GHEA Grapalat"/>
          <w:iCs/>
          <w:snapToGrid w:val="0"/>
          <w:sz w:val="21"/>
          <w:szCs w:val="21"/>
          <w:lang w:val="es-ES"/>
        </w:rPr>
      </w:pPr>
    </w:p>
    <w:p w14:paraId="3403598C" w14:textId="77777777" w:rsidR="005D2373" w:rsidRPr="0093002B" w:rsidRDefault="005D2373" w:rsidP="005D2373">
      <w:pPr>
        <w:ind w:right="45" w:firstLine="375"/>
        <w:jc w:val="both"/>
        <w:rPr>
          <w:rFonts w:ascii="GHEA Grapalat" w:hAnsi="GHEA Grapalat"/>
          <w:iCs/>
          <w:snapToGrid w:val="0"/>
          <w:sz w:val="2"/>
          <w:szCs w:val="21"/>
          <w:lang w:val="es-ES"/>
        </w:rPr>
      </w:pPr>
    </w:p>
    <w:p w14:paraId="7F8F0E6C" w14:textId="77777777" w:rsidR="005D2373" w:rsidRPr="0093002B" w:rsidRDefault="005D2373" w:rsidP="005D2373">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D2373" w:rsidRPr="0093002B" w14:paraId="3E999A08" w14:textId="77777777" w:rsidTr="002D5D60">
        <w:trPr>
          <w:trHeight w:val="266"/>
          <w:tblCellSpacing w:w="7" w:type="dxa"/>
          <w:jc w:val="center"/>
        </w:trPr>
        <w:tc>
          <w:tcPr>
            <w:tcW w:w="0" w:type="auto"/>
            <w:vAlign w:val="center"/>
          </w:tcPr>
          <w:p w14:paraId="2E2938C6"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7E73E15D"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5D2373" w:rsidRPr="0093002B" w14:paraId="7DD55681" w14:textId="77777777" w:rsidTr="002D5D60">
        <w:trPr>
          <w:trHeight w:val="473"/>
          <w:tblCellSpacing w:w="7" w:type="dxa"/>
          <w:jc w:val="center"/>
        </w:trPr>
        <w:tc>
          <w:tcPr>
            <w:tcW w:w="0" w:type="auto"/>
            <w:vAlign w:val="center"/>
          </w:tcPr>
          <w:p w14:paraId="25B6F874"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776641EB"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28FBD506"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60281C5F"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15"/>
                <w:szCs w:val="15"/>
              </w:rPr>
              <w:t>подпись</w:t>
            </w:r>
          </w:p>
        </w:tc>
      </w:tr>
      <w:tr w:rsidR="005D2373" w:rsidRPr="0093002B" w14:paraId="70B78240" w14:textId="77777777" w:rsidTr="002D5D60">
        <w:trPr>
          <w:trHeight w:val="503"/>
          <w:tblCellSpacing w:w="7" w:type="dxa"/>
          <w:jc w:val="center"/>
        </w:trPr>
        <w:tc>
          <w:tcPr>
            <w:tcW w:w="0" w:type="auto"/>
            <w:vAlign w:val="center"/>
          </w:tcPr>
          <w:p w14:paraId="7C648593"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7655C34"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468EFDD9"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76AD4831" w14:textId="77777777" w:rsidR="005D2373" w:rsidRPr="0093002B" w:rsidRDefault="005D2373" w:rsidP="002D5D60">
            <w:pPr>
              <w:ind w:right="45"/>
              <w:jc w:val="center"/>
              <w:rPr>
                <w:rFonts w:ascii="GHEA Grapalat" w:hAnsi="GHEA Grapalat"/>
                <w:iCs/>
                <w:sz w:val="21"/>
                <w:szCs w:val="21"/>
              </w:rPr>
            </w:pPr>
            <w:r w:rsidRPr="0093002B">
              <w:rPr>
                <w:rFonts w:ascii="GHEA Grapalat" w:hAnsi="GHEA Grapalat"/>
                <w:iCs/>
                <w:sz w:val="15"/>
                <w:szCs w:val="15"/>
              </w:rPr>
              <w:t>фамилия, имя</w:t>
            </w:r>
          </w:p>
        </w:tc>
      </w:tr>
      <w:tr w:rsidR="005D2373" w:rsidRPr="0093002B" w14:paraId="43D13377" w14:textId="77777777" w:rsidTr="002D5D60">
        <w:trPr>
          <w:trHeight w:val="281"/>
          <w:tblCellSpacing w:w="7" w:type="dxa"/>
          <w:jc w:val="center"/>
        </w:trPr>
        <w:tc>
          <w:tcPr>
            <w:tcW w:w="0" w:type="auto"/>
            <w:vAlign w:val="center"/>
          </w:tcPr>
          <w:p w14:paraId="4B0CB43B" w14:textId="77777777" w:rsidR="005D2373" w:rsidRPr="0093002B" w:rsidRDefault="005D2373" w:rsidP="002D5D60">
            <w:pPr>
              <w:ind w:right="45"/>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416B1353" w14:textId="77777777" w:rsidR="005D2373" w:rsidRPr="0093002B" w:rsidRDefault="005D2373" w:rsidP="002D5D60">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4BB02DAD" w14:textId="77777777" w:rsidR="005D2373" w:rsidRPr="0093002B" w:rsidRDefault="005D2373" w:rsidP="005D2373">
      <w:pPr>
        <w:ind w:left="-142" w:right="45" w:firstLine="142"/>
        <w:jc w:val="center"/>
        <w:rPr>
          <w:rFonts w:ascii="GHEA Grapalat" w:hAnsi="GHEA Grapalat" w:cs="Sylfaen"/>
          <w:b/>
        </w:rPr>
      </w:pPr>
    </w:p>
    <w:p w14:paraId="40D530B2" w14:textId="77777777" w:rsidR="005D2373" w:rsidRPr="0093002B" w:rsidRDefault="005D2373" w:rsidP="005D2373">
      <w:pPr>
        <w:ind w:left="-142" w:right="45" w:firstLine="142"/>
        <w:jc w:val="center"/>
        <w:rPr>
          <w:rFonts w:ascii="GHEA Grapalat" w:hAnsi="GHEA Grapalat" w:cs="Sylfaen"/>
          <w:b/>
        </w:rPr>
      </w:pPr>
    </w:p>
    <w:p w14:paraId="4DB9F740" w14:textId="5C4AE706" w:rsidR="005D2373" w:rsidRDefault="005D2373" w:rsidP="005D2373">
      <w:pPr>
        <w:ind w:left="-142" w:right="45" w:firstLine="142"/>
        <w:jc w:val="center"/>
        <w:rPr>
          <w:rFonts w:ascii="GHEA Grapalat" w:hAnsi="GHEA Grapalat" w:cs="Sylfaen"/>
          <w:b/>
        </w:rPr>
      </w:pPr>
    </w:p>
    <w:p w14:paraId="408DACD1" w14:textId="162BAD63" w:rsidR="00F0057D" w:rsidRDefault="00F0057D" w:rsidP="005D2373">
      <w:pPr>
        <w:ind w:left="-142" w:right="45" w:firstLine="142"/>
        <w:jc w:val="center"/>
        <w:rPr>
          <w:rFonts w:ascii="GHEA Grapalat" w:hAnsi="GHEA Grapalat" w:cs="Sylfaen"/>
          <w:b/>
        </w:rPr>
      </w:pPr>
    </w:p>
    <w:p w14:paraId="24A7722D" w14:textId="46D3FF90" w:rsidR="00F0057D" w:rsidRDefault="00F0057D" w:rsidP="005D2373">
      <w:pPr>
        <w:ind w:left="-142" w:right="45" w:firstLine="142"/>
        <w:jc w:val="center"/>
        <w:rPr>
          <w:rFonts w:ascii="GHEA Grapalat" w:hAnsi="GHEA Grapalat" w:cs="Sylfaen"/>
          <w:b/>
        </w:rPr>
      </w:pPr>
    </w:p>
    <w:p w14:paraId="4E0021A3" w14:textId="77777777" w:rsidR="00F0057D" w:rsidRPr="0093002B" w:rsidRDefault="00F0057D" w:rsidP="005D2373">
      <w:pPr>
        <w:ind w:left="-142" w:right="45" w:firstLine="142"/>
        <w:jc w:val="center"/>
        <w:rPr>
          <w:rFonts w:ascii="GHEA Grapalat" w:hAnsi="GHEA Grapalat" w:cs="Sylfaen"/>
          <w:b/>
        </w:rPr>
      </w:pPr>
    </w:p>
    <w:p w14:paraId="724F433D" w14:textId="77777777" w:rsidR="005D2373" w:rsidRPr="0093002B" w:rsidRDefault="005D2373" w:rsidP="005D2373">
      <w:pPr>
        <w:ind w:right="45" w:firstLine="567"/>
        <w:jc w:val="right"/>
        <w:rPr>
          <w:rFonts w:ascii="GHEA Grapalat" w:hAnsi="GHEA Grapalat" w:cs="Sylfaen"/>
          <w:i/>
          <w:sz w:val="22"/>
          <w:szCs w:val="22"/>
          <w:lang w:val="pt-BR"/>
        </w:rPr>
      </w:pPr>
    </w:p>
    <w:p w14:paraId="65D37810"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4.1</w:t>
      </w:r>
    </w:p>
    <w:p w14:paraId="7CB1F638"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523FBE93"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727EED88" w14:textId="77777777" w:rsidR="005D2373" w:rsidRPr="0093002B" w:rsidRDefault="005D2373" w:rsidP="005D2373">
      <w:pPr>
        <w:tabs>
          <w:tab w:val="left" w:pos="360"/>
          <w:tab w:val="left" w:pos="540"/>
        </w:tabs>
        <w:ind w:right="45"/>
        <w:jc w:val="center"/>
        <w:rPr>
          <w:rFonts w:ascii="Sylfaen" w:hAnsi="Sylfaen" w:cs="Sylfaen"/>
          <w:b/>
          <w:bCs/>
          <w:sz w:val="20"/>
          <w:szCs w:val="20"/>
          <w:lang w:val="pt-BR"/>
        </w:rPr>
      </w:pPr>
    </w:p>
    <w:p w14:paraId="0A6B7C56" w14:textId="77777777" w:rsidR="005D2373" w:rsidRPr="0093002B" w:rsidRDefault="005D2373" w:rsidP="005D2373">
      <w:pPr>
        <w:tabs>
          <w:tab w:val="left" w:pos="360"/>
          <w:tab w:val="left" w:pos="540"/>
        </w:tabs>
        <w:ind w:right="45"/>
        <w:jc w:val="center"/>
        <w:rPr>
          <w:rFonts w:ascii="Sylfaen" w:hAnsi="Sylfaen" w:cs="Sylfaen"/>
          <w:b/>
          <w:bCs/>
          <w:lang w:val="pt-BR"/>
        </w:rPr>
      </w:pPr>
    </w:p>
    <w:p w14:paraId="588DA185"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4C7A4096" w14:textId="77777777" w:rsidR="005D2373" w:rsidRPr="0093002B" w:rsidRDefault="005D2373" w:rsidP="005D2373">
      <w:pPr>
        <w:tabs>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 xml:space="preserve">N    </w:t>
      </w:r>
    </w:p>
    <w:p w14:paraId="090C8918" w14:textId="77777777" w:rsidR="005D2373" w:rsidRPr="0093002B" w:rsidRDefault="005D2373" w:rsidP="005D2373">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тот 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40F425F3"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7160B903"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26A68AD9" w14:textId="77777777" w:rsidR="005D2373" w:rsidRPr="0093002B" w:rsidRDefault="005D2373" w:rsidP="005D2373">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это </w:t>
      </w:r>
      <w:r w:rsidRPr="0093002B">
        <w:rPr>
          <w:rFonts w:ascii="GHEA Grapalat" w:hAnsi="GHEA Grapalat" w:cs="Sylfaen"/>
          <w:sz w:val="20"/>
          <w:szCs w:val="20"/>
        </w:rPr>
        <w:t>регистрируется.</w:t>
      </w:r>
      <w:r w:rsidRPr="0093002B">
        <w:rPr>
          <w:rFonts w:ascii="GHEA Grapalat" w:hAnsi="GHEA Grapalat" w:cs="Sylfaen"/>
          <w:sz w:val="20"/>
          <w:szCs w:val="20"/>
          <w:lang w:val="pt-BR"/>
        </w:rPr>
        <w:t xml:space="preserve"> </w:t>
      </w:r>
      <w:r w:rsidRPr="0093002B">
        <w:rPr>
          <w:rFonts w:ascii="GHEA Grapalat" w:hAnsi="GHEA Grapalat" w:cs="Sylfaen"/>
          <w:sz w:val="20"/>
          <w:szCs w:val="20"/>
        </w:rPr>
        <w:t>что</w:t>
      </w:r>
      <w:r w:rsidRPr="0093002B">
        <w:rPr>
          <w:rFonts w:ascii="GHEA Grapalat" w:hAnsi="GHEA Grapalat" w:cs="Sylfaen"/>
          <w:sz w:val="20"/>
          <w:szCs w:val="20"/>
          <w:lang w:val="hy-AM"/>
        </w:rPr>
        <w: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Клиентом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5E2969E4" w14:textId="77777777" w:rsidR="005D2373" w:rsidRPr="0093002B" w:rsidRDefault="005D2373" w:rsidP="005D2373">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75D03F78" w14:textId="77777777" w:rsidR="005D2373" w:rsidRPr="0093002B" w:rsidRDefault="005D2373" w:rsidP="005D2373">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Н.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 году.</w:t>
      </w:r>
    </w:p>
    <w:p w14:paraId="511FD129" w14:textId="77777777" w:rsidR="005D2373" w:rsidRPr="0093002B" w:rsidRDefault="005D2373" w:rsidP="005D2373">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4CA7E165" w14:textId="77777777" w:rsidR="005D2373" w:rsidRPr="0093002B" w:rsidRDefault="005D2373" w:rsidP="005D2373">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5F7EAED0" w14:textId="77777777" w:rsidR="005D2373" w:rsidRPr="0093002B" w:rsidRDefault="005D2373" w:rsidP="005D2373">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D2373" w:rsidRPr="0093002B" w14:paraId="5A707A4A" w14:textId="77777777" w:rsidTr="002D5D6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055A93" w14:textId="77777777" w:rsidR="005D2373" w:rsidRPr="0093002B" w:rsidRDefault="005D2373" w:rsidP="002D5D60">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5D2373" w:rsidRPr="0093002B" w14:paraId="79025070" w14:textId="77777777" w:rsidTr="002D5D6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8104E43"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149730F7"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073E384B" w14:textId="77777777" w:rsidR="005D2373" w:rsidRPr="0093002B" w:rsidRDefault="005D2373" w:rsidP="002D5D60">
            <w:pPr>
              <w:ind w:right="45"/>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5D2373" w:rsidRPr="0093002B" w14:paraId="3B112DA1" w14:textId="77777777" w:rsidTr="002D5D60">
        <w:trPr>
          <w:trHeight w:val="273"/>
        </w:trPr>
        <w:tc>
          <w:tcPr>
            <w:tcW w:w="3852" w:type="dxa"/>
            <w:tcBorders>
              <w:top w:val="single" w:sz="4" w:space="0" w:color="000000"/>
              <w:left w:val="single" w:sz="4" w:space="0" w:color="000000"/>
              <w:bottom w:val="single" w:sz="4" w:space="0" w:color="000000"/>
              <w:right w:val="single" w:sz="4" w:space="0" w:color="000000"/>
            </w:tcBorders>
          </w:tcPr>
          <w:p w14:paraId="68D4C58E" w14:textId="77777777" w:rsidR="005D2373" w:rsidRPr="0093002B" w:rsidRDefault="005D2373" w:rsidP="002D5D60">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5ABD5F1" w14:textId="77777777" w:rsidR="005D2373" w:rsidRPr="0093002B" w:rsidRDefault="005D2373" w:rsidP="002D5D60">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C3B53F7" w14:textId="77777777" w:rsidR="005D2373" w:rsidRPr="0093002B" w:rsidRDefault="005D2373" w:rsidP="002D5D60">
            <w:pPr>
              <w:ind w:right="45"/>
              <w:rPr>
                <w:rFonts w:ascii="GHEA Grapalat" w:hAnsi="GHEA Grapalat" w:cs="Sylfaen"/>
                <w:sz w:val="18"/>
                <w:szCs w:val="18"/>
                <w:lang w:val="ru-RU" w:eastAsia="ru-RU"/>
              </w:rPr>
            </w:pPr>
          </w:p>
        </w:tc>
      </w:tr>
      <w:tr w:rsidR="005D2373" w:rsidRPr="0093002B" w14:paraId="70E91E4E" w14:textId="77777777" w:rsidTr="002D5D60">
        <w:trPr>
          <w:trHeight w:val="273"/>
        </w:trPr>
        <w:tc>
          <w:tcPr>
            <w:tcW w:w="3852" w:type="dxa"/>
            <w:tcBorders>
              <w:top w:val="single" w:sz="4" w:space="0" w:color="000000"/>
              <w:left w:val="single" w:sz="4" w:space="0" w:color="000000"/>
              <w:bottom w:val="single" w:sz="4" w:space="0" w:color="000000"/>
              <w:right w:val="single" w:sz="4" w:space="0" w:color="000000"/>
            </w:tcBorders>
          </w:tcPr>
          <w:p w14:paraId="1D105FEB" w14:textId="77777777" w:rsidR="005D2373" w:rsidRPr="0093002B" w:rsidRDefault="005D2373" w:rsidP="002D5D60">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83C7977" w14:textId="77777777" w:rsidR="005D2373" w:rsidRPr="0093002B" w:rsidRDefault="005D2373" w:rsidP="002D5D60">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30C7B75" w14:textId="77777777" w:rsidR="005D2373" w:rsidRPr="0093002B" w:rsidRDefault="005D2373" w:rsidP="002D5D60">
            <w:pPr>
              <w:ind w:right="45"/>
              <w:rPr>
                <w:rFonts w:ascii="GHEA Grapalat" w:hAnsi="GHEA Grapalat" w:cs="Sylfaen"/>
                <w:sz w:val="18"/>
                <w:szCs w:val="18"/>
                <w:lang w:val="ru-RU" w:eastAsia="ru-RU"/>
              </w:rPr>
            </w:pPr>
          </w:p>
        </w:tc>
      </w:tr>
    </w:tbl>
    <w:p w14:paraId="3A3C7845" w14:textId="77777777" w:rsidR="005D2373" w:rsidRPr="0093002B" w:rsidRDefault="005D2373" w:rsidP="005D2373">
      <w:pPr>
        <w:tabs>
          <w:tab w:val="left" w:pos="360"/>
          <w:tab w:val="left" w:pos="540"/>
        </w:tabs>
        <w:ind w:right="45"/>
        <w:jc w:val="both"/>
        <w:rPr>
          <w:rFonts w:ascii="GHEA Grapalat" w:hAnsi="GHEA Grapalat" w:cs="Sylfaen"/>
          <w:lang w:eastAsia="ru-RU"/>
        </w:rPr>
      </w:pPr>
    </w:p>
    <w:p w14:paraId="3CDEB221" w14:textId="77777777" w:rsidR="005D2373" w:rsidRPr="0093002B" w:rsidRDefault="005D2373" w:rsidP="005D2373">
      <w:pPr>
        <w:tabs>
          <w:tab w:val="left" w:pos="360"/>
          <w:tab w:val="left" w:pos="540"/>
        </w:tabs>
        <w:ind w:right="45"/>
        <w:jc w:val="both"/>
        <w:rPr>
          <w:rFonts w:ascii="GHEA Grapalat" w:hAnsi="GHEA Grapalat" w:cs="Sylfaen"/>
        </w:rPr>
      </w:pPr>
    </w:p>
    <w:p w14:paraId="46646545" w14:textId="77777777" w:rsidR="005D2373" w:rsidRPr="0093002B" w:rsidRDefault="005D2373" w:rsidP="005D2373">
      <w:pPr>
        <w:tabs>
          <w:tab w:val="left" w:pos="360"/>
          <w:tab w:val="left" w:pos="540"/>
        </w:tabs>
        <w:ind w:right="45"/>
        <w:jc w:val="both"/>
        <w:rPr>
          <w:rFonts w:ascii="GHEA Grapalat" w:hAnsi="GHEA Grapalat" w:cs="Sylfaen"/>
          <w:lang w:val="hy-AM"/>
        </w:rPr>
      </w:pPr>
    </w:p>
    <w:p w14:paraId="148DD445" w14:textId="77777777" w:rsidR="005D2373" w:rsidRPr="0093002B" w:rsidRDefault="005D2373" w:rsidP="005D2373">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20152A7E"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p w14:paraId="670BEBED" w14:textId="77777777" w:rsidR="005D2373" w:rsidRPr="0093002B" w:rsidRDefault="005D2373" w:rsidP="005D2373">
      <w:pPr>
        <w:ind w:right="45"/>
        <w:jc w:val="center"/>
        <w:rPr>
          <w:rFonts w:ascii="GHEA Grapalat" w:hAnsi="GHEA Grapalat" w:cs="Sylfaen"/>
          <w:sz w:val="22"/>
          <w:szCs w:val="22"/>
          <w:lang w:val="hy-AM"/>
        </w:rPr>
      </w:pPr>
    </w:p>
    <w:p w14:paraId="4F66E03A" w14:textId="77777777" w:rsidR="005D2373" w:rsidRPr="0093002B" w:rsidRDefault="005D2373" w:rsidP="005D2373">
      <w:pPr>
        <w:ind w:right="45"/>
        <w:jc w:val="center"/>
        <w:rPr>
          <w:rFonts w:ascii="GHEA Grapalat" w:hAnsi="GHEA Grapalat" w:cs="Sylfaen"/>
          <w:sz w:val="14"/>
          <w:szCs w:val="14"/>
          <w:lang w:val="hy-AM"/>
        </w:rPr>
      </w:pPr>
    </w:p>
    <w:p w14:paraId="38B4F7F3" w14:textId="77777777" w:rsidR="005D2373" w:rsidRPr="0093002B" w:rsidRDefault="005D2373" w:rsidP="005D2373">
      <w:pPr>
        <w:ind w:right="45"/>
        <w:jc w:val="center"/>
        <w:rPr>
          <w:rFonts w:ascii="GHEA Grapalat" w:hAnsi="GHEA Grapalat" w:cs="Sylfaen"/>
          <w:sz w:val="22"/>
          <w:szCs w:val="22"/>
          <w:lang w:val="hy-AM"/>
        </w:rPr>
      </w:pPr>
    </w:p>
    <w:p w14:paraId="1198E7D1" w14:textId="77777777" w:rsidR="005D2373" w:rsidRPr="0093002B" w:rsidRDefault="005D2373" w:rsidP="005D2373">
      <w:pPr>
        <w:ind w:right="45"/>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3201FBCB" w14:textId="77777777" w:rsidR="005D2373" w:rsidRPr="0093002B" w:rsidRDefault="005D2373" w:rsidP="005D2373">
      <w:pPr>
        <w:ind w:right="45"/>
        <w:jc w:val="center"/>
        <w:rPr>
          <w:rFonts w:ascii="GHEA Grapalat" w:hAnsi="GHEA Grapalat" w:cs="Sylfaen"/>
          <w:sz w:val="22"/>
          <w:szCs w:val="22"/>
          <w:lang w:val="hy-AM"/>
        </w:rPr>
      </w:pPr>
    </w:p>
    <w:p w14:paraId="11255D6F"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p w14:paraId="617E3820"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5D2373" w:rsidRPr="0093002B" w14:paraId="1F6CE224" w14:textId="77777777" w:rsidTr="002D5D60">
        <w:tc>
          <w:tcPr>
            <w:tcW w:w="4785" w:type="dxa"/>
          </w:tcPr>
          <w:p w14:paraId="423C046F" w14:textId="77777777" w:rsidR="005D2373" w:rsidRPr="0093002B" w:rsidRDefault="005D2373" w:rsidP="002D5D60">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1382E3E1" w14:textId="77777777" w:rsidR="005D2373" w:rsidRPr="0093002B" w:rsidRDefault="005D2373" w:rsidP="002D5D60">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2F2C49C8" w14:textId="77777777" w:rsidR="005D2373" w:rsidRPr="0093002B" w:rsidRDefault="005D2373" w:rsidP="005D2373">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подготовивший заявку:</w:t>
      </w:r>
    </w:p>
    <w:p w14:paraId="51175B2B" w14:textId="77777777" w:rsidR="005D2373" w:rsidRPr="0093002B" w:rsidRDefault="005D2373" w:rsidP="005D2373">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D2373" w:rsidRPr="0093002B" w14:paraId="271E07FF" w14:textId="77777777" w:rsidTr="002D5D60">
        <w:trPr>
          <w:tblCellSpacing w:w="7" w:type="dxa"/>
          <w:jc w:val="center"/>
        </w:trPr>
        <w:tc>
          <w:tcPr>
            <w:tcW w:w="0" w:type="auto"/>
            <w:vAlign w:val="center"/>
          </w:tcPr>
          <w:p w14:paraId="08114E7A"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AFC473C"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B458304"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4C00F77"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5D2373" w:rsidRPr="0093002B" w14:paraId="047FC43B" w14:textId="77777777" w:rsidTr="002D5D60">
        <w:trPr>
          <w:tblCellSpacing w:w="7" w:type="dxa"/>
          <w:jc w:val="center"/>
        </w:trPr>
        <w:tc>
          <w:tcPr>
            <w:tcW w:w="0" w:type="auto"/>
            <w:vAlign w:val="center"/>
          </w:tcPr>
          <w:p w14:paraId="46258B37"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95AA50F"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157AEF64"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83E98FC" w14:textId="77777777" w:rsidR="005D2373" w:rsidRPr="0093002B" w:rsidRDefault="005D2373" w:rsidP="002D5D60">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3497C641" w14:textId="77777777" w:rsidR="005D2373" w:rsidRDefault="005D2373" w:rsidP="005D2373">
      <w:pPr>
        <w:tabs>
          <w:tab w:val="left" w:pos="360"/>
          <w:tab w:val="left" w:pos="540"/>
        </w:tabs>
        <w:ind w:right="45"/>
        <w:jc w:val="center"/>
        <w:rPr>
          <w:rFonts w:ascii="Sylfaen" w:hAnsi="Sylfaen" w:cs="Sylfaen"/>
          <w:b/>
          <w:bCs/>
        </w:rPr>
      </w:pPr>
    </w:p>
    <w:p w14:paraId="3D9D75A5" w14:textId="77777777" w:rsidR="005D2373" w:rsidRDefault="005D2373" w:rsidP="005D2373">
      <w:pPr>
        <w:tabs>
          <w:tab w:val="left" w:pos="360"/>
          <w:tab w:val="left" w:pos="540"/>
        </w:tabs>
        <w:ind w:right="45"/>
        <w:jc w:val="center"/>
        <w:rPr>
          <w:rFonts w:ascii="Sylfaen" w:hAnsi="Sylfaen" w:cs="Sylfaen"/>
          <w:b/>
          <w:bCs/>
        </w:rPr>
      </w:pPr>
    </w:p>
    <w:p w14:paraId="5CB70019" w14:textId="77777777" w:rsidR="005D2373" w:rsidRDefault="005D2373" w:rsidP="005D2373">
      <w:pPr>
        <w:tabs>
          <w:tab w:val="left" w:pos="360"/>
          <w:tab w:val="left" w:pos="540"/>
        </w:tabs>
        <w:ind w:right="45"/>
        <w:jc w:val="center"/>
        <w:rPr>
          <w:rFonts w:ascii="Sylfaen" w:hAnsi="Sylfaen" w:cs="Sylfaen"/>
          <w:b/>
          <w:bCs/>
        </w:rPr>
      </w:pPr>
    </w:p>
    <w:p w14:paraId="738BB205" w14:textId="77777777" w:rsidR="005D2373" w:rsidRDefault="005D2373" w:rsidP="005D2373">
      <w:pPr>
        <w:tabs>
          <w:tab w:val="left" w:pos="360"/>
          <w:tab w:val="left" w:pos="540"/>
        </w:tabs>
        <w:ind w:right="45"/>
        <w:jc w:val="center"/>
        <w:rPr>
          <w:rFonts w:ascii="Sylfaen" w:hAnsi="Sylfaen" w:cs="Sylfaen"/>
          <w:b/>
          <w:bCs/>
        </w:rPr>
      </w:pPr>
    </w:p>
    <w:p w14:paraId="51395C15" w14:textId="77777777" w:rsidR="005D2373" w:rsidRDefault="005D2373" w:rsidP="005D2373">
      <w:pPr>
        <w:tabs>
          <w:tab w:val="left" w:pos="360"/>
          <w:tab w:val="left" w:pos="540"/>
        </w:tabs>
        <w:ind w:right="45"/>
        <w:jc w:val="center"/>
        <w:rPr>
          <w:rFonts w:ascii="Sylfaen" w:hAnsi="Sylfaen" w:cs="Sylfaen"/>
          <w:b/>
          <w:bCs/>
        </w:rPr>
      </w:pPr>
    </w:p>
    <w:p w14:paraId="208E6B9F" w14:textId="77777777" w:rsidR="005D2373" w:rsidRDefault="005D2373" w:rsidP="005D2373">
      <w:pPr>
        <w:tabs>
          <w:tab w:val="left" w:pos="360"/>
          <w:tab w:val="left" w:pos="540"/>
        </w:tabs>
        <w:ind w:right="45"/>
        <w:jc w:val="center"/>
        <w:rPr>
          <w:rFonts w:ascii="Sylfaen" w:hAnsi="Sylfaen" w:cs="Sylfaen"/>
          <w:b/>
          <w:bCs/>
        </w:rPr>
      </w:pPr>
    </w:p>
    <w:p w14:paraId="12C36C03" w14:textId="77777777" w:rsidR="005D2373" w:rsidRDefault="005D2373" w:rsidP="005D2373">
      <w:pPr>
        <w:tabs>
          <w:tab w:val="left" w:pos="360"/>
          <w:tab w:val="left" w:pos="540"/>
        </w:tabs>
        <w:ind w:right="45"/>
        <w:jc w:val="center"/>
        <w:rPr>
          <w:rFonts w:ascii="Sylfaen" w:hAnsi="Sylfaen" w:cs="Sylfaen"/>
          <w:b/>
          <w:bCs/>
        </w:rPr>
      </w:pPr>
    </w:p>
    <w:p w14:paraId="6E1359DF" w14:textId="77777777" w:rsidR="005D2373" w:rsidRDefault="005D2373" w:rsidP="005D2373">
      <w:pPr>
        <w:tabs>
          <w:tab w:val="left" w:pos="360"/>
          <w:tab w:val="left" w:pos="540"/>
        </w:tabs>
        <w:ind w:right="45"/>
        <w:jc w:val="center"/>
        <w:rPr>
          <w:rFonts w:ascii="Sylfaen" w:hAnsi="Sylfaen" w:cs="Sylfaen"/>
          <w:b/>
          <w:bCs/>
        </w:rPr>
      </w:pPr>
    </w:p>
    <w:p w14:paraId="776BB559" w14:textId="77777777" w:rsidR="005D2373" w:rsidRDefault="005D2373" w:rsidP="005D2373">
      <w:pPr>
        <w:tabs>
          <w:tab w:val="left" w:pos="360"/>
          <w:tab w:val="left" w:pos="540"/>
        </w:tabs>
        <w:ind w:right="45"/>
        <w:jc w:val="center"/>
        <w:rPr>
          <w:rFonts w:ascii="Sylfaen" w:hAnsi="Sylfaen" w:cs="Sylfaen"/>
          <w:b/>
          <w:bCs/>
        </w:rPr>
      </w:pPr>
    </w:p>
    <w:p w14:paraId="7A19028D" w14:textId="77777777" w:rsidR="005D2373" w:rsidRDefault="005D2373" w:rsidP="005D2373">
      <w:pPr>
        <w:tabs>
          <w:tab w:val="left" w:pos="360"/>
          <w:tab w:val="left" w:pos="540"/>
        </w:tabs>
        <w:ind w:right="45"/>
        <w:jc w:val="center"/>
        <w:rPr>
          <w:rFonts w:ascii="Sylfaen" w:hAnsi="Sylfaen" w:cs="Sylfaen"/>
          <w:b/>
          <w:bCs/>
        </w:rPr>
      </w:pPr>
    </w:p>
    <w:p w14:paraId="2C83D8BB" w14:textId="77777777" w:rsidR="005D2373" w:rsidRDefault="005D2373" w:rsidP="005D2373">
      <w:pPr>
        <w:tabs>
          <w:tab w:val="left" w:pos="360"/>
          <w:tab w:val="left" w:pos="540"/>
        </w:tabs>
        <w:ind w:right="45"/>
        <w:jc w:val="center"/>
        <w:rPr>
          <w:rFonts w:ascii="Sylfaen" w:hAnsi="Sylfaen" w:cs="Sylfaen"/>
          <w:b/>
          <w:bCs/>
        </w:rPr>
      </w:pPr>
    </w:p>
    <w:p w14:paraId="591E3B00" w14:textId="77777777" w:rsidR="005D2373" w:rsidRDefault="005D2373" w:rsidP="005D2373">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5D2373" w:rsidRPr="003C22C8" w14:paraId="4442E0BE" w14:textId="77777777" w:rsidTr="002D5D60">
        <w:trPr>
          <w:tblCellSpacing w:w="7" w:type="dxa"/>
          <w:jc w:val="center"/>
        </w:trPr>
        <w:tc>
          <w:tcPr>
            <w:tcW w:w="0" w:type="auto"/>
            <w:vAlign w:val="center"/>
          </w:tcPr>
          <w:p w14:paraId="77CA4A42" w14:textId="77777777" w:rsidR="005D2373" w:rsidRPr="003C22C8" w:rsidRDefault="005D2373" w:rsidP="002D5D60">
            <w:pPr>
              <w:ind w:right="45"/>
              <w:rPr>
                <w:rFonts w:ascii="GHEA Grapalat" w:hAnsi="GHEA Grapalat" w:cs="GHEA Grapalat"/>
                <w:color w:val="000000"/>
                <w:sz w:val="21"/>
                <w:szCs w:val="21"/>
              </w:rPr>
            </w:pPr>
          </w:p>
          <w:p w14:paraId="268FCF52" w14:textId="77777777" w:rsidR="005D2373" w:rsidRPr="003C22C8" w:rsidRDefault="005D2373" w:rsidP="002D5D60">
            <w:pPr>
              <w:ind w:right="45"/>
              <w:rPr>
                <w:rFonts w:ascii="GHEA Grapalat" w:hAnsi="GHEA Grapalat" w:cs="GHEA Grapalat"/>
                <w:color w:val="000000"/>
                <w:sz w:val="21"/>
                <w:szCs w:val="21"/>
              </w:rPr>
            </w:pPr>
          </w:p>
          <w:p w14:paraId="761154AD" w14:textId="77777777" w:rsidR="005D2373" w:rsidRPr="003C22C8" w:rsidRDefault="005D2373" w:rsidP="002D5D60">
            <w:pPr>
              <w:ind w:right="45"/>
              <w:rPr>
                <w:rFonts w:ascii="GHEA Grapalat" w:hAnsi="GHEA Grapalat" w:cs="GHEA Grapalat"/>
                <w:color w:val="000000"/>
                <w:sz w:val="21"/>
                <w:szCs w:val="21"/>
              </w:rPr>
            </w:pPr>
          </w:p>
          <w:p w14:paraId="11EA7387" w14:textId="77777777" w:rsidR="005D2373" w:rsidRPr="003C22C8" w:rsidRDefault="005D2373" w:rsidP="002D5D60">
            <w:pPr>
              <w:ind w:right="45"/>
              <w:rPr>
                <w:rFonts w:ascii="GHEA Grapalat" w:hAnsi="GHEA Grapalat" w:cs="GHEA Grapalat"/>
                <w:color w:val="000000"/>
                <w:sz w:val="21"/>
                <w:szCs w:val="21"/>
              </w:rPr>
            </w:pPr>
          </w:p>
          <w:p w14:paraId="6A5EAD20" w14:textId="77777777" w:rsidR="005D2373" w:rsidRPr="003C22C8" w:rsidRDefault="005D2373" w:rsidP="002D5D60">
            <w:pPr>
              <w:ind w:right="45"/>
              <w:rPr>
                <w:rFonts w:ascii="GHEA Grapalat" w:hAnsi="GHEA Grapalat" w:cs="GHEA Grapalat"/>
                <w:color w:val="000000"/>
                <w:sz w:val="21"/>
                <w:szCs w:val="21"/>
              </w:rPr>
            </w:pPr>
          </w:p>
          <w:p w14:paraId="4D248F79" w14:textId="77777777" w:rsidR="005D2373" w:rsidRPr="003C22C8" w:rsidRDefault="005D2373" w:rsidP="002D5D60">
            <w:pPr>
              <w:ind w:right="45"/>
              <w:rPr>
                <w:rFonts w:ascii="GHEA Grapalat" w:hAnsi="GHEA Grapalat" w:cs="GHEA Grapalat"/>
                <w:color w:val="000000"/>
                <w:sz w:val="21"/>
                <w:szCs w:val="21"/>
              </w:rPr>
            </w:pPr>
          </w:p>
          <w:p w14:paraId="0EA0EF8C" w14:textId="77777777" w:rsidR="005D2373" w:rsidRPr="003C22C8" w:rsidRDefault="005D2373" w:rsidP="002D5D60">
            <w:pPr>
              <w:ind w:right="45"/>
              <w:rPr>
                <w:rFonts w:ascii="GHEA Grapalat" w:hAnsi="GHEA Grapalat" w:cs="GHEA Grapalat"/>
                <w:color w:val="000000"/>
                <w:sz w:val="21"/>
                <w:szCs w:val="21"/>
              </w:rPr>
            </w:pPr>
          </w:p>
        </w:tc>
        <w:tc>
          <w:tcPr>
            <w:tcW w:w="10304" w:type="dxa"/>
            <w:vAlign w:val="center"/>
          </w:tcPr>
          <w:p w14:paraId="4F12987D" w14:textId="77777777" w:rsidR="005D2373" w:rsidRPr="00EF461E" w:rsidRDefault="005D2373" w:rsidP="002D5D60">
            <w:pPr>
              <w:ind w:right="45"/>
              <w:rPr>
                <w:rFonts w:ascii="GHEA Grapalat" w:hAnsi="GHEA Grapalat" w:cs="GHEA Grapalat"/>
                <w:color w:val="000000"/>
                <w:sz w:val="21"/>
                <w:szCs w:val="21"/>
                <w:lang w:eastAsia="ru-RU"/>
              </w:rPr>
            </w:pPr>
          </w:p>
          <w:p w14:paraId="1770C9F5" w14:textId="77777777" w:rsidR="005D2373" w:rsidRPr="00EF461E" w:rsidRDefault="005D2373" w:rsidP="002D5D60">
            <w:pPr>
              <w:ind w:right="45"/>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5D00679C" w14:textId="77777777" w:rsidR="005D2373" w:rsidRPr="005E1F72" w:rsidRDefault="005D2373" w:rsidP="002D5D60">
            <w:pPr>
              <w:ind w:right="45"/>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7393C0EF" w14:textId="77777777" w:rsidR="005D2373" w:rsidRPr="005E1F72" w:rsidRDefault="005D2373" w:rsidP="002D5D60">
            <w:pPr>
              <w:ind w:right="45"/>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065D74EF" w14:textId="77777777" w:rsidR="005D2373" w:rsidRPr="00F32F71" w:rsidRDefault="005D2373" w:rsidP="002D5D60">
            <w:pPr>
              <w:tabs>
                <w:tab w:val="left" w:pos="360"/>
                <w:tab w:val="left" w:pos="540"/>
              </w:tabs>
              <w:ind w:right="45"/>
              <w:jc w:val="center"/>
              <w:rPr>
                <w:rFonts w:ascii="Sylfaen" w:hAnsi="Sylfaen" w:cs="Sylfaen"/>
                <w:b/>
                <w:bCs/>
                <w:lang w:val="pt-BR"/>
              </w:rPr>
            </w:pPr>
          </w:p>
          <w:p w14:paraId="4A5B9BB6" w14:textId="77777777" w:rsidR="005D2373" w:rsidRPr="00EF461E" w:rsidRDefault="005D2373" w:rsidP="002D5D60">
            <w:pPr>
              <w:ind w:right="45"/>
              <w:jc w:val="right"/>
              <w:rPr>
                <w:rFonts w:ascii="GHEA Grapalat" w:hAnsi="GHEA Grapalat"/>
                <w:i/>
                <w:sz w:val="18"/>
              </w:rPr>
            </w:pPr>
          </w:p>
          <w:p w14:paraId="3771795F" w14:textId="77777777" w:rsidR="005D2373" w:rsidRDefault="005D2373" w:rsidP="002D5D60">
            <w:pPr>
              <w:ind w:right="45"/>
              <w:rPr>
                <w:rFonts w:ascii="GHEA Grapalat" w:hAnsi="GHEA Grapalat" w:cs="GHEA Grapalat"/>
                <w:sz w:val="22"/>
                <w:szCs w:val="22"/>
                <w:lang w:val="hy-AM"/>
              </w:rPr>
            </w:pPr>
          </w:p>
          <w:p w14:paraId="174A0CB4" w14:textId="77777777" w:rsidR="005D2373" w:rsidRDefault="005D2373" w:rsidP="002D5D60">
            <w:pPr>
              <w:ind w:right="45"/>
              <w:rPr>
                <w:rFonts w:ascii="GHEA Grapalat" w:hAnsi="GHEA Grapalat" w:cs="GHEA Grapalat"/>
                <w:sz w:val="22"/>
                <w:szCs w:val="22"/>
                <w:lang w:val="hy-AM"/>
              </w:rPr>
            </w:pPr>
          </w:p>
          <w:p w14:paraId="0ED60B0B" w14:textId="77777777" w:rsidR="005D2373" w:rsidRDefault="005D2373" w:rsidP="002D5D60">
            <w:pPr>
              <w:ind w:right="45"/>
              <w:rPr>
                <w:rFonts w:ascii="GHEA Grapalat" w:hAnsi="GHEA Grapalat" w:cs="GHEA Grapalat"/>
                <w:sz w:val="22"/>
                <w:szCs w:val="22"/>
                <w:lang w:val="hy-AM"/>
              </w:rPr>
            </w:pPr>
          </w:p>
          <w:p w14:paraId="44725A92" w14:textId="77777777" w:rsidR="005D2373" w:rsidRDefault="005D2373" w:rsidP="002D5D60">
            <w:pPr>
              <w:ind w:right="45"/>
              <w:rPr>
                <w:rFonts w:ascii="GHEA Grapalat" w:hAnsi="GHEA Grapalat" w:cs="GHEA Grapalat"/>
                <w:sz w:val="22"/>
                <w:szCs w:val="22"/>
                <w:lang w:val="hy-AM"/>
              </w:rPr>
            </w:pPr>
          </w:p>
          <w:p w14:paraId="72096801" w14:textId="77777777" w:rsidR="005D2373" w:rsidRPr="00635053" w:rsidRDefault="005D2373" w:rsidP="002D5D60">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6DE7EDD0" w14:textId="77777777" w:rsidR="005D2373" w:rsidRPr="00635053" w:rsidRDefault="005D2373" w:rsidP="002D5D60">
            <w:pPr>
              <w:ind w:right="45"/>
              <w:jc w:val="center"/>
              <w:rPr>
                <w:rFonts w:ascii="GHEA Grapalat" w:hAnsi="GHEA Grapalat" w:cs="GHEA Grapalat"/>
                <w:sz w:val="22"/>
                <w:szCs w:val="22"/>
                <w:lang w:val="hy-AM"/>
              </w:rPr>
            </w:pPr>
          </w:p>
          <w:p w14:paraId="759B43B6" w14:textId="77777777" w:rsidR="005D2373" w:rsidRPr="005E1F72" w:rsidRDefault="005D2373" w:rsidP="002D5D60">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6081A6C2" w14:textId="77777777" w:rsidR="005D2373" w:rsidRDefault="005D2373" w:rsidP="002D5D60">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68E7543D" w14:textId="77777777" w:rsidR="005D2373" w:rsidRPr="005E1F72" w:rsidRDefault="005D2373" w:rsidP="002D5D60">
            <w:pPr>
              <w:ind w:right="45"/>
              <w:jc w:val="both"/>
              <w:rPr>
                <w:rFonts w:ascii="GHEA Grapalat" w:hAnsi="GHEA Grapalat"/>
                <w:sz w:val="22"/>
                <w:szCs w:val="22"/>
                <w:vertAlign w:val="superscript"/>
                <w:lang w:val="es-ES"/>
              </w:rPr>
            </w:pPr>
          </w:p>
          <w:p w14:paraId="0D979A5B" w14:textId="77777777" w:rsidR="005D2373" w:rsidRPr="00E5270C" w:rsidRDefault="005D2373" w:rsidP="005D2373">
            <w:pPr>
              <w:pStyle w:val="aff3"/>
              <w:numPr>
                <w:ilvl w:val="0"/>
                <w:numId w:val="11"/>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0C0941A5" w14:textId="77777777" w:rsidR="005D2373" w:rsidRPr="005E1F72" w:rsidRDefault="005D2373" w:rsidP="002D5D60">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5A280D57" w14:textId="77777777" w:rsidR="005D2373" w:rsidRPr="005E1F72" w:rsidRDefault="005D2373" w:rsidP="002D5D60">
            <w:pPr>
              <w:ind w:right="45"/>
              <w:jc w:val="both"/>
              <w:rPr>
                <w:rFonts w:ascii="GHEA Grapalat" w:hAnsi="GHEA Grapalat" w:cs="Sylfaen"/>
                <w:vertAlign w:val="superscript"/>
                <w:lang w:val="es-ES"/>
              </w:rPr>
            </w:pPr>
          </w:p>
          <w:p w14:paraId="4D949780" w14:textId="77777777" w:rsidR="005D2373" w:rsidRPr="005E1F72" w:rsidRDefault="005D2373" w:rsidP="002D5D60">
            <w:pPr>
              <w:ind w:right="45"/>
              <w:jc w:val="both"/>
              <w:rPr>
                <w:rFonts w:ascii="GHEA Grapalat" w:hAnsi="GHEA Grapalat"/>
                <w:sz w:val="22"/>
                <w:szCs w:val="22"/>
                <w:u w:val="single"/>
                <w:lang w:val="es-ES"/>
              </w:rPr>
            </w:pPr>
          </w:p>
          <w:p w14:paraId="5884DB9F" w14:textId="77777777" w:rsidR="005D2373" w:rsidRDefault="005D2373" w:rsidP="002D5D60">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7BEA3F98" w14:textId="77777777" w:rsidR="005D2373" w:rsidRDefault="005D2373" w:rsidP="002D5D60">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496AC71" w14:textId="77777777" w:rsidR="005D2373" w:rsidRDefault="005D2373" w:rsidP="002D5D60">
            <w:pPr>
              <w:ind w:right="45"/>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03625F91" w14:textId="77777777" w:rsidR="005D2373" w:rsidRDefault="005D2373" w:rsidP="002D5D60">
            <w:pPr>
              <w:ind w:right="45"/>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FF90275" w14:textId="77777777" w:rsidR="005D2373" w:rsidRDefault="005D2373" w:rsidP="002D5D60">
            <w:pPr>
              <w:ind w:right="45"/>
              <w:jc w:val="both"/>
              <w:rPr>
                <w:rFonts w:ascii="GHEA Grapalat" w:hAnsi="GHEA Grapalat" w:cs="Sylfaen"/>
                <w:sz w:val="20"/>
                <w:szCs w:val="20"/>
                <w:lang w:val="es-ES"/>
              </w:rPr>
            </w:pPr>
          </w:p>
          <w:p w14:paraId="3EE038F7" w14:textId="77777777" w:rsidR="005D2373" w:rsidRPr="00E5270C" w:rsidRDefault="005D2373" w:rsidP="005D2373">
            <w:pPr>
              <w:pStyle w:val="aff3"/>
              <w:numPr>
                <w:ilvl w:val="0"/>
                <w:numId w:val="11"/>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3AF63C50" w14:textId="77777777" w:rsidR="005D2373" w:rsidRPr="00513F14" w:rsidRDefault="005D2373" w:rsidP="002D5D60">
            <w:pPr>
              <w:ind w:right="45"/>
              <w:jc w:val="center"/>
              <w:rPr>
                <w:rFonts w:ascii="GHEA Grapalat" w:hAnsi="GHEA Grapalat" w:cs="GHEA Grapalat"/>
                <w:sz w:val="22"/>
                <w:szCs w:val="22"/>
                <w:lang w:val="es-ES"/>
              </w:rPr>
            </w:pPr>
          </w:p>
          <w:p w14:paraId="1374A813" w14:textId="77777777" w:rsidR="005D2373" w:rsidRDefault="005D2373" w:rsidP="002D5D60">
            <w:pPr>
              <w:ind w:right="45" w:firstLine="709"/>
              <w:jc w:val="both"/>
              <w:rPr>
                <w:lang w:val="es-ES"/>
              </w:rPr>
            </w:pPr>
          </w:p>
          <w:p w14:paraId="7D60A0AA" w14:textId="77777777" w:rsidR="005D2373" w:rsidRDefault="005D2373" w:rsidP="002D5D60">
            <w:pPr>
              <w:ind w:right="45" w:firstLine="709"/>
              <w:jc w:val="both"/>
              <w:rPr>
                <w:lang w:val="es-ES"/>
              </w:rPr>
            </w:pPr>
          </w:p>
          <w:p w14:paraId="7F0089B2" w14:textId="77777777" w:rsidR="005D2373" w:rsidRDefault="005D2373" w:rsidP="002D5D60">
            <w:pPr>
              <w:ind w:right="45" w:firstLine="709"/>
              <w:jc w:val="both"/>
              <w:rPr>
                <w:lang w:val="es-ES"/>
              </w:rPr>
            </w:pPr>
          </w:p>
          <w:p w14:paraId="52AF8040" w14:textId="77777777" w:rsidR="005D2373" w:rsidRDefault="005D2373" w:rsidP="002D5D60">
            <w:pPr>
              <w:ind w:right="45" w:firstLine="709"/>
              <w:jc w:val="both"/>
              <w:rPr>
                <w:lang w:val="es-ES"/>
              </w:rPr>
            </w:pPr>
          </w:p>
          <w:p w14:paraId="31D80A91" w14:textId="77777777" w:rsidR="005D2373" w:rsidRPr="009A5836" w:rsidRDefault="005D2373" w:rsidP="002D5D60">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481A250E" w14:textId="77777777" w:rsidR="005D2373" w:rsidRDefault="005D2373" w:rsidP="002D5D60">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2E0C75C2" w14:textId="77777777" w:rsidR="005D2373" w:rsidRPr="009A5836" w:rsidRDefault="005D2373" w:rsidP="002D5D60">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2F0E6DFE" w14:textId="77777777" w:rsidR="005D2373" w:rsidRPr="009A5836" w:rsidRDefault="005D2373" w:rsidP="002D5D60">
            <w:pPr>
              <w:ind w:right="45"/>
              <w:jc w:val="right"/>
              <w:rPr>
                <w:rFonts w:ascii="GHEA Grapalat" w:hAnsi="GHEA Grapalat"/>
                <w:sz w:val="20"/>
                <w:lang w:val="hy-AM"/>
              </w:rPr>
            </w:pPr>
            <w:r w:rsidRPr="009A5836">
              <w:rPr>
                <w:rFonts w:ascii="GHEA Grapalat" w:hAnsi="GHEA Grapalat"/>
                <w:sz w:val="20"/>
                <w:lang w:val="hy-AM"/>
              </w:rPr>
              <w:t xml:space="preserve">    </w:t>
            </w:r>
          </w:p>
          <w:p w14:paraId="579E6CEF" w14:textId="77777777" w:rsidR="005D2373" w:rsidRDefault="005D2373" w:rsidP="002D5D60">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73C5E77C" w14:textId="77777777" w:rsidR="005D2373" w:rsidRDefault="005D2373" w:rsidP="002D5D60">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4E7803" w14:textId="77777777" w:rsidR="005D2373" w:rsidRDefault="005D2373" w:rsidP="002D5D60">
            <w:pPr>
              <w:ind w:right="45"/>
              <w:jc w:val="center"/>
              <w:rPr>
                <w:rFonts w:ascii="GHEA Grapalat" w:hAnsi="GHEA Grapalat" w:cs="Sylfaen"/>
                <w:sz w:val="16"/>
                <w:szCs w:val="16"/>
                <w:lang w:val="es-ES"/>
              </w:rPr>
            </w:pPr>
          </w:p>
          <w:p w14:paraId="7F5EB738" w14:textId="77777777" w:rsidR="005D2373" w:rsidRPr="009A5836" w:rsidRDefault="005D2373" w:rsidP="002D5D60">
            <w:pPr>
              <w:ind w:right="45"/>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6FA7DF05" w14:textId="77777777" w:rsidR="005D2373" w:rsidRPr="00E5270C" w:rsidRDefault="005D2373" w:rsidP="002D5D60">
            <w:pPr>
              <w:ind w:right="45" w:firstLine="709"/>
              <w:jc w:val="both"/>
              <w:rPr>
                <w:lang w:val="es-ES"/>
              </w:rPr>
            </w:pPr>
          </w:p>
          <w:p w14:paraId="1623B070" w14:textId="77777777" w:rsidR="005D2373" w:rsidRDefault="005D2373" w:rsidP="002D5D60">
            <w:pPr>
              <w:ind w:right="45"/>
              <w:rPr>
                <w:rFonts w:ascii="GHEA Grapalat" w:hAnsi="GHEA Grapalat" w:cs="GHEA Grapalat"/>
                <w:sz w:val="22"/>
                <w:szCs w:val="22"/>
                <w:lang w:val="hy-AM"/>
              </w:rPr>
            </w:pPr>
          </w:p>
          <w:p w14:paraId="723488A2" w14:textId="77777777" w:rsidR="005D2373" w:rsidRDefault="005D2373" w:rsidP="002D5D60">
            <w:pPr>
              <w:ind w:right="45"/>
              <w:rPr>
                <w:rFonts w:ascii="GHEA Grapalat" w:hAnsi="GHEA Grapalat" w:cs="GHEA Grapalat"/>
                <w:sz w:val="22"/>
                <w:szCs w:val="22"/>
                <w:lang w:val="hy-AM"/>
              </w:rPr>
            </w:pPr>
          </w:p>
          <w:p w14:paraId="646AA7C9" w14:textId="77777777" w:rsidR="005D2373" w:rsidRDefault="005D2373" w:rsidP="002D5D60">
            <w:pPr>
              <w:ind w:right="45"/>
              <w:rPr>
                <w:rFonts w:ascii="GHEA Grapalat" w:hAnsi="GHEA Grapalat" w:cs="GHEA Grapalat"/>
                <w:sz w:val="22"/>
                <w:szCs w:val="22"/>
                <w:lang w:val="hy-AM"/>
              </w:rPr>
            </w:pPr>
          </w:p>
          <w:p w14:paraId="6AB3AA73" w14:textId="77777777" w:rsidR="005D2373" w:rsidRDefault="005D2373" w:rsidP="002D5D60">
            <w:pPr>
              <w:ind w:right="45"/>
              <w:rPr>
                <w:rFonts w:ascii="GHEA Grapalat" w:hAnsi="GHEA Grapalat" w:cs="GHEA Grapalat"/>
                <w:sz w:val="22"/>
                <w:szCs w:val="22"/>
                <w:lang w:val="hy-AM"/>
              </w:rPr>
            </w:pPr>
          </w:p>
          <w:p w14:paraId="099EF537" w14:textId="77777777" w:rsidR="005D2373" w:rsidRPr="00264D57" w:rsidRDefault="005D2373" w:rsidP="002D5D60">
            <w:pPr>
              <w:ind w:right="45"/>
              <w:jc w:val="center"/>
              <w:rPr>
                <w:rFonts w:ascii="GHEA Grapalat" w:hAnsi="GHEA Grapalat" w:cs="GHEA Grapalat"/>
                <w:sz w:val="22"/>
                <w:szCs w:val="22"/>
              </w:rPr>
            </w:pPr>
          </w:p>
          <w:p w14:paraId="323206FD" w14:textId="77777777" w:rsidR="005D2373" w:rsidRPr="003C22C8" w:rsidRDefault="005D2373" w:rsidP="002D5D60">
            <w:pPr>
              <w:ind w:right="45"/>
              <w:rPr>
                <w:rFonts w:ascii="GHEA Grapalat" w:hAnsi="GHEA Grapalat" w:cs="GHEA Grapalat"/>
                <w:color w:val="000000"/>
                <w:sz w:val="21"/>
                <w:szCs w:val="21"/>
                <w:lang w:val="ru-RU" w:eastAsia="ru-RU"/>
              </w:rPr>
            </w:pPr>
          </w:p>
        </w:tc>
      </w:tr>
    </w:tbl>
    <w:p w14:paraId="54B4A1C7" w14:textId="77777777" w:rsidR="005D2373" w:rsidRPr="005E1F72" w:rsidRDefault="005D2373" w:rsidP="005D2373">
      <w:pPr>
        <w:ind w:right="45"/>
        <w:rPr>
          <w:rFonts w:ascii="GHEA Grapalat" w:hAnsi="GHEA Grapalat"/>
          <w:lang w:val="hy-AM"/>
        </w:rPr>
      </w:pPr>
    </w:p>
    <w:p w14:paraId="30AF3772" w14:textId="77777777" w:rsidR="005D2373" w:rsidRPr="0093002B" w:rsidRDefault="005D2373" w:rsidP="005D2373">
      <w:pPr>
        <w:tabs>
          <w:tab w:val="left" w:pos="360"/>
          <w:tab w:val="left" w:pos="540"/>
        </w:tabs>
        <w:ind w:right="45"/>
        <w:jc w:val="center"/>
        <w:rPr>
          <w:rFonts w:ascii="Sylfaen" w:hAnsi="Sylfaen" w:cs="Sylfaen"/>
          <w:b/>
          <w:bCs/>
        </w:rPr>
      </w:pPr>
    </w:p>
    <w:p w14:paraId="38CD03C0" w14:textId="77777777" w:rsidR="005469D4" w:rsidRPr="0093002B" w:rsidRDefault="005469D4" w:rsidP="005D2373">
      <w:pPr>
        <w:pStyle w:val="31"/>
        <w:spacing w:line="240" w:lineRule="auto"/>
        <w:jc w:val="right"/>
        <w:rPr>
          <w:rFonts w:ascii="Sylfaen" w:hAnsi="Sylfaen" w:cs="Sylfaen"/>
          <w:b/>
          <w:bCs/>
        </w:rPr>
      </w:pPr>
    </w:p>
    <w:sectPr w:rsidR="005469D4" w:rsidRPr="0093002B" w:rsidSect="005D2373">
      <w:footnotePr>
        <w:pos w:val="beneathText"/>
      </w:footnotePr>
      <w:pgSz w:w="11906" w:h="16838" w:code="9"/>
      <w:pgMar w:top="533"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A429AF" w14:textId="77777777" w:rsidR="0027076A" w:rsidRDefault="0027076A">
      <w:r>
        <w:separator/>
      </w:r>
    </w:p>
  </w:endnote>
  <w:endnote w:type="continuationSeparator" w:id="0">
    <w:p w14:paraId="1803F5BC" w14:textId="77777777" w:rsidR="0027076A" w:rsidRDefault="00270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altName w:val="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7E4FD" w14:textId="77777777" w:rsidR="0027076A" w:rsidRDefault="0027076A">
      <w:r>
        <w:separator/>
      </w:r>
    </w:p>
  </w:footnote>
  <w:footnote w:type="continuationSeparator" w:id="0">
    <w:p w14:paraId="778A4AEF" w14:textId="77777777" w:rsidR="0027076A" w:rsidRDefault="0027076A">
      <w:r>
        <w:continuationSeparator/>
      </w:r>
    </w:p>
  </w:footnote>
  <w:footnote w:id="1">
    <w:p w14:paraId="12D736CA" w14:textId="5CBDE1F3" w:rsidR="000C58EB" w:rsidRPr="00E2073B" w:rsidRDefault="000C58EB" w:rsidP="00CC1CD1">
      <w:pPr>
        <w:pStyle w:val="af2"/>
        <w:jc w:val="both"/>
        <w:rPr>
          <w:rFonts w:ascii="GHEA Grapalat" w:hAnsi="GHEA Grapalat"/>
          <w:b/>
          <w:bCs/>
          <w:i/>
          <w:sz w:val="16"/>
          <w:szCs w:val="16"/>
          <w:lang w:val="af-ZA"/>
        </w:rPr>
      </w:pPr>
      <w:r w:rsidRPr="00E2073B">
        <w:rPr>
          <w:rFonts w:ascii="GHEA Grapalat" w:hAnsi="GHEA Grapalat"/>
          <w:b/>
          <w:bCs/>
          <w:i/>
          <w:sz w:val="16"/>
          <w:szCs w:val="16"/>
          <w:lang w:val="af-ZA"/>
        </w:rPr>
        <w:t xml:space="preserve">*Если закупка осуществляется в форме запроса предложений или закупки у одного лица в срочном порядке, то секретарь оценочной комиссии при подготовке текстов объявления и приглашения на основе данного типового документа во всех разделах, пунктах и параграфах, в том числе в типовых формах документов, представляемых участниками, где используются </w:t>
      </w:r>
      <w:r>
        <w:rPr>
          <w:rFonts w:ascii="GHEA Grapalat" w:hAnsi="GHEA Grapalat"/>
          <w:b/>
          <w:bCs/>
          <w:i/>
          <w:sz w:val="16"/>
          <w:szCs w:val="16"/>
          <w:lang w:val="hy-AM"/>
        </w:rPr>
        <w:t xml:space="preserve">слова </w:t>
      </w:r>
      <w:r w:rsidRPr="00E2073B">
        <w:rPr>
          <w:rFonts w:ascii="GHEA Grapalat" w:hAnsi="GHEA Grapalat"/>
          <w:b/>
          <w:bCs/>
          <w:i/>
          <w:sz w:val="16"/>
          <w:szCs w:val="16"/>
          <w:lang w:val="af-ZA"/>
        </w:rPr>
        <w:t>«открытый тендер», должен заменить их словами «открытый тендер» или «закупка у одного лица в срочном порядке», а в коде слово «BMASHDB» — словами «GHASHDB» или «HMAASHDB» соответственно.</w:t>
      </w:r>
    </w:p>
    <w:p w14:paraId="655DAA0A" w14:textId="77777777" w:rsidR="000C58EB" w:rsidRPr="00375D38" w:rsidDel="009A5190" w:rsidRDefault="000C58EB" w:rsidP="00CC1CD1">
      <w:pPr>
        <w:pStyle w:val="af2"/>
        <w:jc w:val="both"/>
        <w:rPr>
          <w:del w:id="3" w:author="Vahe Mahtesyan" w:date="2018-02-14T10:15:00Z"/>
          <w:rFonts w:ascii="GHEA Grapalat" w:hAnsi="GHEA Grapalat"/>
          <w:i/>
          <w:sz w:val="16"/>
          <w:szCs w:val="16"/>
          <w:lang w:val="af-ZA"/>
        </w:rPr>
      </w:pPr>
      <w:r w:rsidRPr="00375D38">
        <w:rPr>
          <w:rStyle w:val="af6"/>
          <w:rFonts w:ascii="GHEA Grapalat" w:hAnsi="GHEA Grapalat"/>
          <w:sz w:val="16"/>
          <w:szCs w:val="16"/>
        </w:rPr>
        <w:footnoteRef/>
      </w:r>
      <w:r>
        <w:t xml:space="preserve"> </w:t>
      </w:r>
      <w:r w:rsidRPr="00375D38">
        <w:rPr>
          <w:rFonts w:ascii="GHEA Grapalat" w:hAnsi="GHEA Grapalat"/>
          <w:i/>
          <w:sz w:val="16"/>
          <w:szCs w:val="16"/>
          <w:lang w:val="af-ZA"/>
        </w:rPr>
        <w:t>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должно быть удалено из объявления.</w:t>
      </w:r>
    </w:p>
  </w:footnote>
  <w:footnote w:id="2">
    <w:p w14:paraId="5551267C" w14:textId="77777777" w:rsidR="000C58EB" w:rsidRPr="00640568" w:rsidRDefault="000C58EB" w:rsidP="00CC1CD1">
      <w:pPr>
        <w:pStyle w:val="af2"/>
        <w:jc w:val="both"/>
        <w:rPr>
          <w:rFonts w:ascii="GHEA Grapalat" w:hAnsi="GHEA Grapalat" w:cs="Sylfaen"/>
          <w:i/>
          <w:sz w:val="16"/>
          <w:szCs w:val="16"/>
          <w:lang w:val="af-ZA"/>
        </w:rPr>
      </w:pPr>
      <w:r w:rsidRPr="003053EF">
        <w:rPr>
          <w:rStyle w:val="af6"/>
        </w:rPr>
        <w:footnoteRef/>
      </w:r>
      <w:r w:rsidRPr="003053EF">
        <w:t xml:space="preserve"> </w:t>
      </w:r>
      <w:r w:rsidRPr="002D5D60">
        <w:rPr>
          <w:rFonts w:ascii="GHEA Grapalat" w:hAnsi="GHEA Grapalat" w:cs="Sylfaen"/>
          <w:i/>
          <w:sz w:val="16"/>
          <w:szCs w:val="16"/>
          <w:lang w:val="ru-RU"/>
        </w:rPr>
        <w:t xml:space="preserve">Суть в том </w:t>
      </w:r>
      <w:r w:rsidRPr="00640568">
        <w:rPr>
          <w:rFonts w:ascii="GHEA Grapalat" w:hAnsi="GHEA Grapalat" w:cs="Sylfaen"/>
          <w:i/>
          <w:sz w:val="16"/>
          <w:szCs w:val="16"/>
          <w:lang w:val="af-ZA"/>
        </w:rPr>
        <w:t xml:space="preserve">, </w:t>
      </w:r>
      <w:r w:rsidRPr="002D5D60">
        <w:rPr>
          <w:rFonts w:ascii="GHEA Grapalat" w:hAnsi="GHEA Grapalat" w:cs="Sylfaen"/>
          <w:i/>
          <w:sz w:val="16"/>
          <w:szCs w:val="16"/>
          <w:lang w:val="ru-RU"/>
        </w:rPr>
        <w:t>что</w:t>
      </w:r>
      <w:r w:rsidRPr="00640568">
        <w:rPr>
          <w:rFonts w:ascii="GHEA Grapalat" w:hAnsi="GHEA Grapalat" w:cs="Sylfaen"/>
          <w:i/>
          <w:sz w:val="16"/>
          <w:szCs w:val="16"/>
          <w:lang w:val="af-ZA"/>
        </w:rPr>
        <w:t xml:space="preserve"> </w:t>
      </w:r>
      <w:r w:rsidRPr="002D5D60">
        <w:rPr>
          <w:rFonts w:ascii="GHEA Grapalat" w:hAnsi="GHEA Grapalat" w:cs="Sylfaen"/>
          <w:i/>
          <w:sz w:val="16"/>
          <w:szCs w:val="16"/>
          <w:lang w:val="ru-RU"/>
        </w:rPr>
        <w:t>также</w:t>
      </w:r>
      <w:r w:rsidRPr="00640568">
        <w:rPr>
          <w:rFonts w:ascii="GHEA Grapalat" w:hAnsi="GHEA Grapalat" w:cs="Sylfaen"/>
          <w:i/>
          <w:sz w:val="16"/>
          <w:szCs w:val="16"/>
          <w:lang w:val="af-ZA"/>
        </w:rPr>
        <w:t xml:space="preserve"> 1-го </w:t>
      </w:r>
      <w:r w:rsidRPr="002D5D60">
        <w:rPr>
          <w:rFonts w:ascii="GHEA Grapalat" w:hAnsi="GHEA Grapalat" w:cs="Sylfaen"/>
          <w:i/>
          <w:sz w:val="16"/>
          <w:szCs w:val="16"/>
          <w:lang w:val="ru-RU"/>
        </w:rPr>
        <w:t>числа приглашения</w:t>
      </w:r>
      <w:r w:rsidRPr="00640568">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Часть </w:t>
      </w:r>
      <w:r w:rsidRPr="00640568">
        <w:rPr>
          <w:rFonts w:ascii="GHEA Grapalat" w:hAnsi="GHEA Grapalat" w:cs="Sylfaen"/>
          <w:i/>
          <w:sz w:val="16"/>
          <w:szCs w:val="16"/>
          <w:lang w:val="af-ZA"/>
        </w:rPr>
        <w:t xml:space="preserve">7 </w:t>
      </w:r>
      <w:r w:rsidRPr="002D5D60">
        <w:rPr>
          <w:rFonts w:ascii="GHEA Grapalat" w:hAnsi="GHEA Grapalat" w:cs="Sylfaen"/>
          <w:i/>
          <w:sz w:val="16"/>
          <w:szCs w:val="16"/>
          <w:lang w:val="ru-RU"/>
        </w:rPr>
        <w:t>департамент</w:t>
      </w:r>
      <w:r w:rsidRPr="00640568">
        <w:rPr>
          <w:rFonts w:ascii="GHEA Grapalat" w:hAnsi="GHEA Grapalat" w:cs="Sylfaen"/>
          <w:i/>
          <w:sz w:val="16"/>
          <w:szCs w:val="16"/>
          <w:lang w:val="af-ZA"/>
        </w:rPr>
        <w:t xml:space="preserve"> </w:t>
      </w:r>
      <w:r w:rsidRPr="002D5D60">
        <w:rPr>
          <w:rFonts w:ascii="GHEA Grapalat" w:hAnsi="GHEA Grapalat" w:cs="Sylfaen"/>
          <w:i/>
          <w:sz w:val="16"/>
          <w:szCs w:val="16"/>
          <w:lang w:val="ru-RU"/>
        </w:rPr>
        <w:t>из приглашения</w:t>
      </w:r>
      <w:r w:rsidRPr="00640568">
        <w:rPr>
          <w:rFonts w:ascii="GHEA Grapalat" w:hAnsi="GHEA Grapalat" w:cs="Sylfaen"/>
          <w:i/>
          <w:sz w:val="16"/>
          <w:szCs w:val="16"/>
          <w:lang w:val="af-ZA"/>
        </w:rPr>
        <w:t xml:space="preserve"> </w:t>
      </w:r>
      <w:r w:rsidRPr="002D5D60">
        <w:rPr>
          <w:rFonts w:ascii="GHEA Grapalat" w:hAnsi="GHEA Grapalat" w:cs="Sylfaen"/>
          <w:i/>
          <w:sz w:val="16"/>
          <w:szCs w:val="16"/>
          <w:lang w:val="ru-RU"/>
        </w:rPr>
        <w:t>удаляется</w:t>
      </w:r>
      <w:r w:rsidRPr="00640568">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если </w:t>
      </w:r>
      <w:r w:rsidRPr="00640568">
        <w:rPr>
          <w:rFonts w:ascii="GHEA Grapalat" w:hAnsi="GHEA Grapalat" w:cs="Sylfaen"/>
          <w:i/>
          <w:sz w:val="16"/>
          <w:szCs w:val="16"/>
          <w:lang w:val="af-ZA"/>
        </w:rPr>
        <w:t>:</w:t>
      </w:r>
      <w:r w:rsidRPr="002D5D60">
        <w:rPr>
          <w:rFonts w:ascii="GHEA Grapalat" w:hAnsi="GHEA Grapalat" w:cs="Sylfaen"/>
          <w:i/>
          <w:sz w:val="16"/>
          <w:szCs w:val="16"/>
          <w:lang w:val="ru-RU"/>
        </w:rPr>
        <w:t>​</w:t>
      </w:r>
    </w:p>
    <w:p w14:paraId="253E4F9F" w14:textId="77777777" w:rsidR="000C58EB" w:rsidRPr="00146D17" w:rsidRDefault="000C58EB" w:rsidP="00CC1CD1">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2D5D60">
        <w:rPr>
          <w:rFonts w:ascii="GHEA Grapalat" w:hAnsi="GHEA Grapalat" w:cs="Sylfaen"/>
          <w:i/>
          <w:sz w:val="16"/>
          <w:szCs w:val="16"/>
          <w:lang w:val="ru-RU"/>
        </w:rPr>
        <w:t>процедура</w:t>
      </w:r>
      <w:r w:rsidRPr="00146D17">
        <w:rPr>
          <w:rFonts w:ascii="GHEA Grapalat" w:hAnsi="GHEA Grapalat" w:cs="Sylfaen"/>
          <w:i/>
          <w:sz w:val="16"/>
          <w:szCs w:val="16"/>
          <w:lang w:val="af-ZA"/>
        </w:rPr>
        <w:t xml:space="preserve"> </w:t>
      </w:r>
      <w:r w:rsidRPr="002D5D60">
        <w:rPr>
          <w:rFonts w:ascii="GHEA Grapalat" w:hAnsi="GHEA Grapalat" w:cs="Sylfaen"/>
          <w:i/>
          <w:sz w:val="16"/>
          <w:szCs w:val="16"/>
          <w:lang w:val="ru-RU"/>
        </w:rPr>
        <w:t>быть организованным</w:t>
      </w:r>
      <w:r w:rsidRPr="00146D17">
        <w:rPr>
          <w:rFonts w:ascii="GHEA Grapalat" w:hAnsi="GHEA Grapalat" w:cs="Sylfaen"/>
          <w:i/>
          <w:sz w:val="16"/>
          <w:szCs w:val="16"/>
          <w:lang w:val="af-ZA"/>
        </w:rPr>
        <w:t xml:space="preserve"> « </w:t>
      </w:r>
      <w:r w:rsidRPr="002D5D60">
        <w:rPr>
          <w:rFonts w:ascii="GHEA Grapalat" w:hAnsi="GHEA Grapalat" w:cs="Sylfaen"/>
          <w:i/>
          <w:sz w:val="16"/>
          <w:szCs w:val="16"/>
          <w:lang w:val="ru-RU"/>
        </w:rPr>
        <w:t>Покупка »</w:t>
      </w:r>
      <w:r w:rsidRPr="00146D17">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о </w:t>
      </w:r>
      <w:r w:rsidRPr="00146D17">
        <w:rPr>
          <w:rFonts w:ascii="GHEA Grapalat" w:hAnsi="GHEA Grapalat" w:cs="Sylfaen"/>
          <w:i/>
          <w:sz w:val="16"/>
          <w:szCs w:val="16"/>
          <w:lang w:val="af-ZA"/>
        </w:rPr>
        <w:t xml:space="preserve">" </w:t>
      </w:r>
      <w:r w:rsidRPr="002D5D60">
        <w:rPr>
          <w:rFonts w:ascii="GHEA Grapalat" w:hAnsi="GHEA Grapalat" w:cs="Sylfaen"/>
          <w:i/>
          <w:sz w:val="16"/>
          <w:szCs w:val="16"/>
          <w:lang w:val="ru-RU"/>
        </w:rPr>
        <w:t>РА"</w:t>
      </w:r>
      <w:r w:rsidRPr="00146D17">
        <w:rPr>
          <w:rFonts w:ascii="GHEA Grapalat" w:hAnsi="GHEA Grapalat" w:cs="Sylfaen"/>
          <w:i/>
          <w:sz w:val="16"/>
          <w:szCs w:val="16"/>
          <w:lang w:val="af-ZA"/>
        </w:rPr>
        <w:t xml:space="preserve"> 15- </w:t>
      </w:r>
      <w:r w:rsidRPr="002D5D60">
        <w:rPr>
          <w:rFonts w:ascii="GHEA Grapalat" w:hAnsi="GHEA Grapalat" w:cs="Sylfaen"/>
          <w:i/>
          <w:sz w:val="16"/>
          <w:szCs w:val="16"/>
          <w:lang w:val="ru-RU"/>
        </w:rPr>
        <w:t>й закон</w:t>
      </w:r>
      <w:r w:rsidRPr="00146D17">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Статья </w:t>
      </w:r>
      <w:r w:rsidRPr="00146D17">
        <w:rPr>
          <w:rFonts w:ascii="GHEA Grapalat" w:hAnsi="GHEA Grapalat" w:cs="Sylfaen"/>
          <w:i/>
          <w:sz w:val="16"/>
          <w:szCs w:val="16"/>
          <w:lang w:val="af-ZA"/>
        </w:rPr>
        <w:t xml:space="preserve">6 </w:t>
      </w:r>
      <w:r w:rsidRPr="002D5D60">
        <w:rPr>
          <w:rFonts w:ascii="GHEA Grapalat" w:hAnsi="GHEA Grapalat" w:cs="Sylfaen"/>
          <w:i/>
          <w:sz w:val="16"/>
          <w:szCs w:val="16"/>
          <w:lang w:val="ru-RU"/>
        </w:rPr>
        <w:t xml:space="preserve">На основании </w:t>
      </w:r>
      <w:r w:rsidRPr="00146D17">
        <w:rPr>
          <w:rFonts w:ascii="GHEA Grapalat" w:hAnsi="GHEA Grapalat" w:cs="Sylfaen"/>
          <w:i/>
          <w:sz w:val="16"/>
          <w:szCs w:val="16"/>
          <w:lang w:val="hy-AM"/>
        </w:rPr>
        <w:t xml:space="preserve">пункта </w:t>
      </w:r>
      <w:r w:rsidRPr="00146D17">
        <w:rPr>
          <w:rFonts w:ascii="GHEA Grapalat" w:hAnsi="GHEA Grapalat" w:cs="Sylfaen"/>
          <w:i/>
          <w:sz w:val="16"/>
          <w:szCs w:val="16"/>
          <w:lang w:val="af-ZA"/>
        </w:rPr>
        <w:t xml:space="preserve">1 </w:t>
      </w:r>
      <w:r w:rsidRPr="002D5D60">
        <w:rPr>
          <w:rFonts w:ascii="GHEA Grapalat" w:hAnsi="GHEA Grapalat" w:cs="Sylfaen"/>
          <w:i/>
          <w:sz w:val="16"/>
          <w:szCs w:val="16"/>
          <w:lang w:val="ru-RU"/>
        </w:rPr>
        <w:t>части</w:t>
      </w:r>
      <w:r w:rsidRPr="00146D17">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на </w:t>
      </w:r>
      <w:r w:rsidRPr="00146D17">
        <w:rPr>
          <w:rFonts w:ascii="GHEA Grapalat" w:hAnsi="GHEA Grapalat" w:cs="Sylfaen"/>
          <w:i/>
          <w:sz w:val="16"/>
          <w:szCs w:val="16"/>
          <w:lang w:val="hy-AM"/>
        </w:rPr>
        <w:t>,</w:t>
      </w:r>
    </w:p>
    <w:p w14:paraId="628141CE" w14:textId="77777777" w:rsidR="000C58EB" w:rsidRPr="000A0DEB" w:rsidRDefault="000C58EB"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покупка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по запросу</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данные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процедура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в рамке</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для покупки</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работы</w:t>
      </w:r>
      <w:r w:rsidRPr="000A0DEB">
        <w:rPr>
          <w:rFonts w:ascii="GHEA Grapalat" w:hAnsi="GHEA Grapalat" w:cs="Sylfaen"/>
          <w:i/>
          <w:sz w:val="16"/>
          <w:szCs w:val="16"/>
          <w:lang w:val="af-ZA"/>
        </w:rPr>
        <w:t xml:space="preserve"> </w:t>
      </w:r>
      <w:r>
        <w:rPr>
          <w:rFonts w:ascii="GHEA Grapalat" w:hAnsi="GHEA Grapalat" w:cs="Sylfaen"/>
          <w:i/>
          <w:sz w:val="16"/>
          <w:szCs w:val="16"/>
          <w:lang w:val="hy-AM"/>
        </w:rPr>
        <w:t>цена (планируемая (ожидаемая) общая сумма покупки)</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цена)</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нет</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превосходить</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 xml:space="preserve">миллион </w:t>
      </w:r>
      <w:r w:rsidRPr="000A0DEB">
        <w:rPr>
          <w:rFonts w:ascii="GHEA Grapalat" w:hAnsi="GHEA Grapalat" w:cs="Sylfaen"/>
          <w:i/>
          <w:sz w:val="16"/>
          <w:szCs w:val="16"/>
          <w:lang w:val="af-ZA"/>
        </w:rPr>
        <w:t>РА</w:t>
      </w:r>
      <w:r w:rsidRPr="002D5D60">
        <w:rPr>
          <w:rFonts w:ascii="GHEA Grapalat" w:hAnsi="GHEA Grapalat" w:cs="Sylfaen"/>
          <w:i/>
          <w:sz w:val="16"/>
          <w:szCs w:val="16"/>
          <w:lang w:val="ru-RU"/>
        </w:rPr>
        <w:t>​</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деньги </w:t>
      </w:r>
      <w:r w:rsidRPr="000A0DEB">
        <w:rPr>
          <w:rFonts w:ascii="GHEA Grapalat" w:hAnsi="GHEA Grapalat" w:cs="Sylfaen"/>
          <w:i/>
          <w:sz w:val="16"/>
          <w:szCs w:val="16"/>
          <w:lang w:val="af-ZA"/>
        </w:rPr>
        <w:t>.</w:t>
      </w:r>
    </w:p>
    <w:p w14:paraId="13C65AC6" w14:textId="77777777" w:rsidR="000C58EB" w:rsidRPr="000A0DEB" w:rsidRDefault="000C58EB"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реализовано</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является</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срочность</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на основе</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согласованный</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один</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от человека</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покупка</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в форме </w:t>
      </w:r>
      <w:r w:rsidRPr="000A0DEB">
        <w:rPr>
          <w:rFonts w:ascii="GHEA Grapalat" w:hAnsi="GHEA Grapalat" w:cs="Sylfaen"/>
          <w:i/>
          <w:sz w:val="16"/>
          <w:szCs w:val="16"/>
          <w:lang w:val="af-ZA"/>
        </w:rPr>
        <w:t>:</w:t>
      </w:r>
    </w:p>
    <w:p w14:paraId="3B9516BA" w14:textId="77777777" w:rsidR="000C58EB" w:rsidRPr="000A0DEB" w:rsidRDefault="000C58EB" w:rsidP="00CC1CD1">
      <w:pPr>
        <w:pStyle w:val="af2"/>
        <w:jc w:val="both"/>
        <w:rPr>
          <w:lang w:val="af-ZA"/>
        </w:rPr>
      </w:pPr>
      <w:r w:rsidRPr="002D5D60">
        <w:rPr>
          <w:rFonts w:ascii="GHEA Grapalat" w:hAnsi="GHEA Grapalat" w:cs="Sylfaen"/>
          <w:i/>
          <w:sz w:val="16"/>
          <w:szCs w:val="16"/>
          <w:lang w:val="ru-RU"/>
        </w:rPr>
        <w:t>Этот</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состояние</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приложение</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в случае</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в процессе редактирования</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являются</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приглашение</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точки </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разделы</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и</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их</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сделанный</w:t>
      </w:r>
      <w:r w:rsidRPr="000A0DEB">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ссылки </w:t>
      </w:r>
      <w:r w:rsidRPr="000A0DEB">
        <w:rPr>
          <w:rFonts w:ascii="GHEA Grapalat" w:hAnsi="GHEA Grapalat" w:cs="Sylfaen"/>
          <w:i/>
          <w:sz w:val="16"/>
          <w:szCs w:val="16"/>
          <w:lang w:val="af-ZA"/>
        </w:rPr>
        <w:t>:</w:t>
      </w:r>
    </w:p>
  </w:footnote>
  <w:footnote w:id="3">
    <w:p w14:paraId="6195AB45" w14:textId="77777777" w:rsidR="000C58EB" w:rsidRPr="00951393" w:rsidRDefault="000C58EB"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Если</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реализовано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срочность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основе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согласованный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один</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 человека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покупка</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в форме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тогда:</w:t>
      </w:r>
    </w:p>
    <w:p w14:paraId="45D85DC4" w14:textId="77777777" w:rsidR="000C58EB" w:rsidRDefault="000C58EB"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951393">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951393">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951393">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951393">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18921108" w14:textId="77777777" w:rsidR="000C58EB" w:rsidRDefault="000C58EB" w:rsidP="00CC1CD1">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36A417CE" w14:textId="77777777" w:rsidR="000C58EB" w:rsidRPr="005E2581" w:rsidRDefault="000C58EB"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503200A4" w14:textId="77777777" w:rsidR="000C58EB" w:rsidRPr="002D5D60" w:rsidRDefault="000C58EB" w:rsidP="00CC1CD1">
      <w:pPr>
        <w:pStyle w:val="af2"/>
        <w:jc w:val="both"/>
        <w:rPr>
          <w:rFonts w:ascii="GHEA Grapalat" w:hAnsi="GHEA Grapalat" w:cs="Sylfaen"/>
          <w:i/>
          <w:sz w:val="16"/>
          <w:szCs w:val="16"/>
          <w:lang w:val="ru-RU"/>
        </w:rPr>
      </w:pPr>
      <w:r w:rsidRPr="002D5D60">
        <w:rPr>
          <w:vertAlign w:val="superscript"/>
          <w:lang w:val="ru-RU"/>
        </w:rPr>
        <w:t>6</w:t>
      </w:r>
      <w:r w:rsidRPr="00CC3A77">
        <w:rPr>
          <w:rStyle w:val="af6"/>
          <w:color w:val="FFFFFF"/>
        </w:rPr>
        <w:footnoteRef/>
      </w:r>
      <w:r w:rsidRPr="003053EF">
        <w:t xml:space="preserve"> </w:t>
      </w:r>
      <w:r w:rsidRPr="002D5D60">
        <w:rPr>
          <w:rFonts w:ascii="GHEA Grapalat" w:hAnsi="GHEA Grapalat" w:cs="Sylfaen"/>
          <w:i/>
          <w:sz w:val="16"/>
          <w:szCs w:val="16"/>
          <w:lang w:val="ru-RU"/>
        </w:rPr>
        <w:t>В случае организации закупки посредством тендера или запроса предложений, данное предложение должно быть удалено из приглашения, если:</w:t>
      </w:r>
    </w:p>
    <w:p w14:paraId="294F865F" w14:textId="77777777" w:rsidR="000C58EB" w:rsidRPr="002D5D60" w:rsidRDefault="000C58EB" w:rsidP="00CC1CD1">
      <w:pPr>
        <w:pStyle w:val="af2"/>
        <w:jc w:val="both"/>
        <w:rPr>
          <w:rFonts w:ascii="GHEA Grapalat" w:hAnsi="GHEA Grapalat" w:cs="Sylfaen"/>
          <w:i/>
          <w:sz w:val="16"/>
          <w:szCs w:val="16"/>
          <w:lang w:val="ru-RU"/>
        </w:rPr>
      </w:pPr>
      <w:r w:rsidRPr="002D5D60">
        <w:rPr>
          <w:rFonts w:ascii="GHEA Grapalat" w:hAnsi="GHEA Grapalat" w:cs="Sylfaen"/>
          <w:i/>
          <w:sz w:val="16"/>
          <w:szCs w:val="16"/>
          <w:lang w:val="ru-RU"/>
        </w:rPr>
        <w:t xml:space="preserve">на основании </w:t>
      </w:r>
      <w:r>
        <w:rPr>
          <w:rFonts w:ascii="GHEA Grapalat" w:hAnsi="GHEA Grapalat" w:cs="Sylfaen"/>
          <w:i/>
          <w:sz w:val="16"/>
          <w:szCs w:val="16"/>
          <w:lang w:val="hy-AM"/>
        </w:rPr>
        <w:t xml:space="preserve">статьи </w:t>
      </w:r>
      <w:r w:rsidRPr="002D5D60">
        <w:rPr>
          <w:rFonts w:ascii="GHEA Grapalat" w:hAnsi="GHEA Grapalat" w:cs="Sylfaen"/>
          <w:i/>
          <w:sz w:val="16"/>
          <w:szCs w:val="16"/>
          <w:lang w:val="ru-RU"/>
        </w:rPr>
        <w:t xml:space="preserve">15, части 6, пункта </w:t>
      </w:r>
      <w:r>
        <w:rPr>
          <w:rFonts w:ascii="GHEA Grapalat" w:hAnsi="GHEA Grapalat" w:cs="Sylfaen"/>
          <w:i/>
          <w:sz w:val="16"/>
          <w:szCs w:val="16"/>
          <w:lang w:val="hy-AM"/>
        </w:rPr>
        <w:t xml:space="preserve">1 Закона </w:t>
      </w:r>
      <w:r w:rsidRPr="002D5D60">
        <w:rPr>
          <w:rFonts w:ascii="GHEA Grapalat" w:hAnsi="GHEA Grapalat" w:cs="Sylfaen"/>
          <w:i/>
          <w:sz w:val="16"/>
          <w:szCs w:val="16"/>
          <w:lang w:val="ru-RU"/>
        </w:rPr>
        <w:t>.</w:t>
      </w:r>
    </w:p>
    <w:p w14:paraId="6AE2A87A" w14:textId="77777777" w:rsidR="000C58EB" w:rsidRPr="002D5D60" w:rsidRDefault="000C58EB" w:rsidP="00CC1CD1">
      <w:pPr>
        <w:pStyle w:val="af2"/>
        <w:jc w:val="both"/>
        <w:rPr>
          <w:lang w:val="ru-RU"/>
        </w:rPr>
      </w:pPr>
      <w:r w:rsidRPr="002D5D60">
        <w:rPr>
          <w:rFonts w:ascii="GHEA Grapalat" w:hAnsi="GHEA Grapalat" w:cs="Sylfaen"/>
          <w:i/>
          <w:sz w:val="16"/>
          <w:szCs w:val="16"/>
          <w:lang w:val="ru-RU"/>
        </w:rPr>
        <w:t xml:space="preserve">- </w:t>
      </w:r>
      <w:r>
        <w:rPr>
          <w:rFonts w:ascii="GHEA Grapalat" w:hAnsi="GHEA Grapalat" w:cs="Sylfaen"/>
          <w:i/>
          <w:sz w:val="16"/>
          <w:szCs w:val="16"/>
          <w:lang w:val="hy-AM"/>
        </w:rPr>
        <w:t xml:space="preserve">Стоимость работ, подлежащих закупке в рамках данной процедуры с подачей заявки на закупку </w:t>
      </w:r>
      <w:r w:rsidRPr="002D5D60">
        <w:rPr>
          <w:rFonts w:ascii="GHEA Grapalat" w:hAnsi="GHEA Grapalat" w:cs="Sylfaen"/>
          <w:i/>
          <w:sz w:val="16"/>
          <w:szCs w:val="16"/>
          <w:lang w:val="ru-RU"/>
        </w:rPr>
        <w:t xml:space="preserve">( </w:t>
      </w:r>
      <w:r w:rsidRPr="00093CF4">
        <w:rPr>
          <w:rFonts w:ascii="GHEA Grapalat" w:hAnsi="GHEA Grapalat" w:cs="Sylfaen"/>
          <w:i/>
          <w:sz w:val="16"/>
          <w:szCs w:val="16"/>
          <w:lang w:val="hy-AM"/>
        </w:rPr>
        <w:t xml:space="preserve">общая планируемая (ожидаемая) закупочная </w:t>
      </w:r>
      <w:r w:rsidRPr="002D5D60">
        <w:rPr>
          <w:rFonts w:ascii="GHEA Grapalat" w:hAnsi="GHEA Grapalat" w:cs="Sylfaen"/>
          <w:i/>
          <w:sz w:val="16"/>
          <w:szCs w:val="16"/>
          <w:lang w:val="ru-RU"/>
        </w:rPr>
        <w:t xml:space="preserve">цена), не превышает </w:t>
      </w:r>
      <w:r>
        <w:rPr>
          <w:rFonts w:ascii="GHEA Grapalat" w:hAnsi="GHEA Grapalat" w:cs="Sylfaen"/>
          <w:i/>
          <w:sz w:val="16"/>
          <w:szCs w:val="16"/>
          <w:lang w:val="hy-AM"/>
        </w:rPr>
        <w:t xml:space="preserve">25 </w:t>
      </w:r>
      <w:r w:rsidRPr="002D5D60">
        <w:rPr>
          <w:rFonts w:ascii="GHEA Grapalat" w:hAnsi="GHEA Grapalat" w:cs="Sylfaen"/>
          <w:i/>
          <w:sz w:val="16"/>
          <w:szCs w:val="16"/>
          <w:lang w:val="ru-RU"/>
        </w:rPr>
        <w:t>миллионов драмов.</w:t>
      </w:r>
    </w:p>
  </w:footnote>
  <w:footnote w:id="4">
    <w:p w14:paraId="40F3B685" w14:textId="77777777" w:rsidR="000C58EB" w:rsidRDefault="000C58EB" w:rsidP="006351A5">
      <w:pPr>
        <w:pStyle w:val="af2"/>
        <w:jc w:val="both"/>
        <w:rPr>
          <w:del w:id="8" w:author="Sergey Shahnazaryan" w:date="2019-10-25T09:28:00Z"/>
        </w:rPr>
      </w:pPr>
      <w:r w:rsidRPr="002D5D60">
        <w:rPr>
          <w:vertAlign w:val="superscript"/>
          <w:lang w:val="ru-RU"/>
        </w:rPr>
        <w:t>7</w:t>
      </w:r>
      <w:r>
        <w:rPr>
          <w:rStyle w:val="af6"/>
          <w:i/>
          <w:color w:val="FFFFFF"/>
        </w:rPr>
        <w:footnoteRef/>
      </w:r>
      <w:r>
        <w:t xml:space="preserve"> </w:t>
      </w:r>
      <w:r>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2D5D60">
        <w:rPr>
          <w:rFonts w:ascii="GHEA Grapalat" w:hAnsi="GHEA Grapalat" w:cs="Sylfaen"/>
          <w:i/>
          <w:sz w:val="16"/>
          <w:szCs w:val="16"/>
          <w:lang w:val="ru-RU"/>
        </w:rPr>
        <w:t xml:space="preserve">участник </w:t>
      </w:r>
      <w:r>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5">
    <w:p w14:paraId="59F2EF48" w14:textId="008B5067" w:rsidR="000C58EB" w:rsidRPr="00927C52" w:rsidRDefault="000C58EB" w:rsidP="00927C52">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6">
    <w:p w14:paraId="2DAFD419" w14:textId="77777777" w:rsidR="000C58EB" w:rsidRPr="00C13D25" w:rsidRDefault="000C58EB" w:rsidP="007A68C0">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4D6883F8" w14:textId="77777777" w:rsidR="000C58EB" w:rsidRPr="00F41942" w:rsidRDefault="000C58EB" w:rsidP="007A68C0">
      <w:pPr>
        <w:pStyle w:val="af2"/>
        <w:rPr>
          <w:rFonts w:asciiTheme="minorHAnsi" w:hAnsiTheme="minorHAnsi"/>
          <w:lang w:val="hy-AM"/>
        </w:rPr>
      </w:pPr>
    </w:p>
  </w:footnote>
  <w:footnote w:id="7">
    <w:p w14:paraId="4A202C6D" w14:textId="339A2A31" w:rsidR="000C58EB" w:rsidRPr="000B5028" w:rsidRDefault="000C58EB"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8">
    <w:p w14:paraId="7819FD91" w14:textId="41D9CBDD" w:rsidR="000C58EB" w:rsidRPr="000B5028" w:rsidRDefault="000C58EB"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Этот </w:t>
      </w:r>
      <w:r w:rsidRPr="009A7602">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9">
    <w:p w14:paraId="6D8368A4" w14:textId="77777777" w:rsidR="000C58EB" w:rsidRPr="008826FF" w:rsidRDefault="000C58EB"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0C58EB" w:rsidRPr="000B5028" w:rsidRDefault="000C58EB">
      <w:pPr>
        <w:pStyle w:val="af2"/>
        <w:rPr>
          <w:rFonts w:asciiTheme="minorHAnsi" w:hAnsiTheme="minorHAnsi"/>
          <w:lang w:val="hy-AM"/>
        </w:rPr>
      </w:pPr>
    </w:p>
  </w:footnote>
  <w:footnote w:id="10">
    <w:p w14:paraId="1AC19B9F" w14:textId="77777777" w:rsidR="000C58EB" w:rsidRDefault="000C58EB" w:rsidP="006351A5">
      <w:pPr>
        <w:pStyle w:val="af2"/>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 xml:space="preserve">1 2 </w:t>
      </w:r>
      <w:r>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1">
    <w:p w14:paraId="0A3AED14" w14:textId="77777777" w:rsidR="000C58EB" w:rsidRPr="004B72E3" w:rsidRDefault="000C58EB"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11A5DDE1" w14:textId="77777777" w:rsidR="000C58EB" w:rsidRPr="004B72E3" w:rsidRDefault="000C58EB"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0C58EB" w:rsidRPr="003D4668" w:rsidRDefault="000C58EB"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2">
    <w:p w14:paraId="3F9987EC" w14:textId="77777777" w:rsidR="000C58EB" w:rsidRPr="009A7602" w:rsidRDefault="000C58EB"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Если в заказе на покупку указана цена покупки конкретной акции:</w:t>
      </w:r>
    </w:p>
    <w:p w14:paraId="00004A85" w14:textId="77777777" w:rsidR="000C58EB" w:rsidRPr="009A7602" w:rsidRDefault="000C58E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если сумма не превышает двадцати пяти базовых единиц покупок, то слова «или гарантии, предоставленные банками» удаляются из данного параграфа.</w:t>
      </w:r>
    </w:p>
    <w:p w14:paraId="2637855E" w14:textId="2E5DBABF" w:rsidR="000C58EB" w:rsidRPr="009A7602" w:rsidRDefault="000C58E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14:paraId="7B66CD9F" w14:textId="38FB6B3B" w:rsidR="000C58EB" w:rsidRPr="003D4668" w:rsidRDefault="000C58EB">
      <w:pPr>
        <w:pStyle w:val="af2"/>
        <w:rPr>
          <w:rFonts w:ascii="Calibri" w:hAnsi="Calibri"/>
          <w:lang w:val="hy-AM"/>
        </w:rPr>
      </w:pPr>
      <w:r w:rsidRPr="009A7602">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3">
    <w:p w14:paraId="08682D21" w14:textId="77777777" w:rsidR="000C58EB" w:rsidRPr="00323606" w:rsidRDefault="000C58EB"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Если:</w:t>
      </w:r>
    </w:p>
    <w:p w14:paraId="1F97ED62" w14:textId="77777777" w:rsidR="000C58EB" w:rsidRPr="004242D7" w:rsidRDefault="000C58EB"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14:paraId="227A8A64" w14:textId="77777777" w:rsidR="000C58EB" w:rsidRPr="00323606" w:rsidRDefault="000C58EB"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Обеспечение соответствия квалификационным требованиям в форме гарантии.</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Выбранный участник подает заявку в соответствии с Приложением 4.1, и Приложение 4 удаляется из приглашения.</w:t>
      </w:r>
    </w:p>
    <w:p w14:paraId="00478662" w14:textId="03DF488C" w:rsidR="000C58EB" w:rsidRPr="003D4668" w:rsidRDefault="000C58EB">
      <w:pPr>
        <w:pStyle w:val="af2"/>
        <w:rPr>
          <w:rFonts w:asciiTheme="minorHAnsi" w:hAnsiTheme="minorHAnsi"/>
          <w:lang w:val="hy-AM"/>
        </w:rPr>
      </w:pPr>
    </w:p>
  </w:footnote>
  <w:footnote w:id="14">
    <w:p w14:paraId="300CC6A7" w14:textId="3BD8C2B3" w:rsidR="000C58EB" w:rsidRPr="00253CA8" w:rsidRDefault="000C58EB"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0C58EB" w:rsidRPr="00BF639B" w:rsidRDefault="000C58EB">
      <w:pPr>
        <w:pStyle w:val="af2"/>
        <w:rPr>
          <w:rFonts w:asciiTheme="minorHAnsi" w:hAnsiTheme="minorHAnsi"/>
          <w:lang w:val="hy-AM"/>
        </w:rPr>
      </w:pPr>
    </w:p>
  </w:footnote>
  <w:footnote w:id="15">
    <w:p w14:paraId="464B7290" w14:textId="77777777" w:rsidR="000C58EB" w:rsidRPr="009A7602" w:rsidRDefault="000C58EB" w:rsidP="008D74A0">
      <w:pPr>
        <w:pStyle w:val="af2"/>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Этот пункт отредактирован в соответствии с требованиями </w:t>
      </w:r>
      <w:r w:rsidRPr="00180349">
        <w:rPr>
          <w:rFonts w:ascii="GHEA Grapalat" w:hAnsi="GHEA Grapalat" w:cs="Sylfaen"/>
          <w:i/>
          <w:sz w:val="16"/>
          <w:szCs w:val="16"/>
          <w:lang w:val="hy-AM"/>
        </w:rPr>
        <w:t xml:space="preserve">клиента </w:t>
      </w:r>
      <w:r w:rsidRPr="003F1EEA">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0C58EB" w:rsidRPr="00911A5F" w:rsidRDefault="000C58EB" w:rsidP="00911A5F">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7">
    <w:p w14:paraId="029645E3" w14:textId="5BAF1117" w:rsidR="000C58EB" w:rsidRPr="00DD4D99" w:rsidRDefault="000C58EB" w:rsidP="00413A58">
      <w:pPr>
        <w:pStyle w:val="af2"/>
        <w:jc w:val="both"/>
        <w:rPr>
          <w:rFonts w:ascii="GHEA Grapalat" w:hAnsi="GHEA Grapalat" w:cs="Sylfaen"/>
          <w:i/>
          <w:sz w:val="16"/>
          <w:szCs w:val="16"/>
          <w:lang w:val="hy-AM"/>
        </w:rPr>
      </w:pPr>
      <w:r>
        <w:rPr>
          <w:rStyle w:val="af6"/>
        </w:rPr>
        <w:footnoteRef/>
      </w:r>
      <w:r>
        <w:t xml:space="preserve"> </w:t>
      </w:r>
      <w:r w:rsidRPr="002D5D60">
        <w:rPr>
          <w:rFonts w:ascii="GHEA Grapalat" w:hAnsi="GHEA Grapalat" w:cs="Sylfaen"/>
          <w:i/>
          <w:sz w:val="16"/>
          <w:szCs w:val="16"/>
          <w:lang w:val="ru-RU"/>
        </w:rPr>
        <w:t>Если</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по приглашению</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приложение</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обеспечение</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презентация</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требовать</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определенный</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нет </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тогда</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этот</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суть</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из приглашения</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удаляется</w:t>
      </w:r>
      <w:r w:rsidRPr="004B2068">
        <w:rPr>
          <w:rFonts w:ascii="GHEA Grapalat" w:hAnsi="GHEA Grapalat" w:cs="Sylfaen"/>
          <w:i/>
          <w:sz w:val="16"/>
          <w:szCs w:val="16"/>
          <w:lang w:val="af-ZA"/>
        </w:rPr>
        <w:t xml:space="preserve"> </w:t>
      </w:r>
      <w:r w:rsidRPr="002D5D60">
        <w:rPr>
          <w:rFonts w:ascii="GHEA Grapalat" w:hAnsi="GHEA Grapalat" w:cs="Sylfaen"/>
          <w:i/>
          <w:sz w:val="16"/>
          <w:szCs w:val="16"/>
          <w:lang w:val="ru-RU"/>
        </w:rPr>
        <w:t xml:space="preserve">является </w:t>
      </w:r>
      <w:r w:rsidRPr="004B2068">
        <w:rPr>
          <w:rFonts w:ascii="GHEA Grapalat" w:hAnsi="GHEA Grapalat" w:cs="Sylfaen"/>
          <w:i/>
          <w:sz w:val="16"/>
          <w:szCs w:val="16"/>
          <w:lang w:val="af-ZA"/>
        </w:rPr>
        <w:t>.</w:t>
      </w:r>
    </w:p>
  </w:footnote>
  <w:footnote w:id="18">
    <w:p w14:paraId="078C8E9B" w14:textId="77777777" w:rsidR="000C58EB" w:rsidRPr="001E7733" w:rsidRDefault="000C58EB" w:rsidP="00B905F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A44163">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A44163">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A44163">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A44163">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A44163">
        <w:rPr>
          <w:rFonts w:ascii="GHEA Grapalat" w:hAnsi="GHEA Grapalat"/>
          <w:i/>
          <w:sz w:val="16"/>
          <w:szCs w:val="16"/>
          <w:lang w:val="hy-AM"/>
        </w:rPr>
        <w:t>до</w:t>
      </w:r>
      <w:r w:rsidRPr="001E7733">
        <w:rPr>
          <w:rFonts w:ascii="GHEA Grapalat" w:hAnsi="GHEA Grapalat"/>
          <w:i/>
          <w:sz w:val="16"/>
          <w:szCs w:val="16"/>
          <w:lang w:val="af-ZA"/>
        </w:rPr>
        <w:t xml:space="preserve"> </w:t>
      </w:r>
      <w:r w:rsidRPr="00A44163">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A44163">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A44163">
        <w:rPr>
          <w:rFonts w:ascii="GHEA Grapalat" w:hAnsi="GHEA Grapalat"/>
          <w:i/>
          <w:sz w:val="16"/>
          <w:szCs w:val="16"/>
          <w:lang w:val="hy-AM"/>
        </w:rPr>
        <w:t>издательский.</w:t>
      </w:r>
    </w:p>
    <w:p w14:paraId="364772ED" w14:textId="77777777" w:rsidR="000C58EB" w:rsidRPr="0015088E" w:rsidRDefault="000C58EB" w:rsidP="00B905FE">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6E10C4CA" w14:textId="77777777" w:rsidR="000C58EB" w:rsidRPr="001E7733" w:rsidDel="00856FDE" w:rsidRDefault="000C58EB" w:rsidP="00B905FE">
      <w:pPr>
        <w:pStyle w:val="af2"/>
        <w:rPr>
          <w:del w:id="26" w:author="User" w:date="2019-05-26T09:57:00Z"/>
          <w:i/>
          <w:lang w:val="af-ZA"/>
        </w:rPr>
      </w:pPr>
    </w:p>
  </w:footnote>
  <w:footnote w:id="19">
    <w:p w14:paraId="16B16FFF" w14:textId="77777777" w:rsidR="000C58EB" w:rsidRPr="009D643A" w:rsidRDefault="000C58EB" w:rsidP="005D2373">
      <w:pPr>
        <w:pStyle w:val="af2"/>
        <w:rPr>
          <w:lang w:val="hy-AM"/>
        </w:rPr>
      </w:pPr>
      <w:r>
        <w:rPr>
          <w:rStyle w:val="af6"/>
        </w:rPr>
        <w:footnoteRef/>
      </w:r>
      <w:r>
        <w:t xml:space="preserve"> </w:t>
      </w:r>
      <w:r w:rsidRPr="000C5E1D">
        <w:rPr>
          <w:rFonts w:ascii="GHEA Grapalat" w:hAnsi="GHEA Grapalat"/>
          <w:i/>
          <w:sz w:val="16"/>
          <w:szCs w:val="24"/>
          <w:lang w:val="hy-AM" w:eastAsia="en-US"/>
        </w:rPr>
        <w:t>Данное приложение удаляется из приглашения к участию в тендере, если предметом закупки не являются строительные работы.</w:t>
      </w:r>
    </w:p>
    <w:p w14:paraId="302240F0" w14:textId="77777777" w:rsidR="000C58EB" w:rsidRPr="00607D12" w:rsidRDefault="000C58EB" w:rsidP="005D2373">
      <w:pPr>
        <w:pStyle w:val="af2"/>
        <w:rPr>
          <w:rFonts w:ascii="Sylfaen" w:hAnsi="Sylfaen"/>
          <w:lang w:val="hy-AM"/>
        </w:rPr>
      </w:pPr>
    </w:p>
  </w:footnote>
  <w:footnote w:id="20">
    <w:p w14:paraId="2D21F81D" w14:textId="77777777" w:rsidR="000C58EB" w:rsidRPr="00C07E00" w:rsidRDefault="000C58EB" w:rsidP="005D2373">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21">
    <w:p w14:paraId="0B384638" w14:textId="77777777" w:rsidR="000C58EB" w:rsidRPr="00607D12" w:rsidRDefault="000C58EB" w:rsidP="005D2373">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Данный пункт исключается из проекта договора, если он не применим.</w:t>
      </w:r>
    </w:p>
  </w:footnote>
  <w:footnote w:id="22">
    <w:p w14:paraId="08EA8DBA" w14:textId="77777777" w:rsidR="000C58EB" w:rsidRPr="002D5ECD" w:rsidRDefault="000C58EB" w:rsidP="005D2373">
      <w:pPr>
        <w:pStyle w:val="af2"/>
        <w:rPr>
          <w:vertAlign w:val="superscript"/>
          <w:lang w:val="hy-AM"/>
        </w:rPr>
      </w:pPr>
      <w:r>
        <w:rPr>
          <w:rStyle w:val="af6"/>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294BDD52" w14:textId="77777777" w:rsidR="000C58EB" w:rsidRPr="00C07E00" w:rsidRDefault="000C58EB" w:rsidP="005D2373">
      <w:pPr>
        <w:pStyle w:val="af2"/>
        <w:rPr>
          <w:rFonts w:ascii="Sylfaen" w:hAnsi="Sylfaen"/>
        </w:rPr>
      </w:pPr>
    </w:p>
  </w:footnote>
  <w:footnote w:id="23">
    <w:p w14:paraId="5E764C38" w14:textId="77777777" w:rsidR="000C58EB" w:rsidRPr="00037FAA" w:rsidRDefault="000C58EB" w:rsidP="005D2373">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7B56F617" w14:textId="77777777" w:rsidR="000C58EB" w:rsidRPr="00C07E00" w:rsidRDefault="000C58EB" w:rsidP="005D2373">
      <w:pPr>
        <w:pStyle w:val="af2"/>
        <w:rPr>
          <w:rFonts w:ascii="Sylfaen" w:hAnsi="Sylfaen"/>
          <w:lang w:val="hy-AM"/>
        </w:rPr>
      </w:pPr>
    </w:p>
  </w:footnote>
  <w:footnote w:id="24">
    <w:p w14:paraId="522BCE89" w14:textId="77777777" w:rsidR="000C58EB" w:rsidRPr="00C07E00" w:rsidRDefault="000C58EB" w:rsidP="005D2373">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Пункт 2 подпункта 5.1.1 исключается из проекта контракта, если предметом закупки не является строительный проект.</w:t>
      </w:r>
    </w:p>
  </w:footnote>
  <w:footnote w:id="25">
    <w:p w14:paraId="759F331C" w14:textId="77777777" w:rsidR="000C58EB" w:rsidRPr="00C07E00" w:rsidRDefault="000C58EB" w:rsidP="005D2373">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26">
    <w:p w14:paraId="7778B51A" w14:textId="77777777" w:rsidR="000C58EB" w:rsidRPr="00C07E00" w:rsidRDefault="000C58EB" w:rsidP="005D2373">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7">
    <w:p w14:paraId="6CC89111" w14:textId="77777777" w:rsidR="000C58EB" w:rsidRPr="004B2068" w:rsidRDefault="000C58EB" w:rsidP="005D2373">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6572254C" w14:textId="77777777" w:rsidR="000C58EB" w:rsidRPr="002D5ECD" w:rsidRDefault="000C58EB" w:rsidP="005D2373">
      <w:pPr>
        <w:pStyle w:val="af2"/>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sidRPr="002D5ECD">
        <w:rPr>
          <w:rFonts w:ascii="GHEA Grapalat" w:hAnsi="GHEA Grapalat"/>
          <w:i/>
          <w:sz w:val="16"/>
          <w:lang w:val="hy-AM"/>
        </w:rPr>
        <w:t>.</w:t>
      </w:r>
    </w:p>
    <w:p w14:paraId="670DB2A4" w14:textId="77777777" w:rsidR="000C58EB" w:rsidRPr="00C07E00" w:rsidRDefault="000C58EB" w:rsidP="005D2373">
      <w:pPr>
        <w:pStyle w:val="af2"/>
        <w:rPr>
          <w:rFonts w:ascii="Sylfaen" w:hAnsi="Sylfaen"/>
          <w:lang w:val="hy-AM"/>
        </w:rPr>
      </w:pPr>
    </w:p>
  </w:footnote>
  <w:footnote w:id="28">
    <w:p w14:paraId="138B3C36" w14:textId="77777777" w:rsidR="000C58EB" w:rsidRPr="00C07E00" w:rsidRDefault="000C58EB" w:rsidP="005D2373">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9">
    <w:p w14:paraId="5F91960B" w14:textId="77777777" w:rsidR="000C58EB" w:rsidRPr="00C07E00" w:rsidRDefault="000C58EB" w:rsidP="005D2373">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30">
    <w:p w14:paraId="6F360733" w14:textId="77777777" w:rsidR="000C58EB" w:rsidRPr="00C07E00" w:rsidRDefault="000C58EB" w:rsidP="005D2373">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31">
    <w:p w14:paraId="06BF1C41" w14:textId="77777777" w:rsidR="000C58EB" w:rsidRPr="00C07E00" w:rsidRDefault="000C58EB" w:rsidP="005D2373">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32">
    <w:p w14:paraId="6CAB8C4D" w14:textId="77777777" w:rsidR="000C58EB" w:rsidRPr="00264D57" w:rsidRDefault="000C58EB" w:rsidP="005D237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2D5D60">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3">
    <w:p w14:paraId="0C326A00" w14:textId="77777777" w:rsidR="000C58EB" w:rsidRDefault="000C58EB" w:rsidP="005D2373">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договорного обеспечения, представленного в виде неустойки, также нового обеспечения» на слово «и».</w:t>
      </w:r>
      <w:r w:rsidRPr="001E7733">
        <w:rPr>
          <w:rFonts w:ascii="GHEA Grapalat" w:hAnsi="GHEA Grapalat"/>
          <w:lang w:val="hy-AM"/>
        </w:rPr>
        <w:t xml:space="preserve"> </w:t>
      </w:r>
      <w:r w:rsidRPr="00E040F0">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05193794" w14:textId="77777777" w:rsidR="000C58EB" w:rsidRPr="00C82921" w:rsidRDefault="000C58EB" w:rsidP="005D2373">
      <w:pPr>
        <w:rPr>
          <w:lang w:val="hy-AM"/>
        </w:rPr>
      </w:pPr>
      <w:r w:rsidRPr="00C82921">
        <w:rPr>
          <w:rFonts w:ascii="GHEA Grapalat" w:hAnsi="GHEA Grapalat"/>
          <w:i/>
          <w:sz w:val="16"/>
          <w:lang w:val="hy-AM"/>
        </w:rPr>
        <w:t>Срок, указанный в 5-м предложении настоящего параграфа, не может быть меньше 10 рабочих дней.</w:t>
      </w:r>
    </w:p>
    <w:p w14:paraId="3375D75F" w14:textId="77777777" w:rsidR="000C58EB" w:rsidRPr="005A3280" w:rsidRDefault="000C58EB" w:rsidP="005D2373">
      <w:pPr>
        <w:pStyle w:val="af2"/>
        <w:rPr>
          <w:rFonts w:asciiTheme="minorHAnsi" w:hAnsiTheme="minorHAnsi"/>
          <w:lang w:val="hy-AM"/>
        </w:rPr>
      </w:pPr>
    </w:p>
    <w:p w14:paraId="4AD4309A" w14:textId="77777777" w:rsidR="000C58EB" w:rsidRPr="002E5747" w:rsidRDefault="000C58EB" w:rsidP="005D2373">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5"/>
  </w:num>
  <w:num w:numId="7">
    <w:abstractNumId w:val="19"/>
  </w:num>
  <w:num w:numId="8">
    <w:abstractNumId w:val="10"/>
  </w:num>
  <w:num w:numId="9">
    <w:abstractNumId w:val="14"/>
  </w:num>
  <w:num w:numId="10">
    <w:abstractNumId w:val="22"/>
  </w:num>
  <w:num w:numId="11">
    <w:abstractNumId w:val="11"/>
  </w:num>
  <w:num w:numId="12">
    <w:abstractNumId w:val="8"/>
  </w:num>
  <w:num w:numId="13">
    <w:abstractNumId w:val="17"/>
  </w:num>
  <w:num w:numId="14">
    <w:abstractNumId w:val="30"/>
  </w:num>
  <w:num w:numId="15">
    <w:abstractNumId w:val="33"/>
  </w:num>
  <w:num w:numId="16">
    <w:abstractNumId w:val="24"/>
  </w:num>
  <w:num w:numId="17">
    <w:abstractNumId w:val="9"/>
  </w:num>
  <w:num w:numId="18">
    <w:abstractNumId w:val="18"/>
  </w:num>
  <w:num w:numId="19">
    <w:abstractNumId w:val="26"/>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5"/>
  </w:num>
  <w:num w:numId="23">
    <w:abstractNumId w:val="7"/>
  </w:num>
  <w:num w:numId="24">
    <w:abstractNumId w:val="32"/>
  </w:num>
  <w:num w:numId="25">
    <w:abstractNumId w:val="28"/>
  </w:num>
  <w:num w:numId="26">
    <w:abstractNumId w:val="13"/>
  </w:num>
  <w:num w:numId="27">
    <w:abstractNumId w:val="29"/>
  </w:num>
  <w:num w:numId="28">
    <w:abstractNumId w:val="16"/>
  </w:num>
  <w:num w:numId="29">
    <w:abstractNumId w:val="4"/>
  </w:num>
  <w:num w:numId="30">
    <w:abstractNumId w:val="3"/>
  </w:num>
  <w:num w:numId="31">
    <w:abstractNumId w:val="34"/>
  </w:num>
  <w:num w:numId="32">
    <w:abstractNumId w:val="31"/>
  </w:num>
  <w:num w:numId="33">
    <w:abstractNumId w:val="25"/>
  </w:num>
  <w:num w:numId="34">
    <w:abstractNumId w:val="0"/>
  </w:num>
  <w:num w:numId="35">
    <w:abstractNumId w:val="23"/>
  </w:num>
  <w:num w:numId="36">
    <w:abstractNumId w:val="12"/>
  </w:num>
  <w:num w:numId="37">
    <w:abstractNumId w:val="27"/>
  </w:num>
  <w:num w:numId="3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21B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192E"/>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3CAA"/>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8EB"/>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448"/>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0B14"/>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884"/>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D7FF9"/>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56D2"/>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76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36"/>
    <w:rsid w:val="002D155D"/>
    <w:rsid w:val="002D1AAA"/>
    <w:rsid w:val="002D20E8"/>
    <w:rsid w:val="002D22A7"/>
    <w:rsid w:val="002D236D"/>
    <w:rsid w:val="002D304E"/>
    <w:rsid w:val="002D3C61"/>
    <w:rsid w:val="002D4250"/>
    <w:rsid w:val="002D4575"/>
    <w:rsid w:val="002D5CF0"/>
    <w:rsid w:val="002D5D6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61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1F2"/>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6F96"/>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A8E"/>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1F4"/>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69E"/>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AB7"/>
    <w:rsid w:val="00421F49"/>
    <w:rsid w:val="00423E7D"/>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3F39"/>
    <w:rsid w:val="004342E7"/>
    <w:rsid w:val="00434616"/>
    <w:rsid w:val="00434D1C"/>
    <w:rsid w:val="0043558D"/>
    <w:rsid w:val="00435EB5"/>
    <w:rsid w:val="004361D6"/>
    <w:rsid w:val="0043641B"/>
    <w:rsid w:val="00436DF8"/>
    <w:rsid w:val="00437CDB"/>
    <w:rsid w:val="004400DC"/>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46E7"/>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5D4"/>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58C"/>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0DE"/>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3DE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4F83"/>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0677"/>
    <w:rsid w:val="00571061"/>
    <w:rsid w:val="00571630"/>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22"/>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165"/>
    <w:rsid w:val="005D07B2"/>
    <w:rsid w:val="005D0D93"/>
    <w:rsid w:val="005D1A14"/>
    <w:rsid w:val="005D2373"/>
    <w:rsid w:val="005D26DF"/>
    <w:rsid w:val="005D2EDB"/>
    <w:rsid w:val="005D349D"/>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A9E"/>
    <w:rsid w:val="00676C4A"/>
    <w:rsid w:val="006770B1"/>
    <w:rsid w:val="0067748F"/>
    <w:rsid w:val="00677658"/>
    <w:rsid w:val="00677C72"/>
    <w:rsid w:val="00680A67"/>
    <w:rsid w:val="00680E14"/>
    <w:rsid w:val="00680EA1"/>
    <w:rsid w:val="006818C6"/>
    <w:rsid w:val="00681D39"/>
    <w:rsid w:val="00685656"/>
    <w:rsid w:val="00685962"/>
    <w:rsid w:val="00685A30"/>
    <w:rsid w:val="00685C48"/>
    <w:rsid w:val="00686AE3"/>
    <w:rsid w:val="00687401"/>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269"/>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2F6F"/>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6CB"/>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97"/>
    <w:rsid w:val="00784CB7"/>
    <w:rsid w:val="00784E7B"/>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5322"/>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3B08"/>
    <w:rsid w:val="007E46FE"/>
    <w:rsid w:val="007E55CB"/>
    <w:rsid w:val="007E569E"/>
    <w:rsid w:val="007E6804"/>
    <w:rsid w:val="007E6E01"/>
    <w:rsid w:val="007E7347"/>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476"/>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42E"/>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3BD"/>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3E9F"/>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76F"/>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B7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1BC7"/>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AF7C61"/>
    <w:rsid w:val="00B00C6F"/>
    <w:rsid w:val="00B011DF"/>
    <w:rsid w:val="00B01568"/>
    <w:rsid w:val="00B01CA2"/>
    <w:rsid w:val="00B025A2"/>
    <w:rsid w:val="00B027B8"/>
    <w:rsid w:val="00B027EF"/>
    <w:rsid w:val="00B02A31"/>
    <w:rsid w:val="00B02A56"/>
    <w:rsid w:val="00B04537"/>
    <w:rsid w:val="00B04817"/>
    <w:rsid w:val="00B04918"/>
    <w:rsid w:val="00B051BE"/>
    <w:rsid w:val="00B06E64"/>
    <w:rsid w:val="00B06EA6"/>
    <w:rsid w:val="00B070BF"/>
    <w:rsid w:val="00B0735B"/>
    <w:rsid w:val="00B07942"/>
    <w:rsid w:val="00B079FA"/>
    <w:rsid w:val="00B07E76"/>
    <w:rsid w:val="00B11297"/>
    <w:rsid w:val="00B11B38"/>
    <w:rsid w:val="00B11E74"/>
    <w:rsid w:val="00B12288"/>
    <w:rsid w:val="00B12330"/>
    <w:rsid w:val="00B1262D"/>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42F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A69"/>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590"/>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1E"/>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382F"/>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3A5"/>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764EA"/>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4DEA"/>
    <w:rsid w:val="00CA5671"/>
    <w:rsid w:val="00CA5B8D"/>
    <w:rsid w:val="00CA5DD1"/>
    <w:rsid w:val="00CA5EDB"/>
    <w:rsid w:val="00CA770E"/>
    <w:rsid w:val="00CA7F13"/>
    <w:rsid w:val="00CB0129"/>
    <w:rsid w:val="00CB0901"/>
    <w:rsid w:val="00CB0ADE"/>
    <w:rsid w:val="00CB30E6"/>
    <w:rsid w:val="00CB35C5"/>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6607"/>
    <w:rsid w:val="00CC73F0"/>
    <w:rsid w:val="00CC7693"/>
    <w:rsid w:val="00CC77B4"/>
    <w:rsid w:val="00CD043A"/>
    <w:rsid w:val="00CD3548"/>
    <w:rsid w:val="00CD4190"/>
    <w:rsid w:val="00CD435C"/>
    <w:rsid w:val="00CD43C8"/>
    <w:rsid w:val="00CD4898"/>
    <w:rsid w:val="00CE0D95"/>
    <w:rsid w:val="00CE0DB0"/>
    <w:rsid w:val="00CE18B9"/>
    <w:rsid w:val="00CE1B2C"/>
    <w:rsid w:val="00CE1D85"/>
    <w:rsid w:val="00CE2264"/>
    <w:rsid w:val="00CE3A99"/>
    <w:rsid w:val="00CE4071"/>
    <w:rsid w:val="00CE418C"/>
    <w:rsid w:val="00CE4D1D"/>
    <w:rsid w:val="00CE7148"/>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632"/>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1F5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57D"/>
    <w:rsid w:val="00F00C96"/>
    <w:rsid w:val="00F01D1E"/>
    <w:rsid w:val="00F02279"/>
    <w:rsid w:val="00F022D6"/>
    <w:rsid w:val="00F0233F"/>
    <w:rsid w:val="00F025FC"/>
    <w:rsid w:val="00F02C80"/>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344"/>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0EB"/>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9A"/>
    <w:rsid w:val="00FC0FDC"/>
    <w:rsid w:val="00FC22F4"/>
    <w:rsid w:val="00FC283C"/>
    <w:rsid w:val="00FC31D8"/>
    <w:rsid w:val="00FC4412"/>
    <w:rsid w:val="00FC4B16"/>
    <w:rsid w:val="00FC5FA5"/>
    <w:rsid w:val="00FC6150"/>
    <w:rsid w:val="00FC6326"/>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66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xl113">
    <w:name w:val="xl113"/>
    <w:basedOn w:val="a"/>
    <w:rsid w:val="00CC1CD1"/>
    <w:pPr>
      <w:spacing w:before="100" w:beforeAutospacing="1" w:after="100" w:afterAutospacing="1"/>
    </w:pPr>
    <w:rPr>
      <w:rFonts w:ascii="Arial Armenian" w:hAnsi="Arial Armenian"/>
    </w:rPr>
  </w:style>
  <w:style w:type="paragraph" w:customStyle="1" w:styleId="xl114">
    <w:name w:val="xl114"/>
    <w:basedOn w:val="a"/>
    <w:rsid w:val="00CC1CD1"/>
    <w:pPr>
      <w:spacing w:before="100" w:beforeAutospacing="1" w:after="100" w:afterAutospacing="1"/>
      <w:jc w:val="center"/>
    </w:pPr>
    <w:rPr>
      <w:rFonts w:ascii="Arial Armenian" w:hAnsi="Arial Armenian"/>
    </w:rPr>
  </w:style>
  <w:style w:type="paragraph" w:customStyle="1" w:styleId="xl115">
    <w:name w:val="xl115"/>
    <w:basedOn w:val="a"/>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a"/>
    <w:rsid w:val="00CC1CD1"/>
    <w:pPr>
      <w:spacing w:before="100" w:beforeAutospacing="1" w:after="100" w:afterAutospacing="1"/>
    </w:pPr>
    <w:rPr>
      <w:rFonts w:ascii="Arial Armenian" w:hAnsi="Arial Armenian"/>
      <w:color w:val="FF0000"/>
    </w:rPr>
  </w:style>
  <w:style w:type="paragraph" w:customStyle="1" w:styleId="xl123">
    <w:name w:val="xl123"/>
    <w:basedOn w:val="a"/>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a"/>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a"/>
    <w:rsid w:val="00CC1CD1"/>
    <w:pPr>
      <w:spacing w:before="100" w:beforeAutospacing="1" w:after="100" w:afterAutospacing="1"/>
      <w:jc w:val="right"/>
    </w:pPr>
    <w:rPr>
      <w:rFonts w:ascii="Arial Armenian" w:hAnsi="Arial Armenian"/>
    </w:rPr>
  </w:style>
  <w:style w:type="paragraph" w:customStyle="1" w:styleId="xl133">
    <w:name w:val="xl13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a"/>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a"/>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a"/>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a"/>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a"/>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a"/>
    <w:rsid w:val="00CC1CD1"/>
    <w:pPr>
      <w:spacing w:before="100" w:beforeAutospacing="1" w:after="100" w:afterAutospacing="1"/>
    </w:pPr>
    <w:rPr>
      <w:rFonts w:ascii="GHEA Grapalat" w:hAnsi="GHEA Grapalat"/>
      <w:color w:val="000000"/>
    </w:rPr>
  </w:style>
  <w:style w:type="paragraph" w:customStyle="1" w:styleId="xl97">
    <w:name w:val="xl9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a"/>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a"/>
    <w:rsid w:val="00CC1CD1"/>
    <w:pPr>
      <w:shd w:val="clear" w:color="000000" w:fill="D9D9D9"/>
      <w:spacing w:before="100" w:beforeAutospacing="1" w:after="100" w:afterAutospacing="1"/>
    </w:pPr>
  </w:style>
  <w:style w:type="paragraph" w:customStyle="1" w:styleId="xl109">
    <w:name w:val="xl109"/>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a"/>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a"/>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a"/>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customStyle="1" w:styleId="UnresolvedMention">
    <w:name w:val="Unresolved Mention"/>
    <w:basedOn w:val="a0"/>
    <w:uiPriority w:val="99"/>
    <w:semiHidden/>
    <w:unhideWhenUsed/>
    <w:rsid w:val="00CC1CD1"/>
    <w:rPr>
      <w:color w:val="605E5C"/>
      <w:shd w:val="clear" w:color="auto" w:fill="E1DFDD"/>
    </w:rPr>
  </w:style>
  <w:style w:type="paragraph" w:customStyle="1" w:styleId="ListParagraph1">
    <w:name w:val="List Paragraph1"/>
    <w:basedOn w:val="a"/>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aff8">
    <w:name w:val="No Spacing"/>
    <w:uiPriority w:val="1"/>
    <w:qFormat/>
    <w:rsid w:val="009B07E8"/>
    <w:rPr>
      <w:rFonts w:ascii="Calibri" w:hAnsi="Calibri"/>
      <w:sz w:val="22"/>
      <w:szCs w:val="22"/>
    </w:rPr>
  </w:style>
  <w:style w:type="paragraph" w:customStyle="1" w:styleId="12">
    <w:name w:val="Абзац списка1"/>
    <w:basedOn w:val="a"/>
    <w:uiPriority w:val="34"/>
    <w:qFormat/>
    <w:rsid w:val="005848A7"/>
    <w:pPr>
      <w:ind w:left="708"/>
    </w:pPr>
    <w:rPr>
      <w:rFonts w:ascii="Arial Armenian" w:hAnsi="Arial Armenian"/>
      <w:sz w:val="28"/>
    </w:rPr>
  </w:style>
  <w:style w:type="numbering" w:customStyle="1" w:styleId="NoList1">
    <w:name w:val="No List1"/>
    <w:next w:val="a2"/>
    <w:uiPriority w:val="99"/>
    <w:semiHidden/>
    <w:unhideWhenUsed/>
    <w:rsid w:val="00424680"/>
  </w:style>
  <w:style w:type="numbering" w:customStyle="1" w:styleId="NoList2">
    <w:name w:val="No List2"/>
    <w:next w:val="a2"/>
    <w:uiPriority w:val="99"/>
    <w:semiHidden/>
    <w:unhideWhenUsed/>
    <w:rsid w:val="00424680"/>
  </w:style>
  <w:style w:type="paragraph" w:customStyle="1" w:styleId="msonormal0">
    <w:name w:val="msonormal"/>
    <w:basedOn w:val="a"/>
    <w:rsid w:val="00424680"/>
    <w:pPr>
      <w:spacing w:before="100" w:beforeAutospacing="1" w:after="100" w:afterAutospacing="1"/>
    </w:pPr>
  </w:style>
  <w:style w:type="paragraph" w:customStyle="1" w:styleId="font0">
    <w:name w:val="font0"/>
    <w:basedOn w:val="a"/>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mailto:gohar.buniatyan@yerevan.am" TargetMode="External"/><Relationship Id="rId38"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mailto:gavar.gnumner@gmail.com" TargetMode="External"/><Relationship Id="rId37" Type="http://schemas.openxmlformats.org/officeDocument/2006/relationships/hyperlink" Target="mailto:gavar.gnumner@gmail.com"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36" Type="http://schemas.openxmlformats.org/officeDocument/2006/relationships/hyperlink" Target="mailto:gavar.gnumner@gmail.co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www.procurement.am" TargetMode="External"/><Relationship Id="rId35"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84DD1-4AA5-4F29-B3A0-49589928D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27050</Words>
  <Characters>154188</Characters>
  <Application>Microsoft Office Word</Application>
  <DocSecurity>0</DocSecurity>
  <Lines>1284</Lines>
  <Paragraphs>361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180877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GSG</cp:lastModifiedBy>
  <cp:revision>18</cp:revision>
  <cp:lastPrinted>2022-12-28T05:49:00Z</cp:lastPrinted>
  <dcterms:created xsi:type="dcterms:W3CDTF">2026-01-21T13:22:00Z</dcterms:created>
  <dcterms:modified xsi:type="dcterms:W3CDTF">2026-04-18T09:20:00Z</dcterms:modified>
</cp:coreProperties>
</file>